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7628B" w14:textId="1DD4A6E0" w:rsidR="003A519C" w:rsidRDefault="00AC7BC0">
      <w:pPr>
        <w:pStyle w:val="3gpptitlecitytdocnumber"/>
        <w:rPr>
          <w:rFonts w:eastAsia="SimSun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 w:rsidR="00CD349F">
        <w:rPr>
          <w:szCs w:val="24"/>
        </w:rPr>
        <w:t>7</w:t>
      </w:r>
      <w:r>
        <w:tab/>
      </w:r>
      <w:r w:rsidR="0002445F" w:rsidRPr="0002445F">
        <w:rPr>
          <w:lang w:eastAsia="ja-JP"/>
        </w:rPr>
        <w:t>R3-25046</w:t>
      </w:r>
      <w:r w:rsidR="0002445F">
        <w:rPr>
          <w:lang w:eastAsia="ja-JP"/>
        </w:rPr>
        <w:t>6</w:t>
      </w:r>
    </w:p>
    <w:p w14:paraId="678C0EB7" w14:textId="45EE456A" w:rsidR="003A519C" w:rsidRPr="00C108DA" w:rsidRDefault="00CD349F">
      <w:pPr>
        <w:pStyle w:val="3gpptitlecitytdocnumber"/>
      </w:pPr>
      <w:bookmarkStart w:id="2" w:name="_Hlk19781143"/>
      <w:r>
        <w:t>Athens</w:t>
      </w:r>
      <w:r w:rsidR="00AC7BC0" w:rsidRPr="00C108DA">
        <w:t xml:space="preserve">, </w:t>
      </w:r>
      <w:r>
        <w:t>Greece</w:t>
      </w:r>
      <w:r w:rsidR="00AC7BC0" w:rsidRPr="00C108DA">
        <w:t>, 1</w:t>
      </w:r>
      <w:r>
        <w:t>7</w:t>
      </w:r>
      <w:r w:rsidR="00AC7BC0" w:rsidRPr="00C108DA">
        <w:t>-2</w:t>
      </w:r>
      <w:r>
        <w:t>1</w:t>
      </w:r>
      <w:r w:rsidR="00AC7BC0" w:rsidRPr="00C108DA">
        <w:t xml:space="preserve"> </w:t>
      </w:r>
      <w:r>
        <w:t>Feb</w:t>
      </w:r>
      <w:r w:rsidR="00AC7BC0" w:rsidRPr="00C108DA">
        <w:t xml:space="preserve"> 202</w:t>
      </w:r>
      <w:r>
        <w:t>5</w:t>
      </w:r>
    </w:p>
    <w:bookmarkEnd w:id="0"/>
    <w:bookmarkEnd w:id="2"/>
    <w:p w14:paraId="314E6CFE" w14:textId="77777777" w:rsidR="00CD349F" w:rsidRDefault="00CD349F" w:rsidP="00C108DA">
      <w:pPr>
        <w:rPr>
          <w:noProof/>
        </w:rPr>
      </w:pPr>
    </w:p>
    <w:p w14:paraId="27728CF6" w14:textId="46EB158D" w:rsidR="00CD349F" w:rsidRDefault="00CD349F" w:rsidP="00CD349F">
      <w:pPr>
        <w:tabs>
          <w:tab w:val="left" w:pos="1985"/>
        </w:tabs>
        <w:ind w:left="1980" w:hanging="1980"/>
        <w:rPr>
          <w:rStyle w:val="a0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Pr="007C29C0">
        <w:rPr>
          <w:rFonts w:ascii="Arial" w:hAnsi="Arial"/>
          <w:sz w:val="24"/>
        </w:rPr>
        <w:t>(TP to 38.</w:t>
      </w:r>
      <w:r>
        <w:rPr>
          <w:rFonts w:ascii="Arial" w:hAnsi="Arial"/>
          <w:sz w:val="24"/>
        </w:rPr>
        <w:t>4</w:t>
      </w:r>
      <w:r w:rsidR="00F01029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>3</w:t>
      </w:r>
      <w:r w:rsidRPr="007C29C0">
        <w:rPr>
          <w:rFonts w:ascii="Arial" w:hAnsi="Arial"/>
          <w:sz w:val="24"/>
        </w:rPr>
        <w:t xml:space="preserve">) </w:t>
      </w:r>
      <w:r>
        <w:rPr>
          <w:rFonts w:ascii="Arial" w:hAnsi="Arial"/>
          <w:sz w:val="24"/>
        </w:rPr>
        <w:t xml:space="preserve">- </w:t>
      </w:r>
      <w:r w:rsidRPr="00F0328B">
        <w:rPr>
          <w:rFonts w:ascii="Arial" w:hAnsi="Arial"/>
          <w:sz w:val="24"/>
        </w:rPr>
        <w:t xml:space="preserve">AI/ML </w:t>
      </w:r>
      <w:r>
        <w:rPr>
          <w:rFonts w:ascii="Arial" w:hAnsi="Arial"/>
          <w:sz w:val="24"/>
        </w:rPr>
        <w:t>support for CCO</w:t>
      </w:r>
    </w:p>
    <w:p w14:paraId="70967BD3" w14:textId="0205DB41" w:rsidR="00CD349F" w:rsidRDefault="00CD349F" w:rsidP="00CD349F">
      <w:pPr>
        <w:tabs>
          <w:tab w:val="left" w:pos="1985"/>
        </w:tabs>
        <w:rPr>
          <w:rStyle w:val="a0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0C5E78" w:rsidRPr="000C5E78">
        <w:rPr>
          <w:rStyle w:val="a0"/>
        </w:rPr>
        <w:t xml:space="preserve">Ericsson, Jio Platforms (JPL), </w:t>
      </w:r>
      <w:proofErr w:type="spellStart"/>
      <w:r w:rsidR="000C5E78" w:rsidRPr="000C5E78">
        <w:rPr>
          <w:rStyle w:val="a0"/>
        </w:rPr>
        <w:t>InterDigital</w:t>
      </w:r>
      <w:proofErr w:type="spellEnd"/>
    </w:p>
    <w:p w14:paraId="58195246" w14:textId="77777777" w:rsidR="00CD349F" w:rsidRDefault="00CD349F" w:rsidP="00CD349F">
      <w:pPr>
        <w:tabs>
          <w:tab w:val="left" w:pos="1985"/>
        </w:tabs>
        <w:rPr>
          <w:rStyle w:val="a0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5E7634C0" w14:textId="7EA702E2" w:rsidR="00CD349F" w:rsidRDefault="00CD349F" w:rsidP="00CD349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A3631C">
        <w:rPr>
          <w:rFonts w:ascii="Arial" w:hAnsi="Arial"/>
          <w:sz w:val="24"/>
        </w:rPr>
        <w:t>A</w:t>
      </w:r>
      <w:r>
        <w:rPr>
          <w:rFonts w:ascii="Arial" w:hAnsi="Arial"/>
          <w:sz w:val="24"/>
        </w:rPr>
        <w:t>greement</w:t>
      </w:r>
    </w:p>
    <w:p w14:paraId="3E826ADF" w14:textId="77777777" w:rsidR="00CD349F" w:rsidRDefault="00CD349F" w:rsidP="00C108DA">
      <w:pPr>
        <w:rPr>
          <w:noProof/>
        </w:rPr>
      </w:pPr>
    </w:p>
    <w:p w14:paraId="11D000AC" w14:textId="77777777" w:rsidR="00CD349F" w:rsidRDefault="00CD349F" w:rsidP="00CD349F">
      <w:pPr>
        <w:pStyle w:val="Heading1"/>
        <w:rPr>
          <w:rFonts w:eastAsia="SimSun"/>
          <w:lang w:eastAsia="zh-CN"/>
        </w:rPr>
      </w:pPr>
      <w:bookmarkStart w:id="3" w:name="_Hlk187138440"/>
      <w:r>
        <w:rPr>
          <w:rFonts w:eastAsia="SimSun"/>
          <w:lang w:eastAsia="zh-CN"/>
        </w:rPr>
        <w:t>1. Introduction</w:t>
      </w:r>
    </w:p>
    <w:p w14:paraId="73B680DA" w14:textId="44DEE329" w:rsidR="00CD349F" w:rsidRPr="005704A1" w:rsidRDefault="00CD349F" w:rsidP="00CD349F">
      <w:pPr>
        <w:adjustRightInd w:val="0"/>
        <w:snapToGrid w:val="0"/>
      </w:pPr>
      <w:r>
        <w:rPr>
          <w:lang w:eastAsia="zh-CN"/>
        </w:rPr>
        <w:t>In this paper we present a TP to 38.4</w:t>
      </w:r>
      <w:r w:rsidR="00F01029">
        <w:rPr>
          <w:lang w:eastAsia="zh-CN"/>
        </w:rPr>
        <w:t>2</w:t>
      </w:r>
      <w:r>
        <w:rPr>
          <w:lang w:eastAsia="zh-CN"/>
        </w:rPr>
        <w:t xml:space="preserve">3 for AI/ML based CCO, based on </w:t>
      </w:r>
      <w:r w:rsidR="009E5C70">
        <w:rPr>
          <w:lang w:eastAsia="zh-CN"/>
        </w:rPr>
        <w:t xml:space="preserve">current BL and capturing </w:t>
      </w:r>
      <w:r>
        <w:rPr>
          <w:lang w:eastAsia="zh-CN"/>
        </w:rPr>
        <w:t xml:space="preserve">the proposals in </w:t>
      </w:r>
      <w:r w:rsidR="0002445F" w:rsidRPr="0002445F">
        <w:rPr>
          <w:lang w:eastAsia="zh-CN"/>
        </w:rPr>
        <w:t>R3-250465</w:t>
      </w:r>
      <w:r w:rsidR="005E1C38" w:rsidRPr="0002445F">
        <w:rPr>
          <w:lang w:eastAsia="zh-CN"/>
        </w:rPr>
        <w:t xml:space="preserve"> and </w:t>
      </w:r>
      <w:r w:rsidR="0002445F" w:rsidRPr="0002445F">
        <w:rPr>
          <w:lang w:eastAsia="zh-CN"/>
        </w:rPr>
        <w:t>R3-25046</w:t>
      </w:r>
      <w:r w:rsidR="0002445F" w:rsidRPr="0002445F">
        <w:rPr>
          <w:lang w:eastAsia="zh-CN"/>
        </w:rPr>
        <w:t>8</w:t>
      </w:r>
      <w:r w:rsidRPr="0002445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B7A1824" w14:textId="0BE5F66A" w:rsidR="00CD349F" w:rsidRDefault="00CD349F" w:rsidP="00CD349F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TP to </w:t>
      </w:r>
      <w:r w:rsidR="00F01029">
        <w:rPr>
          <w:rFonts w:eastAsia="SimSun"/>
          <w:lang w:eastAsia="zh-CN"/>
        </w:rPr>
        <w:t>Xn</w:t>
      </w:r>
      <w:r>
        <w:rPr>
          <w:rFonts w:eastAsia="SimSun"/>
          <w:lang w:eastAsia="zh-CN"/>
        </w:rPr>
        <w:t>AP – AI/ML based CCO</w:t>
      </w:r>
    </w:p>
    <w:bookmarkEnd w:id="3"/>
    <w:p w14:paraId="69E60D7E" w14:textId="77777777" w:rsidR="00CD349F" w:rsidRDefault="00CD349F" w:rsidP="00C108DA">
      <w:pPr>
        <w:rPr>
          <w:noProof/>
        </w:rPr>
      </w:pPr>
    </w:p>
    <w:p w14:paraId="1BCB717D" w14:textId="77777777" w:rsidR="00CD349F" w:rsidRDefault="00CD349F" w:rsidP="00CD349F">
      <w:pPr>
        <w:jc w:val="center"/>
        <w:rPr>
          <w:rFonts w:eastAsiaTheme="minorEastAsia"/>
        </w:rPr>
      </w:pPr>
      <w:bookmarkStart w:id="4" w:name="_Hlk187138500"/>
      <w:r w:rsidRPr="00B77E19">
        <w:rPr>
          <w:rFonts w:eastAsiaTheme="minorEastAsia"/>
          <w:highlight w:val="yellow"/>
        </w:rPr>
        <w:t>-------------------------------------- CHANGES START HERE ----------------------------------</w:t>
      </w:r>
    </w:p>
    <w:p w14:paraId="16653A16" w14:textId="77777777" w:rsidR="00360517" w:rsidRDefault="00360517" w:rsidP="00360517">
      <w:pPr>
        <w:pStyle w:val="Heading3"/>
      </w:pPr>
      <w:bookmarkStart w:id="5" w:name="_Toc105174309"/>
      <w:bookmarkStart w:id="6" w:name="_Toc88653643"/>
      <w:bookmarkStart w:id="7" w:name="_Toc51850436"/>
      <w:bookmarkStart w:id="8" w:name="_Toc106109146"/>
      <w:bookmarkStart w:id="9" w:name="_Toc44497349"/>
      <w:bookmarkStart w:id="10" w:name="_Toc98868025"/>
      <w:bookmarkStart w:id="11" w:name="_Toc113824967"/>
      <w:bookmarkStart w:id="12" w:name="_Toc64446982"/>
      <w:bookmarkStart w:id="13" w:name="_Toc36555671"/>
      <w:bookmarkStart w:id="14" w:name="_Toc29991271"/>
      <w:bookmarkStart w:id="15" w:name="_Toc45901357"/>
      <w:bookmarkStart w:id="16" w:name="_Toc175587306"/>
      <w:bookmarkStart w:id="17" w:name="_Toc74151171"/>
      <w:bookmarkStart w:id="18" w:name="_Toc20955084"/>
      <w:bookmarkStart w:id="19" w:name="_Toc56693439"/>
      <w:bookmarkStart w:id="20" w:name="_Toc45107737"/>
      <w:bookmarkStart w:id="21" w:name="_Toc97903999"/>
      <w:bookmarkStart w:id="22" w:name="_Toc66286476"/>
      <w:r>
        <w:t>8.3.1</w:t>
      </w:r>
      <w:r>
        <w:tab/>
        <w:t>S-NG-RAN node Addition Preparation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4722686" w14:textId="77777777" w:rsidR="00360517" w:rsidRDefault="00360517" w:rsidP="00360517">
      <w:pPr>
        <w:pStyle w:val="Heading4"/>
      </w:pPr>
      <w:bookmarkStart w:id="23" w:name="_CR8_3_1_1"/>
      <w:bookmarkStart w:id="24" w:name="_Toc98868026"/>
      <w:bookmarkStart w:id="25" w:name="_Toc105174310"/>
      <w:bookmarkStart w:id="26" w:name="_Toc97904000"/>
      <w:bookmarkStart w:id="27" w:name="_Toc66286477"/>
      <w:bookmarkStart w:id="28" w:name="_Toc36555672"/>
      <w:bookmarkStart w:id="29" w:name="_Toc74151172"/>
      <w:bookmarkStart w:id="30" w:name="_Toc51850437"/>
      <w:bookmarkStart w:id="31" w:name="_Toc29991272"/>
      <w:bookmarkStart w:id="32" w:name="_Toc106109147"/>
      <w:bookmarkStart w:id="33" w:name="_Toc56693440"/>
      <w:bookmarkStart w:id="34" w:name="_Toc45107738"/>
      <w:bookmarkStart w:id="35" w:name="_Toc64446983"/>
      <w:bookmarkStart w:id="36" w:name="_Toc20955085"/>
      <w:bookmarkStart w:id="37" w:name="_Toc45901358"/>
      <w:bookmarkStart w:id="38" w:name="_Toc113824968"/>
      <w:bookmarkStart w:id="39" w:name="_Toc175587307"/>
      <w:bookmarkStart w:id="40" w:name="_Toc88653644"/>
      <w:bookmarkStart w:id="41" w:name="_Toc44497350"/>
      <w:bookmarkEnd w:id="23"/>
      <w:r>
        <w:t>8.3.1.1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A3CB5EC" w14:textId="77777777" w:rsidR="00360517" w:rsidRDefault="00360517" w:rsidP="00360517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</w:t>
      </w:r>
      <w:proofErr w:type="spellStart"/>
      <w:r>
        <w:t>PCell</w:t>
      </w:r>
      <w:proofErr w:type="spellEnd"/>
      <w:r>
        <w:t xml:space="preserve">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361C175F" w14:textId="77777777" w:rsidR="00360517" w:rsidRDefault="00360517" w:rsidP="00360517">
      <w:r>
        <w:t>The procedure uses UE-associated signalling.</w:t>
      </w:r>
    </w:p>
    <w:p w14:paraId="6EB95BEB" w14:textId="77777777" w:rsidR="00360517" w:rsidRDefault="00360517" w:rsidP="00360517">
      <w:pPr>
        <w:pStyle w:val="Heading4"/>
      </w:pPr>
      <w:bookmarkStart w:id="42" w:name="_CR8_3_1_2"/>
      <w:bookmarkStart w:id="43" w:name="_Toc97904001"/>
      <w:bookmarkStart w:id="44" w:name="_Toc88653645"/>
      <w:bookmarkStart w:id="45" w:name="_Toc56693441"/>
      <w:bookmarkStart w:id="46" w:name="_Toc29991273"/>
      <w:bookmarkStart w:id="47" w:name="_Toc45901359"/>
      <w:bookmarkStart w:id="48" w:name="_Toc20955086"/>
      <w:bookmarkStart w:id="49" w:name="_Toc113824969"/>
      <w:bookmarkStart w:id="50" w:name="_Toc105174311"/>
      <w:bookmarkStart w:id="51" w:name="_Toc98868027"/>
      <w:bookmarkStart w:id="52" w:name="_Toc36555673"/>
      <w:bookmarkStart w:id="53" w:name="_Toc106109148"/>
      <w:bookmarkStart w:id="54" w:name="_Toc51850438"/>
      <w:bookmarkStart w:id="55" w:name="_Toc45107739"/>
      <w:bookmarkStart w:id="56" w:name="_Toc74151173"/>
      <w:bookmarkStart w:id="57" w:name="_Toc66286478"/>
      <w:bookmarkStart w:id="58" w:name="_Toc44497351"/>
      <w:bookmarkStart w:id="59" w:name="_Toc175587308"/>
      <w:bookmarkStart w:id="60" w:name="_Toc64446984"/>
      <w:bookmarkEnd w:id="42"/>
      <w:r>
        <w:t>8.3.1.2</w:t>
      </w:r>
      <w: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808405A" w14:textId="77777777" w:rsidR="00360517" w:rsidRDefault="00360517" w:rsidP="00360517">
      <w:pPr>
        <w:pStyle w:val="TH"/>
      </w:pPr>
      <w:r>
        <w:object w:dxaOrig="7060" w:dyaOrig="2278" w14:anchorId="37FDA7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pt;height:113.95pt" o:ole="">
            <v:imagedata r:id="rId11" o:title=""/>
          </v:shape>
          <o:OLEObject Type="Embed" ProgID="Visio.Drawing.15" ShapeID="_x0000_i1025" DrawAspect="Content" ObjectID="_1800374771" r:id="rId12"/>
        </w:object>
      </w:r>
    </w:p>
    <w:p w14:paraId="4F99B1CF" w14:textId="77777777" w:rsidR="00360517" w:rsidRDefault="00360517" w:rsidP="00360517">
      <w:pPr>
        <w:pStyle w:val="TF"/>
      </w:pPr>
      <w:bookmarkStart w:id="61" w:name="_CRFigure8_3_1_21"/>
      <w:r>
        <w:t xml:space="preserve">Figure </w:t>
      </w:r>
      <w:bookmarkEnd w:id="61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5647285E" w14:textId="77777777" w:rsidR="00360517" w:rsidRDefault="00360517" w:rsidP="00360517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02E473A5" w14:textId="77777777" w:rsidR="00360517" w:rsidRPr="00893E7E" w:rsidRDefault="00360517" w:rsidP="0036051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1353E16" w14:textId="77777777" w:rsidR="00360517" w:rsidRDefault="00360517" w:rsidP="00360517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429B8DDD" w14:textId="77777777" w:rsidR="00360517" w:rsidRDefault="00360517" w:rsidP="00360517">
      <w:pPr>
        <w:rPr>
          <w:lang w:eastAsia="zh-CN"/>
        </w:rPr>
      </w:pPr>
      <w:r>
        <w:t xml:space="preserve">If the S-NG-RAN node admits at least one PDU session resource, the S-NG-RAN node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if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is running.</w:t>
      </w:r>
    </w:p>
    <w:p w14:paraId="649E26C8" w14:textId="77777777" w:rsidR="00360517" w:rsidRDefault="00360517" w:rsidP="00360517">
      <w:pPr>
        <w:rPr>
          <w:b/>
          <w:lang w:eastAsia="zh-CN"/>
        </w:rPr>
      </w:pPr>
      <w:r>
        <w:rPr>
          <w:b/>
          <w:lang w:eastAsia="zh-CN"/>
        </w:rPr>
        <w:lastRenderedPageBreak/>
        <w:t>Interaction with the Activity Notification procedure</w:t>
      </w:r>
    </w:p>
    <w:p w14:paraId="2242BC25" w14:textId="77777777" w:rsidR="00360517" w:rsidRDefault="00360517" w:rsidP="00360517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6D465D69" w14:textId="77777777" w:rsidR="00360517" w:rsidRDefault="00360517" w:rsidP="00360517">
      <w:pPr>
        <w:rPr>
          <w:ins w:id="62" w:author="Author" w:date="2025-01-11T12:52:00Z"/>
          <w:b/>
        </w:rPr>
      </w:pPr>
      <w:ins w:id="63" w:author="Author" w:date="2025-01-11T12:52:00Z">
        <w:r>
          <w:rPr>
            <w:b/>
          </w:rPr>
          <w:t>Interaction with the Data Collection Reporting Initiation and the Data Collection Reporting</w:t>
        </w:r>
        <w:r>
          <w:rPr>
            <w:rFonts w:eastAsia="SimSun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3F7A7E01" w14:textId="77777777" w:rsidR="00360517" w:rsidRDefault="00360517" w:rsidP="00360517">
      <w:pPr>
        <w:rPr>
          <w:ins w:id="64" w:author="Author" w:date="2025-01-11T12:52:00Z"/>
        </w:rPr>
      </w:pPr>
      <w:ins w:id="65" w:author="Author" w:date="2025-01-11T12:52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0C8A310E" w14:textId="77777777" w:rsidR="00360517" w:rsidRPr="0008654B" w:rsidRDefault="00360517" w:rsidP="00360517">
      <w:pPr>
        <w:pStyle w:val="FirstChange"/>
        <w:jc w:val="left"/>
      </w:pPr>
    </w:p>
    <w:p w14:paraId="31E36791" w14:textId="77777777" w:rsidR="00360517" w:rsidRDefault="00360517" w:rsidP="00360517">
      <w:pPr>
        <w:pStyle w:val="FirstChange"/>
      </w:pPr>
    </w:p>
    <w:p w14:paraId="7C08FAB7" w14:textId="77777777" w:rsidR="00360517" w:rsidRDefault="00360517" w:rsidP="0036051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0CAEA3" w14:textId="77777777" w:rsidR="00F01029" w:rsidRDefault="00F01029" w:rsidP="00F01029">
      <w:pPr>
        <w:rPr>
          <w:rFonts w:eastAsiaTheme="minorEastAsia"/>
        </w:rPr>
      </w:pPr>
    </w:p>
    <w:p w14:paraId="13B6F3B6" w14:textId="77777777" w:rsidR="00F01029" w:rsidRDefault="00F01029" w:rsidP="00F0102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6" w:name="_Toc51850511"/>
      <w:bookmarkStart w:id="67" w:name="_Toc29991346"/>
      <w:bookmarkStart w:id="68" w:name="_Toc20955151"/>
      <w:bookmarkStart w:id="69" w:name="_Toc175587403"/>
      <w:bookmarkStart w:id="70" w:name="_Toc36555746"/>
      <w:bookmarkStart w:id="71" w:name="_Toc44497424"/>
      <w:bookmarkStart w:id="72" w:name="_Toc98868118"/>
      <w:bookmarkStart w:id="73" w:name="_Toc64447057"/>
      <w:bookmarkStart w:id="74" w:name="_Toc45901432"/>
      <w:bookmarkStart w:id="75" w:name="_Toc113825060"/>
      <w:bookmarkStart w:id="76" w:name="_Toc56693514"/>
      <w:bookmarkStart w:id="77" w:name="_Toc88653718"/>
      <w:bookmarkStart w:id="78" w:name="_Toc106109239"/>
      <w:bookmarkStart w:id="79" w:name="_Toc105174402"/>
      <w:bookmarkStart w:id="80" w:name="_Toc66286551"/>
      <w:bookmarkStart w:id="81" w:name="_Toc45107812"/>
      <w:bookmarkStart w:id="82" w:name="_Toc74151246"/>
      <w:bookmarkStart w:id="83" w:name="_Toc97904074"/>
      <w:r>
        <w:rPr>
          <w:rFonts w:ascii="Arial" w:hAnsi="Arial"/>
          <w:sz w:val="28"/>
        </w:rPr>
        <w:t>8.4.2</w:t>
      </w:r>
      <w:r>
        <w:rPr>
          <w:rFonts w:ascii="Arial" w:hAnsi="Arial"/>
          <w:sz w:val="28"/>
        </w:rPr>
        <w:tab/>
        <w:t>NG-RAN node Configuration Update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CB03713" w14:textId="77777777" w:rsidR="00F01029" w:rsidRDefault="00F01029" w:rsidP="00F0102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4" w:name="_CR8_4_2_1"/>
      <w:bookmarkStart w:id="85" w:name="_Toc29991347"/>
      <w:bookmarkStart w:id="86" w:name="_Toc74151247"/>
      <w:bookmarkStart w:id="87" w:name="_Toc98868119"/>
      <w:bookmarkStart w:id="88" w:name="_Toc97904075"/>
      <w:bookmarkStart w:id="89" w:name="_Toc106109240"/>
      <w:bookmarkStart w:id="90" w:name="_Toc20955152"/>
      <w:bookmarkStart w:id="91" w:name="_Toc44497425"/>
      <w:bookmarkStart w:id="92" w:name="_Toc64447058"/>
      <w:bookmarkStart w:id="93" w:name="_Toc88653719"/>
      <w:bookmarkStart w:id="94" w:name="_Toc51850512"/>
      <w:bookmarkStart w:id="95" w:name="_Toc36555747"/>
      <w:bookmarkStart w:id="96" w:name="_Toc105174403"/>
      <w:bookmarkStart w:id="97" w:name="_Toc113825061"/>
      <w:bookmarkStart w:id="98" w:name="_Toc66286552"/>
      <w:bookmarkStart w:id="99" w:name="_Toc45901433"/>
      <w:bookmarkStart w:id="100" w:name="_Toc175587404"/>
      <w:bookmarkStart w:id="101" w:name="_Toc45107813"/>
      <w:bookmarkStart w:id="102" w:name="_Toc56693515"/>
      <w:bookmarkEnd w:id="84"/>
      <w:r>
        <w:rPr>
          <w:rFonts w:ascii="Arial" w:hAnsi="Arial"/>
          <w:sz w:val="24"/>
        </w:rPr>
        <w:t>8.4.2.1</w:t>
      </w:r>
      <w:r>
        <w:rPr>
          <w:rFonts w:ascii="Arial" w:hAnsi="Arial"/>
          <w:sz w:val="24"/>
        </w:rPr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F3DC951" w14:textId="77777777" w:rsidR="00F01029" w:rsidRDefault="00F01029" w:rsidP="00F01029">
      <w:r>
        <w:t xml:space="preserve">The purpose of the NG-RAN node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two NG-RAN nodes to interoperate correctly over the Xn-C interface.</w:t>
      </w:r>
    </w:p>
    <w:p w14:paraId="4060F42E" w14:textId="77777777" w:rsidR="00F01029" w:rsidRDefault="00F01029" w:rsidP="00F01029">
      <w:pPr>
        <w:keepLines/>
        <w:ind w:left="1135" w:hanging="851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28454B0" w14:textId="77777777" w:rsidR="00F01029" w:rsidRDefault="00F01029" w:rsidP="00F01029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09B1C4D3" w14:textId="77777777" w:rsidR="00F01029" w:rsidRDefault="00F01029" w:rsidP="00F0102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3" w:name="_CR8_4_2_2"/>
      <w:bookmarkStart w:id="104" w:name="_Toc98868120"/>
      <w:bookmarkStart w:id="105" w:name="_Toc56693516"/>
      <w:bookmarkStart w:id="106" w:name="_Toc51850513"/>
      <w:bookmarkStart w:id="107" w:name="_Toc66286553"/>
      <w:bookmarkStart w:id="108" w:name="_Toc45107814"/>
      <w:bookmarkStart w:id="109" w:name="_Toc97904076"/>
      <w:bookmarkStart w:id="110" w:name="_Toc105174404"/>
      <w:bookmarkStart w:id="111" w:name="_Toc74151248"/>
      <w:bookmarkStart w:id="112" w:name="_Toc106109241"/>
      <w:bookmarkStart w:id="113" w:name="_Toc36555748"/>
      <w:bookmarkStart w:id="114" w:name="_Toc64447059"/>
      <w:bookmarkStart w:id="115" w:name="_Toc88653720"/>
      <w:bookmarkStart w:id="116" w:name="_Toc175587405"/>
      <w:bookmarkStart w:id="117" w:name="_Toc44497426"/>
      <w:bookmarkStart w:id="118" w:name="_Toc45901434"/>
      <w:bookmarkStart w:id="119" w:name="_Toc113825062"/>
      <w:bookmarkStart w:id="120" w:name="_Toc29991348"/>
      <w:bookmarkStart w:id="121" w:name="_Toc20955153"/>
      <w:bookmarkEnd w:id="103"/>
      <w:r>
        <w:rPr>
          <w:rFonts w:ascii="Arial" w:hAnsi="Arial"/>
          <w:sz w:val="24"/>
        </w:rPr>
        <w:t>8.4.2.2</w:t>
      </w:r>
      <w:r>
        <w:rPr>
          <w:rFonts w:ascii="Arial" w:hAnsi="Arial"/>
          <w:sz w:val="24"/>
        </w:rPr>
        <w:tab/>
        <w:t>Successful Operation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03D880D0" w14:textId="77777777" w:rsidR="00F01029" w:rsidRDefault="00F01029" w:rsidP="00F01029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6917" w:dyaOrig="2279" w14:anchorId="104A76A9">
          <v:shape id="_x0000_i1026" type="#_x0000_t75" style="width:345.35pt;height:113.95pt" o:ole="">
            <v:imagedata r:id="rId13" o:title=""/>
          </v:shape>
          <o:OLEObject Type="Embed" ProgID="Visio.Drawing.11" ShapeID="_x0000_i1026" DrawAspect="Content" ObjectID="_1800374772" r:id="rId14"/>
        </w:object>
      </w:r>
    </w:p>
    <w:p w14:paraId="23D25AD8" w14:textId="77777777" w:rsidR="00F01029" w:rsidRDefault="00F01029" w:rsidP="00F01029">
      <w:pPr>
        <w:keepLines/>
        <w:spacing w:after="240"/>
        <w:jc w:val="center"/>
        <w:rPr>
          <w:rFonts w:ascii="Arial" w:hAnsi="Arial"/>
          <w:b/>
        </w:rPr>
      </w:pPr>
      <w:bookmarkStart w:id="122" w:name="_CRFigure8_4_2_21"/>
      <w:r>
        <w:rPr>
          <w:rFonts w:ascii="Arial" w:hAnsi="Arial"/>
          <w:b/>
        </w:rPr>
        <w:t xml:space="preserve">Figure </w:t>
      </w:r>
      <w:bookmarkEnd w:id="122"/>
      <w:r>
        <w:rPr>
          <w:rFonts w:ascii="Arial" w:hAnsi="Arial"/>
          <w:b/>
        </w:rPr>
        <w:t>8.4.2.2-1: NG-RAN node Configuration Update, successful operation</w:t>
      </w:r>
    </w:p>
    <w:p w14:paraId="57F3DB8C" w14:textId="77777777" w:rsidR="00F01029" w:rsidRDefault="00F01029" w:rsidP="00F01029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413A63D9" w14:textId="77777777" w:rsidR="00F01029" w:rsidRDefault="00F01029" w:rsidP="00F01029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78155B70" w14:textId="77777777" w:rsidR="00F01029" w:rsidRDefault="00F01029" w:rsidP="00F01029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6661CF32" w14:textId="77777777" w:rsidR="00F01029" w:rsidRPr="00893E7E" w:rsidRDefault="00F01029" w:rsidP="00F0102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156A693" w14:textId="77777777" w:rsidR="00F01029" w:rsidRDefault="00F01029" w:rsidP="00F01029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4414772" w14:textId="77777777" w:rsidR="00F01029" w:rsidRDefault="00F01029" w:rsidP="00F01029">
      <w:pPr>
        <w:rPr>
          <w:rFonts w:eastAsia="MS Mincho"/>
        </w:rPr>
      </w:pPr>
      <w:r>
        <w:rPr>
          <w:rFonts w:eastAsia="MS Mincho"/>
        </w:rPr>
        <w:lastRenderedPageBreak/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575EA56C" w14:textId="77777777" w:rsidR="00F01029" w:rsidRDefault="00F01029" w:rsidP="00F01029">
      <w:pPr>
        <w:ind w:left="568" w:hanging="284"/>
      </w:pPr>
      <w:r>
        <w:t>-</w:t>
      </w:r>
      <w:r>
        <w:tab/>
        <w:t xml:space="preserve">If the </w:t>
      </w:r>
      <w:bookmarkStart w:id="123" w:name="OLE_LINK20"/>
      <w:r>
        <w:rPr>
          <w:i/>
        </w:rPr>
        <w:t>Cell Deployment Status Indicator</w:t>
      </w:r>
      <w:r>
        <w:t xml:space="preserve"> </w:t>
      </w:r>
      <w:bookmarkEnd w:id="123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64FD053C" w14:textId="77777777" w:rsidR="00F01029" w:rsidRDefault="00F01029" w:rsidP="00F01029">
      <w:pPr>
        <w:ind w:left="568" w:hanging="284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59BEC94E" w14:textId="77777777" w:rsidR="00F01029" w:rsidRDefault="00F01029" w:rsidP="00F01029">
      <w:pPr>
        <w:ind w:left="568" w:hanging="284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73D8E81" w14:textId="77777777" w:rsidR="00F01029" w:rsidRDefault="00F01029" w:rsidP="00F01029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5F90A42F" w14:textId="77777777" w:rsidR="00F01029" w:rsidRDefault="00F01029" w:rsidP="00F01029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4AF77731" w14:textId="77777777" w:rsidR="00F01029" w:rsidRDefault="00F01029" w:rsidP="00F01029"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2E306CF8" w14:textId="0CA3F09C" w:rsidR="00F01029" w:rsidRDefault="00F01029" w:rsidP="00F01029">
      <w:pPr>
        <w:rPr>
          <w:ins w:id="124" w:author="Author" w:date="2025-01-11T12:17:00Z"/>
        </w:rPr>
      </w:pPr>
      <w:ins w:id="125" w:author="Author" w:date="2025-01-11T12:17:00Z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12D1209E" w14:textId="77777777" w:rsidR="00F01029" w:rsidRDefault="00F01029" w:rsidP="00F01029">
      <w:pPr>
        <w:rPr>
          <w:ins w:id="126" w:author="Author" w:date="2025-01-11T12:17:00Z"/>
          <w:rFonts w:eastAsia="MS Mincho"/>
        </w:rPr>
      </w:pPr>
      <w:ins w:id="127" w:author="Author" w:date="2025-01-11T12:17:00Z">
        <w:r>
          <w:rPr>
            <w:rFonts w:eastAsia="MS Mincho"/>
          </w:rPr>
          <w:t xml:space="preserve">If the </w:t>
        </w:r>
        <w:bookmarkStart w:id="128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28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</w:t>
        </w:r>
        <w:bookmarkStart w:id="129" w:name="_Hlk187497522"/>
        <w:r>
          <w:rPr>
            <w:rFonts w:eastAsia="MS Mincho"/>
          </w:rPr>
          <w:t xml:space="preserve">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</w:t>
        </w:r>
        <w:bookmarkEnd w:id="129"/>
        <w:r>
          <w:rPr>
            <w:rFonts w:eastAsia="MS Mincho"/>
          </w:rPr>
          <w:t xml:space="preserve">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7BDCFB8D" w14:textId="77777777" w:rsidR="00F01029" w:rsidRDefault="00F01029" w:rsidP="00F01029">
      <w:pPr>
        <w:rPr>
          <w:ins w:id="130" w:author="Author" w:date="2025-01-11T12:17:00Z"/>
        </w:rPr>
      </w:pPr>
      <w:ins w:id="131" w:author="Author" w:date="2025-01-11T12:17:00Z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67AB4C3A" w14:textId="77777777" w:rsidR="00F01029" w:rsidRDefault="00F01029" w:rsidP="00F01029">
      <w:pPr>
        <w:rPr>
          <w:ins w:id="132" w:author="Ericsson User" w:date="2025-01-11T14:06:00Z"/>
          <w:rFonts w:eastAsia="MS Mincho"/>
        </w:rPr>
      </w:pPr>
      <w:ins w:id="133" w:author="Author" w:date="2025-01-11T12:17:00Z">
        <w:r>
          <w:rPr>
            <w:rFonts w:eastAsia="MS Mincho"/>
          </w:rPr>
          <w:t xml:space="preserve">If the </w:t>
        </w:r>
        <w:r>
          <w:rPr>
            <w:rFonts w:eastAsia="SimSun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268835EF" w14:textId="17F75E1D" w:rsidR="007A7527" w:rsidRDefault="007A7527" w:rsidP="007A7527">
      <w:pPr>
        <w:rPr>
          <w:ins w:id="134" w:author="Ericsson User" w:date="2025-01-11T14:08:00Z"/>
          <w:rFonts w:eastAsia="MS Mincho"/>
        </w:rPr>
      </w:pPr>
      <w:ins w:id="135" w:author="Ericsson User" w:date="2025-01-11T14:08:00Z">
        <w:r>
          <w:rPr>
            <w:rFonts w:eastAsia="MS Mincho"/>
          </w:rPr>
          <w:t xml:space="preserve">If the </w:t>
        </w:r>
        <w:r>
          <w:rPr>
            <w:rFonts w:eastAsia="SimSun" w:cs="Arial"/>
            <w:i/>
            <w:iCs/>
            <w:szCs w:val="18"/>
            <w:lang w:val="en-US" w:eastAsia="zh-CN"/>
          </w:rPr>
          <w:t>Time for Predicted CCO Issue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>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</w:t>
        </w:r>
      </w:ins>
      <w:ins w:id="136" w:author="Ericsson User" w:date="2025-01-11T14:09:00Z">
        <w:r>
          <w:rPr>
            <w:rFonts w:eastAsia="MS Mincho"/>
          </w:rPr>
          <w:t xml:space="preserve">to identify the time </w:t>
        </w:r>
      </w:ins>
      <w:ins w:id="137" w:author="Ericsson User" w:date="2025-01-23T14:47:00Z">
        <w:r w:rsidR="002920CB">
          <w:rPr>
            <w:rFonts w:eastAsia="MS Mincho"/>
          </w:rPr>
          <w:t>for</w:t>
        </w:r>
      </w:ins>
      <w:ins w:id="138" w:author="Ericsson User" w:date="2025-01-11T14:10:00Z">
        <w:r>
          <w:rPr>
            <w:rFonts w:eastAsia="MS Mincho"/>
          </w:rPr>
          <w:t xml:space="preserve"> </w:t>
        </w:r>
      </w:ins>
      <w:ins w:id="139" w:author="Ericsson User" w:date="2025-01-11T14:09:00Z">
        <w:r>
          <w:rPr>
            <w:rFonts w:eastAsia="MS Mincho"/>
          </w:rPr>
          <w:t>future</w:t>
        </w:r>
      </w:ins>
      <w:ins w:id="140" w:author="Ericsson User" w:date="2025-01-23T14:47:00Z">
        <w:r w:rsidR="002920CB">
          <w:rPr>
            <w:rFonts w:eastAsia="MS Mincho"/>
          </w:rPr>
          <w:t xml:space="preserve"> activation of</w:t>
        </w:r>
      </w:ins>
      <w:ins w:id="141" w:author="Ericsson User" w:date="2025-01-11T14:09:00Z">
        <w:r>
          <w:rPr>
            <w:rFonts w:eastAsia="MS Mincho"/>
          </w:rPr>
          <w:t xml:space="preserve"> cell deployment configuration</w:t>
        </w:r>
      </w:ins>
      <w:ins w:id="142" w:author="Ericsson User" w:date="2025-01-23T14:48:00Z">
        <w:r w:rsidR="00440994">
          <w:rPr>
            <w:rFonts w:eastAsia="MS Mincho"/>
          </w:rPr>
          <w:t>s</w:t>
        </w:r>
      </w:ins>
      <w:ins w:id="143" w:author="Ericsson User" w:date="2025-01-11T14:08:00Z">
        <w:r>
          <w:rPr>
            <w:rFonts w:eastAsia="MS Mincho"/>
          </w:rPr>
          <w:t xml:space="preserve"> of its served cell(s).</w:t>
        </w:r>
      </w:ins>
    </w:p>
    <w:p w14:paraId="6BB549DA" w14:textId="0415DE8D" w:rsidR="007A7527" w:rsidRDefault="007A7527" w:rsidP="007A7527">
      <w:pPr>
        <w:rPr>
          <w:ins w:id="144" w:author="Ericsson User" w:date="2025-01-11T14:11:00Z"/>
          <w:rFonts w:eastAsia="MS Mincho"/>
        </w:rPr>
      </w:pPr>
      <w:bookmarkStart w:id="145" w:name="_Hlk187497386"/>
      <w:ins w:id="146" w:author="Ericsson User" w:date="2025-01-11T14:11:00Z">
        <w:r>
          <w:rPr>
            <w:rFonts w:eastAsia="MS Mincho"/>
          </w:rPr>
          <w:t xml:space="preserve">If the </w:t>
        </w:r>
        <w:r>
          <w:rPr>
            <w:rFonts w:eastAsia="SimSun" w:cs="Arial"/>
            <w:i/>
            <w:iCs/>
            <w:szCs w:val="18"/>
            <w:lang w:val="en-US" w:eastAsia="zh-CN"/>
          </w:rPr>
          <w:t>CCO Transaction ID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>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</w:t>
        </w:r>
      </w:ins>
      <w:ins w:id="147" w:author="Ericsson User" w:date="2025-01-11T14:13:00Z">
        <w:r w:rsidR="00CD5B0B">
          <w:rPr>
            <w:rFonts w:eastAsia="MS Mincho"/>
          </w:rPr>
          <w:t xml:space="preserve">to </w:t>
        </w:r>
      </w:ins>
      <w:ins w:id="148" w:author="Ericsson User" w:date="2025-01-11T14:14:00Z">
        <w:r w:rsidR="00CD5B0B">
          <w:rPr>
            <w:rFonts w:eastAsia="MS Mincho"/>
          </w:rPr>
          <w:t>generate</w:t>
        </w:r>
      </w:ins>
      <w:ins w:id="149" w:author="Ericsson User" w:date="2025-01-11T14:13:00Z">
        <w:r w:rsidR="00CD5B0B">
          <w:rPr>
            <w:rFonts w:eastAsia="MS Mincho"/>
          </w:rPr>
          <w:t xml:space="preserve"> </w:t>
        </w:r>
      </w:ins>
      <w:ins w:id="150" w:author="Ericsson User" w:date="2025-01-11T14:23:00Z">
        <w:r w:rsidR="00FE76D4">
          <w:rPr>
            <w:rFonts w:eastAsia="MS Mincho"/>
          </w:rPr>
          <w:t xml:space="preserve">the </w:t>
        </w:r>
      </w:ins>
      <w:ins w:id="151" w:author="Ericsson User" w:date="2025-01-11T14:14:00Z">
        <w:r w:rsidR="00CD5B0B">
          <w:rPr>
            <w:rFonts w:eastAsia="MS Mincho"/>
          </w:rPr>
          <w:t>future deployment configuration</w:t>
        </w:r>
      </w:ins>
      <w:ins w:id="152" w:author="Ericsson User" w:date="2025-01-11T14:15:00Z">
        <w:r w:rsidR="00CD5B0B">
          <w:rPr>
            <w:rFonts w:eastAsia="MS Mincho"/>
          </w:rPr>
          <w:t xml:space="preserve"> of its served cell(s)</w:t>
        </w:r>
      </w:ins>
      <w:ins w:id="153" w:author="Ericsson User" w:date="2025-01-11T14:23:00Z">
        <w:r w:rsidR="00FE76D4">
          <w:rPr>
            <w:rFonts w:eastAsia="MS Mincho"/>
          </w:rPr>
          <w:t xml:space="preserve"> and beam(s)</w:t>
        </w:r>
      </w:ins>
      <w:ins w:id="154" w:author="Ericsson User" w:date="2025-01-11T14:11:00Z">
        <w:r>
          <w:rPr>
            <w:rFonts w:eastAsia="MS Mincho"/>
          </w:rPr>
          <w:t>.</w:t>
        </w:r>
      </w:ins>
    </w:p>
    <w:bookmarkEnd w:id="145"/>
    <w:p w14:paraId="297BADEC" w14:textId="77777777" w:rsidR="007A7527" w:rsidRPr="00710AF6" w:rsidRDefault="007A7527" w:rsidP="00F01029">
      <w:pPr>
        <w:rPr>
          <w:ins w:id="155" w:author="Author" w:date="2025-01-11T12:17:00Z"/>
          <w:rFonts w:eastAsia="Malgun Gothic"/>
        </w:rPr>
      </w:pPr>
    </w:p>
    <w:p w14:paraId="191EBACB" w14:textId="77777777" w:rsidR="00F01029" w:rsidRDefault="00F01029" w:rsidP="00F01029">
      <w:pPr>
        <w:rPr>
          <w:b/>
        </w:rPr>
      </w:pPr>
      <w:r>
        <w:rPr>
          <w:b/>
        </w:rPr>
        <w:t>Interactions with other procedures:</w:t>
      </w:r>
    </w:p>
    <w:p w14:paraId="4AF0B38B" w14:textId="77777777" w:rsidR="00F01029" w:rsidRPr="00596AF1" w:rsidRDefault="00F01029" w:rsidP="00F01029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0F24C560" w14:textId="77777777" w:rsidR="00F01029" w:rsidRDefault="00F01029" w:rsidP="00F01029">
      <w:pPr>
        <w:pStyle w:val="FirstChange"/>
        <w:jc w:val="left"/>
        <w:rPr>
          <w:color w:val="auto"/>
        </w:rPr>
      </w:pPr>
      <w:r w:rsidRPr="00596AF1">
        <w:rPr>
          <w:rFonts w:cs="MS PGothic"/>
          <w:color w:val="auto"/>
        </w:rPr>
        <w:lastRenderedPageBreak/>
        <w:t xml:space="preserve">If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receives a NG-RAN NODE CONFIGURATION UPDATE ACKNOWLEDGE message containing a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 xml:space="preserve">within the </w:t>
      </w:r>
      <w:r w:rsidRPr="00596AF1">
        <w:rPr>
          <w:i/>
          <w:iCs/>
          <w:color w:val="auto"/>
        </w:rPr>
        <w:t>Neighbour NG-RAN Node List</w:t>
      </w:r>
      <w:r w:rsidRPr="00596AF1">
        <w:rPr>
          <w:color w:val="auto"/>
        </w:rPr>
        <w:t xml:space="preserve"> IE </w:t>
      </w:r>
      <w:r w:rsidRPr="00596AF1">
        <w:rPr>
          <w:rFonts w:cs="MS PGothic"/>
          <w:color w:val="auto"/>
        </w:rPr>
        <w:t>identical to the Local NG-RAN Node Identifier included</w:t>
      </w:r>
      <w:r w:rsidRPr="00596AF1">
        <w:rPr>
          <w:color w:val="auto"/>
        </w:rPr>
        <w:t xml:space="preserve"> in the corresponding NG-RAN NODE CONFIGURATION UPDATE message,</w:t>
      </w:r>
      <w:r w:rsidRPr="00596AF1">
        <w:rPr>
          <w:rFonts w:cs="MS PGothic"/>
          <w:color w:val="auto"/>
        </w:rPr>
        <w:t xml:space="preserve"> the </w:t>
      </w:r>
      <w:r w:rsidRPr="00596AF1">
        <w:rPr>
          <w:color w:val="auto"/>
          <w:lang w:eastAsia="zh-CN"/>
        </w:rPr>
        <w:t>NG-RAN node</w:t>
      </w:r>
      <w:r w:rsidRPr="00596AF1">
        <w:rPr>
          <w:color w:val="auto"/>
          <w:vertAlign w:val="subscript"/>
        </w:rPr>
        <w:t>1</w:t>
      </w:r>
      <w:r w:rsidRPr="00596AF1">
        <w:rPr>
          <w:color w:val="auto"/>
        </w:rPr>
        <w:t xml:space="preserve"> </w:t>
      </w:r>
      <w:r w:rsidRPr="00596AF1">
        <w:rPr>
          <w:color w:val="auto"/>
          <w:lang w:val="en-US" w:eastAsia="zh-CN"/>
        </w:rPr>
        <w:t>may</w:t>
      </w:r>
      <w:r w:rsidRPr="00596AF1">
        <w:rPr>
          <w:color w:val="auto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  <w:color w:val="auto"/>
        </w:rPr>
        <w:t xml:space="preserve"> </w:t>
      </w:r>
      <w:r w:rsidRPr="00596AF1">
        <w:rPr>
          <w:color w:val="auto"/>
        </w:rPr>
        <w:t>of each of its neighbour NG-RAN Nodes.</w:t>
      </w:r>
    </w:p>
    <w:p w14:paraId="07BB54AE" w14:textId="77777777" w:rsidR="00360517" w:rsidRDefault="00360517" w:rsidP="0036051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8AC46CB" w14:textId="77777777" w:rsidR="00360517" w:rsidRPr="00596AF1" w:rsidRDefault="00360517" w:rsidP="00360517">
      <w:pPr>
        <w:pStyle w:val="FirstChange"/>
        <w:jc w:val="left"/>
        <w:rPr>
          <w:color w:val="auto"/>
        </w:rPr>
      </w:pPr>
    </w:p>
    <w:p w14:paraId="44249A56" w14:textId="77777777" w:rsidR="00360517" w:rsidRDefault="00360517" w:rsidP="00360517">
      <w:pPr>
        <w:pStyle w:val="Heading3"/>
      </w:pPr>
      <w:bookmarkStart w:id="156" w:name="_Toc175587457"/>
      <w:r>
        <w:t>8.4.13</w:t>
      </w:r>
      <w:r>
        <w:tab/>
        <w:t>Data Collection Reporting Initiation</w:t>
      </w:r>
      <w:bookmarkEnd w:id="156"/>
    </w:p>
    <w:p w14:paraId="4B419EBF" w14:textId="77777777" w:rsidR="00360517" w:rsidRDefault="00360517" w:rsidP="00360517">
      <w:pPr>
        <w:pStyle w:val="Heading4"/>
      </w:pPr>
      <w:bookmarkStart w:id="157" w:name="_CR8_4_AA13_1"/>
      <w:bookmarkStart w:id="158" w:name="_CR8_4_13_1"/>
      <w:bookmarkStart w:id="159" w:name="_Toc175587458"/>
      <w:bookmarkEnd w:id="157"/>
      <w:bookmarkEnd w:id="158"/>
      <w:r>
        <w:t>8.4.13.1</w:t>
      </w:r>
      <w:r>
        <w:tab/>
        <w:t>General</w:t>
      </w:r>
      <w:bookmarkEnd w:id="159"/>
    </w:p>
    <w:p w14:paraId="2F73E67F" w14:textId="77777777" w:rsidR="00360517" w:rsidRDefault="00360517" w:rsidP="00360517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0C5E5933" w14:textId="77777777" w:rsidR="00360517" w:rsidRDefault="00360517" w:rsidP="00360517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1A90C2CF" w14:textId="77777777" w:rsidR="00360517" w:rsidRDefault="00360517" w:rsidP="00360517">
      <w:pPr>
        <w:pStyle w:val="Heading4"/>
      </w:pPr>
      <w:bookmarkStart w:id="160" w:name="_CR8_4_AA13_2"/>
      <w:bookmarkStart w:id="161" w:name="_CR8_4_13_2"/>
      <w:bookmarkStart w:id="162" w:name="_Toc175587459"/>
      <w:bookmarkEnd w:id="160"/>
      <w:bookmarkEnd w:id="161"/>
      <w:r>
        <w:t>8.4.13.2</w:t>
      </w:r>
      <w:r>
        <w:tab/>
        <w:t>Successful Operation</w:t>
      </w:r>
      <w:bookmarkEnd w:id="162"/>
    </w:p>
    <w:bookmarkStart w:id="163" w:name="_MON_1755528503"/>
    <w:bookmarkEnd w:id="163"/>
    <w:p w14:paraId="3E8E4B67" w14:textId="77777777" w:rsidR="00360517" w:rsidRDefault="00360517" w:rsidP="00360517">
      <w:pPr>
        <w:pStyle w:val="TH"/>
      </w:pPr>
      <w:r>
        <w:rPr>
          <w:noProof/>
        </w:rPr>
        <w:object w:dxaOrig="5720" w:dyaOrig="2360" w14:anchorId="4C255677">
          <v:shape id="_x0000_i1027" type="#_x0000_t75" style="width:285.65pt;height:118.3pt" o:ole="">
            <v:imagedata r:id="rId15" o:title=""/>
          </v:shape>
          <o:OLEObject Type="Embed" ProgID="Word.Picture.8" ShapeID="_x0000_i1027" DrawAspect="Content" ObjectID="_1800374773" r:id="rId16"/>
        </w:object>
      </w:r>
    </w:p>
    <w:p w14:paraId="73EF7DD7" w14:textId="77777777" w:rsidR="00360517" w:rsidRDefault="00360517" w:rsidP="00360517">
      <w:pPr>
        <w:pStyle w:val="TF"/>
      </w:pPr>
      <w:bookmarkStart w:id="164" w:name="_CRFigure8_4_13_21"/>
      <w:r>
        <w:t xml:space="preserve">Figure </w:t>
      </w:r>
      <w:bookmarkEnd w:id="164"/>
      <w:r>
        <w:t>8.4.13.2-1: Data Collection Reporting Initiation, successful operation</w:t>
      </w:r>
    </w:p>
    <w:p w14:paraId="45BB8FA0" w14:textId="77777777" w:rsidR="00360517" w:rsidRDefault="00360517" w:rsidP="00360517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4781C3F7" w14:textId="77777777" w:rsidR="00360517" w:rsidRDefault="00360517" w:rsidP="00360517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5847C893" w14:textId="77777777" w:rsidR="00360517" w:rsidRDefault="00360517" w:rsidP="00360517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74D6071D" w14:textId="77777777" w:rsidR="00360517" w:rsidRDefault="00360517" w:rsidP="00360517">
      <w:pPr>
        <w:rPr>
          <w:ins w:id="165" w:author="Author" w:date="2025-01-11T12:54:00Z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51DBEAB4" w14:textId="77777777" w:rsidR="00360517" w:rsidRDefault="00360517" w:rsidP="00360517">
      <w:pPr>
        <w:rPr>
          <w:ins w:id="166" w:author="Author" w:date="2025-01-11T12:54:00Z"/>
          <w:rFonts w:eastAsia="SimSun"/>
        </w:rPr>
      </w:pPr>
      <w:ins w:id="167" w:author="Author" w:date="2025-01-11T12:54:00Z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</w:t>
        </w:r>
        <w:proofErr w:type="gramStart"/>
        <w:r w:rsidRPr="005A675B">
          <w:rPr>
            <w:rFonts w:eastAsia="SimSun"/>
            <w:i/>
          </w:rPr>
          <w:t>To</w:t>
        </w:r>
        <w:proofErr w:type="gramEnd"/>
        <w:r w:rsidRPr="005A675B">
          <w:rPr>
            <w:rFonts w:eastAsia="SimSun"/>
            <w:i/>
          </w:rPr>
          <w:t xml:space="preserve">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2CCF8E51" w14:textId="7CC7EF4D" w:rsidR="00360517" w:rsidRDefault="00360517" w:rsidP="00360517">
      <w:pPr>
        <w:rPr>
          <w:rFonts w:eastAsia="SimSun"/>
        </w:rPr>
      </w:pPr>
    </w:p>
    <w:p w14:paraId="103D2031" w14:textId="77777777" w:rsidR="00360517" w:rsidRDefault="00360517" w:rsidP="00360517">
      <w:r>
        <w:t>If NG-RAN node</w:t>
      </w:r>
      <w:r>
        <w:rPr>
          <w:vertAlign w:val="subscript"/>
        </w:rPr>
        <w:t xml:space="preserve">2 </w:t>
      </w:r>
      <w:proofErr w:type="gramStart"/>
      <w:r>
        <w:t>is capable of providing</w:t>
      </w:r>
      <w:proofErr w:type="gramEnd"/>
      <w:r>
        <w:t xml:space="preserve">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1408B3BF" w14:textId="77777777" w:rsidR="00360517" w:rsidRDefault="00360517" w:rsidP="00360517">
      <w:r>
        <w:t>If NG-RAN node</w:t>
      </w:r>
      <w:r>
        <w:rPr>
          <w:vertAlign w:val="subscript"/>
        </w:rPr>
        <w:t>2</w:t>
      </w:r>
      <w:r>
        <w:t xml:space="preserve"> </w:t>
      </w:r>
      <w:proofErr w:type="gramStart"/>
      <w:r>
        <w:t>is capable of providing</w:t>
      </w:r>
      <w:proofErr w:type="gramEnd"/>
      <w:r>
        <w:t xml:space="preserve">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2CE4715B" w14:textId="77777777" w:rsidR="00360517" w:rsidRDefault="00360517" w:rsidP="00360517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52DD6C6A" w14:textId="77777777" w:rsidR="00360517" w:rsidRDefault="00360517" w:rsidP="00360517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394F11F" w14:textId="77777777" w:rsidR="00360517" w:rsidRDefault="00360517" w:rsidP="00360517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53F2DC85" w14:textId="77777777" w:rsidR="00360517" w:rsidRDefault="00360517" w:rsidP="0036051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</w:t>
      </w:r>
      <w:proofErr w:type="gramStart"/>
      <w:r>
        <w:t>IE;</w:t>
      </w:r>
      <w:proofErr w:type="gramEnd"/>
    </w:p>
    <w:p w14:paraId="2702C53E" w14:textId="77777777" w:rsidR="00360517" w:rsidRDefault="00360517" w:rsidP="0036051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 xml:space="preserve">IE, if </w:t>
      </w:r>
      <w:proofErr w:type="gramStart"/>
      <w:r>
        <w:t>included;</w:t>
      </w:r>
      <w:proofErr w:type="gramEnd"/>
    </w:p>
    <w:p w14:paraId="305596B8" w14:textId="77777777" w:rsidR="00360517" w:rsidRDefault="00360517" w:rsidP="0036051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state;</w:t>
      </w:r>
      <w:proofErr w:type="gramEnd"/>
    </w:p>
    <w:p w14:paraId="5E83D75A" w14:textId="77777777" w:rsidR="00360517" w:rsidRPr="00C2111A" w:rsidRDefault="00360517" w:rsidP="0036051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02E96E9E" w14:textId="77777777" w:rsidR="00360517" w:rsidRDefault="00360517" w:rsidP="00360517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50454B7C" w14:textId="77777777" w:rsidR="00360517" w:rsidRDefault="00360517" w:rsidP="00360517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0D6DB4B6" w14:textId="77777777" w:rsidR="00360517" w:rsidRDefault="00360517" w:rsidP="0036051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</w:t>
      </w:r>
      <w:proofErr w:type="gramStart"/>
      <w:r>
        <w:t>IE</w:t>
      </w:r>
      <w:r>
        <w:rPr>
          <w:rFonts w:hint="eastAsia"/>
          <w:lang w:val="en-US" w:eastAsia="zh-CN"/>
        </w:rPr>
        <w:t>;</w:t>
      </w:r>
      <w:proofErr w:type="gramEnd"/>
    </w:p>
    <w:p w14:paraId="44BA5A5F" w14:textId="77777777" w:rsidR="00360517" w:rsidRDefault="00360517" w:rsidP="0036051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</w:t>
      </w:r>
      <w:r>
        <w:rPr>
          <w:rFonts w:hint="eastAsia"/>
          <w:lang w:val="en-US" w:eastAsia="zh-CN"/>
        </w:rPr>
        <w:t>;</w:t>
      </w:r>
      <w:proofErr w:type="gramEnd"/>
    </w:p>
    <w:p w14:paraId="3C29C774" w14:textId="77777777" w:rsidR="00360517" w:rsidRDefault="00360517" w:rsidP="0036051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29D577EC" w14:textId="77777777" w:rsidR="00360517" w:rsidRDefault="00360517" w:rsidP="00360517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7D6656D9" w14:textId="77777777" w:rsidR="00360517" w:rsidRDefault="00360517" w:rsidP="00360517">
      <w:pPr>
        <w:rPr>
          <w:b/>
        </w:rPr>
      </w:pPr>
      <w:r>
        <w:rPr>
          <w:b/>
        </w:rPr>
        <w:t>Interaction with the Data Collection Reporting procedure</w:t>
      </w:r>
    </w:p>
    <w:p w14:paraId="5A1EB2EC" w14:textId="77777777" w:rsidR="00360517" w:rsidRDefault="00360517" w:rsidP="00360517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66C2FDBF" w14:textId="6D512F7E" w:rsidR="00360517" w:rsidRDefault="00360517" w:rsidP="00360517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68" w:name="_Hlk158709134"/>
      <w:ins w:id="169" w:author="Author" w:date="2025-01-11T12:54:00Z">
        <w:r>
          <w:rPr>
            <w:rFonts w:eastAsiaTheme="minorEastAsia" w:hint="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168"/>
        <w:r>
          <w:rPr>
            <w:iCs/>
          </w:rPr>
          <w:t>.</w:t>
        </w:r>
      </w:ins>
    </w:p>
    <w:p w14:paraId="618D6572" w14:textId="77777777" w:rsidR="00360517" w:rsidRDefault="00360517" w:rsidP="00360517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879B72F" w14:textId="77777777" w:rsidR="00360517" w:rsidRDefault="00360517" w:rsidP="00360517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07547B6" w14:textId="77777777" w:rsidR="00360517" w:rsidRDefault="00360517" w:rsidP="00360517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E4CEF73" w14:textId="77777777" w:rsidR="00360517" w:rsidRDefault="00360517" w:rsidP="00360517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88B02EB" w14:textId="77777777" w:rsidR="00360517" w:rsidRDefault="00360517" w:rsidP="00360517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7FBB9D4" w14:textId="77777777" w:rsidR="00360517" w:rsidRDefault="00360517" w:rsidP="00360517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F14C64A" w14:textId="77777777" w:rsidR="00360517" w:rsidRDefault="00360517" w:rsidP="00360517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5B0801A3" w14:textId="77777777" w:rsidR="00360517" w:rsidRDefault="00360517" w:rsidP="0036051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4B7975ED" w14:textId="77777777" w:rsidR="00360517" w:rsidRPr="00ED6431" w:rsidRDefault="00360517" w:rsidP="00360517">
      <w:pPr>
        <w:pStyle w:val="B1"/>
        <w:rPr>
          <w:ins w:id="170" w:author="Author" w:date="2025-01-11T12:54:00Z"/>
          <w:rFonts w:eastAsiaTheme="minorEastAsia"/>
          <w:lang w:eastAsia="zh-CN"/>
        </w:rPr>
      </w:pPr>
      <w:ins w:id="171" w:author="Author" w:date="2025-01-11T12:54:00Z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DADEDA0" w14:textId="77777777" w:rsidR="00360517" w:rsidRDefault="00360517" w:rsidP="0036051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72" w:author="Author" w:date="2025-01-11T12:54:00Z"/>
        </w:rPr>
      </w:pPr>
      <w:ins w:id="173" w:author="Author" w:date="2025-01-11T12:54:00Z">
        <w:r>
          <w:t xml:space="preserve">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6481D582" w14:textId="77777777" w:rsidR="00360517" w:rsidRDefault="00360517" w:rsidP="00360517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74" w:author="Author" w:date="2025-01-11T12:54:00Z"/>
        </w:rPr>
      </w:pPr>
      <w:ins w:id="175" w:author="Author" w:date="2025-01-11T12:54:00Z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1D5A24F8" w14:textId="2E0F71AE" w:rsidR="00FE76D4" w:rsidRDefault="00FE76D4" w:rsidP="00FE76D4">
      <w:pPr>
        <w:pStyle w:val="B1"/>
        <w:rPr>
          <w:ins w:id="176" w:author="Ericsson User" w:date="2025-01-11T14:28:00Z"/>
          <w:lang w:val="en-US" w:eastAsia="zh-CN"/>
        </w:rPr>
      </w:pPr>
      <w:ins w:id="177" w:author="Ericsson User" w:date="2025-01-11T14:28:00Z">
        <w:r>
          <w:rPr>
            <w:lang w:val="en-US" w:eastAsia="zh-CN"/>
          </w:rPr>
          <w:t xml:space="preserve">-    </w:t>
        </w:r>
        <w:r>
          <w:rPr>
            <w:rFonts w:hint="eastAsia"/>
            <w:lang w:val="en-US" w:eastAsia="zh-CN"/>
          </w:rPr>
          <w:t xml:space="preserve">the </w:t>
        </w:r>
        <w:r w:rsidRPr="00195079">
          <w:rPr>
            <w:i/>
            <w:iCs/>
            <w:lang w:val="en-US" w:eastAsia="zh-CN"/>
          </w:rPr>
          <w:t xml:space="preserve">UE </w:t>
        </w:r>
        <w:r>
          <w:rPr>
            <w:i/>
            <w:iCs/>
            <w:lang w:val="en-US" w:eastAsia="zh-CN"/>
          </w:rPr>
          <w:t>Measured RSRP</w:t>
        </w:r>
        <w:r>
          <w:rPr>
            <w:rFonts w:hint="eastAsia"/>
            <w:lang w:val="en-US" w:eastAsia="zh-CN"/>
          </w:rPr>
          <w:t xml:space="preserve"> IE, if the </w:t>
        </w:r>
        <w:r>
          <w:rPr>
            <w:lang w:val="en-US" w:eastAsia="zh-CN"/>
          </w:rPr>
          <w:t>eleventh</w:t>
        </w:r>
        <w:r>
          <w:rPr>
            <w:rFonts w:hint="eastAsia"/>
            <w:lang w:val="en-US" w:eastAsia="zh-CN"/>
          </w:rPr>
          <w:t xml:space="preserve"> bit, </w:t>
        </w:r>
        <w:r>
          <w:t xml:space="preserve">"UE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easured </w:t>
        </w:r>
        <w:r>
          <w:rPr>
            <w:lang w:val="en-US" w:eastAsia="zh-CN"/>
          </w:rPr>
          <w:t>RSRP</w:t>
        </w:r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>
          <w:rPr>
            <w:vertAlign w:val="subscript"/>
          </w:rPr>
          <w:t>2</w:t>
        </w:r>
        <w:r>
          <w:rPr>
            <w:rFonts w:hint="eastAsia"/>
            <w:lang w:val="en-US" w:eastAsia="zh-CN"/>
          </w:rPr>
          <w:t>.</w:t>
        </w:r>
      </w:ins>
    </w:p>
    <w:p w14:paraId="264909A0" w14:textId="77777777" w:rsidR="00FE76D4" w:rsidRDefault="00FE76D4" w:rsidP="00FE76D4">
      <w:pPr>
        <w:pStyle w:val="B1"/>
        <w:rPr>
          <w:ins w:id="178" w:author="Ericsson User" w:date="2025-01-11T14:28:00Z"/>
        </w:rPr>
      </w:pPr>
      <w:ins w:id="179" w:author="Ericsson User" w:date="2025-01-11T14:28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>
          <w:rPr>
            <w:i/>
            <w:iCs/>
            <w:lang w:val="en-US" w:eastAsia="zh-CN"/>
          </w:rPr>
          <w:t>UE Measured RSRQ</w:t>
        </w:r>
        <w:r>
          <w:rPr>
            <w:rFonts w:hint="eastAsia"/>
            <w:lang w:val="en-US" w:eastAsia="zh-CN"/>
          </w:rPr>
          <w:t xml:space="preserve"> IE, if the </w:t>
        </w:r>
        <w:r>
          <w:rPr>
            <w:lang w:val="en-US" w:eastAsia="zh-CN"/>
          </w:rPr>
          <w:t>twelfth</w:t>
        </w:r>
        <w:r>
          <w:rPr>
            <w:rFonts w:hint="eastAsia"/>
            <w:lang w:val="en-US" w:eastAsia="zh-CN"/>
          </w:rPr>
          <w:t xml:space="preserve"> bit, </w:t>
        </w:r>
        <w:r>
          <w:t xml:space="preserve">"UE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easured </w:t>
        </w:r>
        <w:r>
          <w:rPr>
            <w:lang w:val="en-US" w:eastAsia="zh-CN"/>
          </w:rPr>
          <w:t>RSRQ</w:t>
        </w:r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>
          <w:rPr>
            <w:vertAlign w:val="subscript"/>
          </w:rPr>
          <w:t>2</w:t>
        </w:r>
        <w:r>
          <w:rPr>
            <w:rFonts w:hint="eastAsia"/>
            <w:lang w:val="en-US" w:eastAsia="zh-CN"/>
          </w:rPr>
          <w:t>.</w:t>
        </w:r>
      </w:ins>
    </w:p>
    <w:p w14:paraId="5B02F632" w14:textId="77777777" w:rsidR="00FE76D4" w:rsidRDefault="00FE76D4" w:rsidP="00FE76D4">
      <w:pPr>
        <w:pStyle w:val="B1"/>
        <w:rPr>
          <w:ins w:id="180" w:author="Ericsson User" w:date="2025-01-11T14:28:00Z"/>
        </w:rPr>
      </w:pPr>
      <w:ins w:id="181" w:author="Ericsson User" w:date="2025-01-11T14:28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>
          <w:rPr>
            <w:i/>
            <w:iCs/>
            <w:lang w:val="en-US" w:eastAsia="zh-CN"/>
          </w:rPr>
          <w:t>UE Measured SINR</w:t>
        </w:r>
        <w:r>
          <w:rPr>
            <w:rFonts w:hint="eastAsia"/>
            <w:lang w:val="en-US" w:eastAsia="zh-CN"/>
          </w:rPr>
          <w:t xml:space="preserve"> IE, if the </w:t>
        </w:r>
        <w:r>
          <w:rPr>
            <w:lang w:val="en-US" w:eastAsia="zh-CN"/>
          </w:rPr>
          <w:t>thirteenth</w:t>
        </w:r>
        <w:r>
          <w:rPr>
            <w:rFonts w:hint="eastAsia"/>
            <w:lang w:val="en-US" w:eastAsia="zh-CN"/>
          </w:rPr>
          <w:t xml:space="preserve"> bit, </w:t>
        </w:r>
        <w:r>
          <w:t xml:space="preserve">"UE </w:t>
        </w:r>
        <w:r>
          <w:rPr>
            <w:lang w:val="en-US" w:eastAsia="zh-CN"/>
          </w:rPr>
          <w:t>m</w:t>
        </w:r>
        <w:r>
          <w:rPr>
            <w:rFonts w:hint="eastAsia"/>
            <w:lang w:val="en-US" w:eastAsia="zh-CN"/>
          </w:rPr>
          <w:t xml:space="preserve">easured </w:t>
        </w:r>
        <w:r>
          <w:rPr>
            <w:lang w:val="en-US" w:eastAsia="zh-CN"/>
          </w:rPr>
          <w:t>SINR</w:t>
        </w:r>
        <w:r>
          <w:t>"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>s</w:t>
        </w:r>
        <w:r w:rsidRPr="004E34B4">
          <w:rPr>
            <w:rFonts w:hint="eastAsia"/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rFonts w:hint="eastAsia"/>
            <w:lang w:val="en-US" w:eastAsia="zh-CN"/>
          </w:rPr>
          <w:t xml:space="preserve"> IE included in the DATA COLLECTION REQUEST message is set to </w:t>
        </w:r>
        <w:r>
          <w:t>"</w:t>
        </w:r>
        <w:r>
          <w:rPr>
            <w:rFonts w:hint="eastAsia"/>
            <w:lang w:val="en-US" w:eastAsia="zh-CN"/>
          </w:rPr>
          <w:t>1</w:t>
        </w:r>
        <w:r>
          <w:t>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>by NG-RAN node</w:t>
        </w:r>
        <w:r>
          <w:rPr>
            <w:vertAlign w:val="subscript"/>
          </w:rPr>
          <w:t>2</w:t>
        </w:r>
        <w:r>
          <w:rPr>
            <w:rFonts w:hint="eastAsia"/>
            <w:lang w:val="en-US" w:eastAsia="zh-CN"/>
          </w:rPr>
          <w:t>.</w:t>
        </w:r>
      </w:ins>
    </w:p>
    <w:p w14:paraId="207034B1" w14:textId="77777777" w:rsidR="00FE76D4" w:rsidRPr="00927457" w:rsidRDefault="00FE76D4" w:rsidP="00360517">
      <w:pPr>
        <w:pStyle w:val="B1"/>
      </w:pPr>
    </w:p>
    <w:p w14:paraId="16B9A432" w14:textId="77777777" w:rsidR="00360517" w:rsidRPr="0041269B" w:rsidRDefault="00360517" w:rsidP="00360517">
      <w:pPr>
        <w:pStyle w:val="B1"/>
      </w:pPr>
    </w:p>
    <w:p w14:paraId="6ADCE2EF" w14:textId="77777777" w:rsidR="00360517" w:rsidRDefault="00360517" w:rsidP="00360517">
      <w:pPr>
        <w:pStyle w:val="Heading4"/>
      </w:pPr>
      <w:bookmarkStart w:id="182" w:name="_CR8_4_AA13_3"/>
      <w:bookmarkStart w:id="183" w:name="_CR8_4_13_3"/>
      <w:bookmarkStart w:id="184" w:name="_Toc175587460"/>
      <w:bookmarkEnd w:id="182"/>
      <w:bookmarkEnd w:id="183"/>
      <w:r>
        <w:t>8.4.13.3</w:t>
      </w:r>
      <w:r>
        <w:tab/>
        <w:t>Unsuccessful Operation</w:t>
      </w:r>
      <w:bookmarkEnd w:id="184"/>
    </w:p>
    <w:bookmarkStart w:id="185" w:name="_MON_1755527279"/>
    <w:bookmarkEnd w:id="185"/>
    <w:p w14:paraId="36FAE3AF" w14:textId="77777777" w:rsidR="00360517" w:rsidRDefault="00360517" w:rsidP="00360517">
      <w:pPr>
        <w:pStyle w:val="TH"/>
      </w:pPr>
      <w:r>
        <w:rPr>
          <w:noProof/>
        </w:rPr>
        <w:object w:dxaOrig="5720" w:dyaOrig="2390" w14:anchorId="4F72F204">
          <v:shape id="_x0000_i1028" type="#_x0000_t75" style="width:285.65pt;height:118.7pt" o:ole="">
            <v:imagedata r:id="rId17" o:title=""/>
          </v:shape>
          <o:OLEObject Type="Embed" ProgID="Word.Picture.8" ShapeID="_x0000_i1028" DrawAspect="Content" ObjectID="_1800374774" r:id="rId18"/>
        </w:object>
      </w:r>
    </w:p>
    <w:p w14:paraId="51FD89F7" w14:textId="77777777" w:rsidR="00360517" w:rsidRDefault="00360517" w:rsidP="00360517">
      <w:pPr>
        <w:pStyle w:val="TF"/>
      </w:pPr>
      <w:bookmarkStart w:id="186" w:name="_CRFigure8_4_13_31"/>
      <w:r>
        <w:t xml:space="preserve">Figure </w:t>
      </w:r>
      <w:bookmarkEnd w:id="186"/>
      <w:r>
        <w:t>8.4.13.3-1: Data Collection Reporting Initiation, unsuccessful operation</w:t>
      </w:r>
    </w:p>
    <w:p w14:paraId="06A296F6" w14:textId="77777777" w:rsidR="00360517" w:rsidRDefault="00360517" w:rsidP="00360517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268600C2" w14:textId="77777777" w:rsidR="00360517" w:rsidRDefault="00360517" w:rsidP="00360517">
      <w:pPr>
        <w:pStyle w:val="Heading4"/>
      </w:pPr>
      <w:bookmarkStart w:id="187" w:name="_CR8_4_AA13_4"/>
      <w:bookmarkStart w:id="188" w:name="_CR8_4_13_4"/>
      <w:bookmarkStart w:id="189" w:name="_Toc175587461"/>
      <w:bookmarkEnd w:id="187"/>
      <w:bookmarkEnd w:id="188"/>
      <w:r>
        <w:t>8.4.13.4</w:t>
      </w:r>
      <w:r>
        <w:tab/>
        <w:t>Abnormal Conditions</w:t>
      </w:r>
      <w:bookmarkEnd w:id="189"/>
    </w:p>
    <w:p w14:paraId="7DD7DE73" w14:textId="77777777" w:rsidR="00360517" w:rsidRDefault="00360517" w:rsidP="00360517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5D7DE905" w14:textId="77777777" w:rsidR="00360517" w:rsidRDefault="00360517" w:rsidP="00360517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</w:t>
      </w:r>
      <w:r>
        <w:lastRenderedPageBreak/>
        <w:t xml:space="preserve">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2615FC6" w14:textId="77777777" w:rsidR="00360517" w:rsidRDefault="00360517" w:rsidP="00360517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CA40B8B" w14:textId="77777777" w:rsidR="00360517" w:rsidRDefault="00360517" w:rsidP="00360517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C5B9A74" w14:textId="77777777" w:rsidR="00360517" w:rsidRDefault="00360517" w:rsidP="00360517">
      <w:pPr>
        <w:rPr>
          <w:rFonts w:eastAsiaTheme="minorEastAsia"/>
          <w:lang w:val="en-US" w:eastAsia="zh-CN"/>
        </w:rPr>
      </w:pPr>
    </w:p>
    <w:p w14:paraId="51412E81" w14:textId="77777777" w:rsidR="00360517" w:rsidRDefault="00360517" w:rsidP="0036051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CA1E6F3" w14:textId="77777777" w:rsidR="00360517" w:rsidRDefault="00360517" w:rsidP="00360517">
      <w:pPr>
        <w:pStyle w:val="Heading4"/>
        <w:keepNext w:val="0"/>
        <w:keepLines w:val="0"/>
        <w:widowControl w:val="0"/>
      </w:pPr>
      <w:bookmarkStart w:id="190" w:name="_Toc98868217"/>
      <w:bookmarkStart w:id="191" w:name="_Toc45901505"/>
      <w:bookmarkStart w:id="192" w:name="_Toc113825159"/>
      <w:bookmarkStart w:id="193" w:name="_Toc97904147"/>
      <w:bookmarkStart w:id="194" w:name="_Toc29991387"/>
      <w:bookmarkStart w:id="195" w:name="_Toc88653791"/>
      <w:bookmarkStart w:id="196" w:name="_Toc36555787"/>
      <w:bookmarkStart w:id="197" w:name="_Toc66286624"/>
      <w:bookmarkStart w:id="198" w:name="_Toc45107885"/>
      <w:bookmarkStart w:id="199" w:name="_Toc20955192"/>
      <w:bookmarkStart w:id="200" w:name="_Toc175587512"/>
      <w:bookmarkStart w:id="201" w:name="_Toc74151319"/>
      <w:bookmarkStart w:id="202" w:name="_Toc51850584"/>
      <w:bookmarkStart w:id="203" w:name="_Toc106109338"/>
      <w:bookmarkStart w:id="204" w:name="_Toc105174501"/>
      <w:bookmarkStart w:id="205" w:name="_Toc44497497"/>
      <w:bookmarkStart w:id="206" w:name="_Toc64447130"/>
      <w:bookmarkStart w:id="207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7A25DB2E" w14:textId="77777777" w:rsidR="00360517" w:rsidRDefault="00360517" w:rsidP="00360517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19566AED" w14:textId="77777777" w:rsidR="00360517" w:rsidRDefault="00360517" w:rsidP="00360517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60517" w14:paraId="57B5E724" w14:textId="77777777" w:rsidTr="004B1DFD">
        <w:trPr>
          <w:tblHeader/>
        </w:trPr>
        <w:tc>
          <w:tcPr>
            <w:tcW w:w="2160" w:type="dxa"/>
          </w:tcPr>
          <w:p w14:paraId="2350B947" w14:textId="77777777" w:rsidR="00360517" w:rsidRDefault="0036051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E08E97" w14:textId="77777777" w:rsidR="00360517" w:rsidRDefault="0036051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3CB20BB" w14:textId="77777777" w:rsidR="00360517" w:rsidRDefault="0036051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B372BC" w14:textId="77777777" w:rsidR="00360517" w:rsidRDefault="0036051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45771B" w14:textId="77777777" w:rsidR="00360517" w:rsidRDefault="0036051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F7145D" w14:textId="77777777" w:rsidR="00360517" w:rsidRDefault="00360517" w:rsidP="004B1DF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9D4E72F" w14:textId="77777777" w:rsidR="00360517" w:rsidRDefault="00360517" w:rsidP="004B1DFD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60517" w14:paraId="6CA71F3A" w14:textId="77777777" w:rsidTr="004B1DFD">
        <w:tc>
          <w:tcPr>
            <w:tcW w:w="2160" w:type="dxa"/>
          </w:tcPr>
          <w:p w14:paraId="78712D96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8EEC7B5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B703A1A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71DEFF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A84B7AC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8735ED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2C82E9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60517" w14:paraId="03A691D1" w14:textId="77777777" w:rsidTr="004B1DFD">
        <w:tc>
          <w:tcPr>
            <w:tcW w:w="2160" w:type="dxa"/>
          </w:tcPr>
          <w:p w14:paraId="6265DFAA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794276AA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CF45E8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B9895A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7D74B1E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39697678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F2B8C1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60517" w14:paraId="5A248FA1" w14:textId="77777777" w:rsidTr="004B1DFD">
        <w:tc>
          <w:tcPr>
            <w:tcW w:w="2160" w:type="dxa"/>
          </w:tcPr>
          <w:p w14:paraId="2834C044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0AC0B32B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DA63085" w14:textId="77777777" w:rsidR="00360517" w:rsidRDefault="00360517" w:rsidP="004B1DF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BA02521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19BD090E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4111C0E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F6E00E2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360517" w14:paraId="08E3DBC3" w14:textId="77777777" w:rsidTr="004B1DFD">
        <w:tc>
          <w:tcPr>
            <w:tcW w:w="2160" w:type="dxa"/>
          </w:tcPr>
          <w:p w14:paraId="47A6EFCD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6A4A5CEB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1DB8E38" w14:textId="77777777" w:rsidR="00360517" w:rsidRDefault="00360517" w:rsidP="004B1DF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EEBD4EF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8549F74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4175FBAF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6453A8B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60517" w14:paraId="1C3D2590" w14:textId="77777777" w:rsidTr="004B1DFD">
        <w:tc>
          <w:tcPr>
            <w:tcW w:w="2160" w:type="dxa"/>
          </w:tcPr>
          <w:p w14:paraId="28728595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4C7B7261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6DFD77E" w14:textId="77777777" w:rsidR="00360517" w:rsidRDefault="00360517" w:rsidP="004B1DF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5AD7F6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6C1BD460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02AF692E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1E62B865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48B463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60517" w14:paraId="3F19603A" w14:textId="77777777" w:rsidTr="004B1DFD">
        <w:tc>
          <w:tcPr>
            <w:tcW w:w="2160" w:type="dxa"/>
          </w:tcPr>
          <w:p w14:paraId="70D6D8DB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7D4A37B3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47CED5" w14:textId="77777777" w:rsidR="00360517" w:rsidRDefault="00360517" w:rsidP="004B1DF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D67E26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03B23733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6FC4643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77207504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336243F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60517" w14:paraId="679703DB" w14:textId="77777777" w:rsidTr="004B1DFD">
        <w:tc>
          <w:tcPr>
            <w:tcW w:w="2160" w:type="dxa"/>
          </w:tcPr>
          <w:p w14:paraId="4B8D54A8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07F584BB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0F1A949" w14:textId="77777777" w:rsidR="00360517" w:rsidRDefault="00360517" w:rsidP="004B1DF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1F84DEF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2DD27968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E884B5E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DC05C05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60517" w14:paraId="077D87F0" w14:textId="77777777" w:rsidTr="004B1DFD">
        <w:tc>
          <w:tcPr>
            <w:tcW w:w="2160" w:type="dxa"/>
          </w:tcPr>
          <w:p w14:paraId="277BD2CF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54531867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DC1305" w14:textId="77777777" w:rsidR="00360517" w:rsidRDefault="00360517" w:rsidP="004B1DF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D25400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2ED4BC8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8111F2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69A4609" w14:textId="77777777" w:rsidR="00360517" w:rsidRDefault="0036051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60517" w14:paraId="7AE2BC98" w14:textId="77777777" w:rsidTr="004B1DFD">
        <w:tc>
          <w:tcPr>
            <w:tcW w:w="9720" w:type="dxa"/>
            <w:gridSpan w:val="7"/>
          </w:tcPr>
          <w:p w14:paraId="75D4AC4B" w14:textId="77777777" w:rsidR="00360517" w:rsidRPr="00761BAA" w:rsidRDefault="00360517" w:rsidP="004B1DFD">
            <w:pPr>
              <w:pStyle w:val="FirstChange"/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360517" w14:paraId="2E778E56" w14:textId="77777777" w:rsidTr="004B1DF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FD17" w14:textId="77777777" w:rsidR="00360517" w:rsidRDefault="00360517" w:rsidP="004B1DF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4E85" w14:textId="77777777" w:rsidR="00360517" w:rsidRDefault="00360517" w:rsidP="004B1DF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2520" w14:textId="77777777" w:rsidR="00360517" w:rsidRDefault="00360517" w:rsidP="004B1DF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A2D" w14:textId="77777777" w:rsidR="00360517" w:rsidRDefault="00360517" w:rsidP="004B1DFD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3A1D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 xml:space="preserve">Indicates the IAB node´s authorization </w:t>
            </w:r>
            <w:r>
              <w:rPr>
                <w:lang w:eastAsia="ja-JP"/>
              </w:rPr>
              <w:lastRenderedPageBreak/>
              <w:t>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353D" w14:textId="77777777" w:rsidR="00360517" w:rsidRDefault="00360517" w:rsidP="004B1DF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lastRenderedPageBreak/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42AC" w14:textId="50005446" w:rsidR="00360517" w:rsidRDefault="00360517" w:rsidP="004B1DFD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360517" w14:paraId="45041518" w14:textId="77777777" w:rsidTr="004B1DFD">
        <w:trPr>
          <w:ins w:id="208" w:author="Author" w:date="2025-01-11T12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8163" w14:textId="4B427D97" w:rsidR="00360517" w:rsidRDefault="00360517" w:rsidP="00360517">
            <w:pPr>
              <w:pStyle w:val="TAL"/>
              <w:keepNext w:val="0"/>
              <w:keepLines w:val="0"/>
              <w:widowControl w:val="0"/>
              <w:rPr>
                <w:ins w:id="209" w:author="Author" w:date="2025-01-11T12:55:00Z"/>
                <w:rFonts w:cs="Arial"/>
              </w:rPr>
            </w:pPr>
            <w:ins w:id="210" w:author="Author" w:date="2025-01-11T12:55:00Z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5C8E" w14:textId="50D8DC0D" w:rsidR="00360517" w:rsidRDefault="00360517" w:rsidP="00360517">
            <w:pPr>
              <w:pStyle w:val="TAL"/>
              <w:keepNext w:val="0"/>
              <w:keepLines w:val="0"/>
              <w:widowControl w:val="0"/>
              <w:rPr>
                <w:ins w:id="211" w:author="Author" w:date="2025-01-11T12:55:00Z"/>
                <w:lang w:eastAsia="zh-CN"/>
              </w:rPr>
            </w:pPr>
            <w:ins w:id="212" w:author="Author" w:date="2025-01-11T12:55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5FCA" w14:textId="77777777" w:rsidR="00360517" w:rsidRDefault="00360517" w:rsidP="00360517">
            <w:pPr>
              <w:pStyle w:val="TAL"/>
              <w:keepNext w:val="0"/>
              <w:keepLines w:val="0"/>
              <w:widowControl w:val="0"/>
              <w:rPr>
                <w:ins w:id="213" w:author="Author" w:date="2025-01-11T12:55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CF07" w14:textId="2A7EC287" w:rsidR="00360517" w:rsidRDefault="00360517" w:rsidP="00360517">
            <w:pPr>
              <w:pStyle w:val="TAL"/>
              <w:rPr>
                <w:ins w:id="214" w:author="Author" w:date="2025-01-11T12:55:00Z"/>
                <w:lang w:eastAsia="zh-CN"/>
              </w:rPr>
            </w:pPr>
            <w:ins w:id="215" w:author="Author" w:date="2025-01-11T12:55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291E" w14:textId="77777777" w:rsidR="00360517" w:rsidRDefault="00360517" w:rsidP="00360517">
            <w:pPr>
              <w:pStyle w:val="TAL"/>
              <w:keepNext w:val="0"/>
              <w:keepLines w:val="0"/>
              <w:widowControl w:val="0"/>
              <w:rPr>
                <w:ins w:id="216" w:author="Author" w:date="2025-01-11T12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3B1D" w14:textId="5BF98CC8" w:rsidR="00360517" w:rsidRDefault="00360517" w:rsidP="00360517">
            <w:pPr>
              <w:pStyle w:val="TAC"/>
              <w:keepNext w:val="0"/>
              <w:keepLines w:val="0"/>
              <w:widowControl w:val="0"/>
              <w:rPr>
                <w:ins w:id="217" w:author="Author" w:date="2025-01-11T12:55:00Z"/>
                <w:lang w:eastAsia="zh-CN"/>
              </w:rPr>
            </w:pPr>
            <w:ins w:id="218" w:author="Author" w:date="2025-01-11T12:55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B1DC" w14:textId="0F9AC966" w:rsidR="00360517" w:rsidRDefault="00360517" w:rsidP="00360517">
            <w:pPr>
              <w:pStyle w:val="TAC"/>
              <w:keepNext w:val="0"/>
              <w:keepLines w:val="0"/>
              <w:widowControl w:val="0"/>
              <w:rPr>
                <w:ins w:id="219" w:author="Author" w:date="2025-01-11T12:55:00Z"/>
                <w:lang w:eastAsia="zh-CN"/>
              </w:rPr>
            </w:pPr>
            <w:ins w:id="220" w:author="Author" w:date="2025-01-11T12:55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41DD9507" w14:textId="77777777" w:rsidR="00360517" w:rsidRDefault="00360517" w:rsidP="0036051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60517" w14:paraId="37034DA2" w14:textId="77777777" w:rsidTr="004B1DFD">
        <w:tc>
          <w:tcPr>
            <w:tcW w:w="3686" w:type="dxa"/>
          </w:tcPr>
          <w:p w14:paraId="6CAB0F19" w14:textId="77777777" w:rsidR="00360517" w:rsidRDefault="0036051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96F1EF3" w14:textId="77777777" w:rsidR="00360517" w:rsidRDefault="0036051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60517" w14:paraId="0A716831" w14:textId="77777777" w:rsidTr="004B1DFD">
        <w:tc>
          <w:tcPr>
            <w:tcW w:w="3686" w:type="dxa"/>
          </w:tcPr>
          <w:p w14:paraId="14C61559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0E2DB47A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3BB6D84C" w14:textId="77777777" w:rsidR="00360517" w:rsidRDefault="00360517" w:rsidP="00360517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360517" w14:paraId="2A4CD193" w14:textId="77777777" w:rsidTr="004B1DF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B3CC" w14:textId="77777777" w:rsidR="00360517" w:rsidRDefault="00360517" w:rsidP="004B1DFD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914C" w14:textId="77777777" w:rsidR="00360517" w:rsidRDefault="0036051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360517" w14:paraId="1AA8A488" w14:textId="77777777" w:rsidTr="004B1DFD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BA62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3477" w14:textId="77777777" w:rsidR="00360517" w:rsidRDefault="00360517" w:rsidP="004B1DF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2BCAD14" w14:textId="77777777" w:rsidR="00360517" w:rsidRDefault="00360517" w:rsidP="00360517">
      <w:pPr>
        <w:pStyle w:val="FirstChange"/>
        <w:jc w:val="left"/>
      </w:pPr>
    </w:p>
    <w:p w14:paraId="10B49A3E" w14:textId="77777777" w:rsidR="00F01029" w:rsidRDefault="00F01029" w:rsidP="00360517">
      <w:pPr>
        <w:pStyle w:val="FirstChange"/>
        <w:jc w:val="left"/>
      </w:pPr>
    </w:p>
    <w:p w14:paraId="672906D7" w14:textId="77777777" w:rsidR="0027514F" w:rsidRDefault="0027514F" w:rsidP="0027514F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BF84BA3" w14:textId="77777777" w:rsidR="0027514F" w:rsidRDefault="0027514F" w:rsidP="0027514F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21" w:name="_Toc113825194"/>
      <w:bookmarkStart w:id="222" w:name="_Toc88653822"/>
      <w:bookmarkStart w:id="223" w:name="_Toc98868251"/>
      <w:bookmarkStart w:id="224" w:name="_Toc44497528"/>
      <w:bookmarkStart w:id="225" w:name="_Toc106109373"/>
      <w:bookmarkStart w:id="226" w:name="_Toc45901536"/>
      <w:bookmarkStart w:id="227" w:name="_Toc74151350"/>
      <w:bookmarkStart w:id="228" w:name="_Toc20955221"/>
      <w:bookmarkStart w:id="229" w:name="_Toc45107916"/>
      <w:bookmarkStart w:id="230" w:name="_Toc175587548"/>
      <w:bookmarkStart w:id="231" w:name="_Toc66286655"/>
      <w:bookmarkStart w:id="232" w:name="_Toc51850615"/>
      <w:bookmarkStart w:id="233" w:name="_Toc97904178"/>
      <w:bookmarkStart w:id="234" w:name="_Toc105174536"/>
      <w:bookmarkStart w:id="235" w:name="_Toc36555818"/>
      <w:bookmarkStart w:id="236" w:name="_Toc29991418"/>
      <w:bookmarkStart w:id="237" w:name="_Toc64447161"/>
      <w:bookmarkStart w:id="238" w:name="_Toc5669361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  <w:t>NG-RAN NODE CONFIGURATION UPDATE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6F7A6469" w14:textId="77777777" w:rsidR="0027514F" w:rsidRDefault="0027514F" w:rsidP="0027514F">
      <w:pPr>
        <w:widowControl w:val="0"/>
      </w:pPr>
      <w:r>
        <w:t>This message is sent by a NG-RAN node to a neighbouring NG-RAN node to transfer updated information for an Xn-C interface instance.</w:t>
      </w:r>
    </w:p>
    <w:p w14:paraId="456AF2D3" w14:textId="77777777" w:rsidR="0027514F" w:rsidRDefault="0027514F" w:rsidP="0027514F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7514F" w14:paraId="2E3224FA" w14:textId="77777777" w:rsidTr="004B1DFD">
        <w:trPr>
          <w:tblHeader/>
        </w:trPr>
        <w:tc>
          <w:tcPr>
            <w:tcW w:w="2160" w:type="dxa"/>
          </w:tcPr>
          <w:p w14:paraId="32F26B09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00FEB4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380F57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FB14F2D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03751A2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4376FD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389828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7514F" w14:paraId="2D4E2C2A" w14:textId="77777777" w:rsidTr="004B1DFD">
        <w:tc>
          <w:tcPr>
            <w:tcW w:w="2160" w:type="dxa"/>
          </w:tcPr>
          <w:p w14:paraId="54C15AC5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8C40A24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3C5C100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489E023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8686EF6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75C1CF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15991884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27514F" w14:paraId="5FA8DA37" w14:textId="77777777" w:rsidTr="004B1DFD">
        <w:tc>
          <w:tcPr>
            <w:tcW w:w="2160" w:type="dxa"/>
          </w:tcPr>
          <w:p w14:paraId="2B01012E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TAI Support List</w:t>
            </w:r>
          </w:p>
        </w:tc>
        <w:tc>
          <w:tcPr>
            <w:tcW w:w="1080" w:type="dxa"/>
          </w:tcPr>
          <w:p w14:paraId="609704D8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1CA1C915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5ABF2B7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9.2.3.20</w:t>
            </w:r>
          </w:p>
        </w:tc>
        <w:tc>
          <w:tcPr>
            <w:tcW w:w="1728" w:type="dxa"/>
          </w:tcPr>
          <w:p w14:paraId="308AFFEB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5F889F01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GLOBAL</w:t>
            </w:r>
          </w:p>
        </w:tc>
        <w:tc>
          <w:tcPr>
            <w:tcW w:w="1080" w:type="dxa"/>
          </w:tcPr>
          <w:p w14:paraId="1748D1E4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27514F" w14:paraId="7D63135B" w14:textId="77777777" w:rsidTr="004B1DFD">
        <w:tc>
          <w:tcPr>
            <w:tcW w:w="9720" w:type="dxa"/>
            <w:gridSpan w:val="7"/>
          </w:tcPr>
          <w:p w14:paraId="6BC84745" w14:textId="77777777" w:rsidR="0027514F" w:rsidRDefault="0027514F" w:rsidP="004B1DFD">
            <w:pPr>
              <w:pStyle w:val="FirstChange"/>
              <w:rPr>
                <w:rFonts w:ascii="Arial" w:hAnsi="Arial"/>
                <w:sz w:val="18"/>
                <w:lang w:val="en-US"/>
              </w:rPr>
            </w:pPr>
            <w:r w:rsidRPr="00615CF6"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27514F" w14:paraId="3E28A835" w14:textId="77777777" w:rsidTr="004B1DF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C79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15E2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5678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0B7E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A8B4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E99E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1F46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7514F" w14:paraId="7839F836" w14:textId="77777777" w:rsidTr="004B1DF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C2AF" w14:textId="77777777" w:rsidR="0027514F" w:rsidRDefault="0027514F" w:rsidP="004B1DFD">
            <w:pPr>
              <w:widowControl w:val="0"/>
              <w:spacing w:after="0"/>
              <w:ind w:left="113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8DB7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6CAA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7EA9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9.2.2.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0F7C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C5B6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3C4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7514F" w14:paraId="2D85AFA2" w14:textId="77777777" w:rsidTr="004B1DF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30CB" w14:textId="77777777" w:rsidR="0027514F" w:rsidRDefault="0027514F" w:rsidP="004B1DFD">
            <w:pPr>
              <w:widowControl w:val="0"/>
              <w:spacing w:after="0"/>
              <w:ind w:left="113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BB47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356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4D56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C6F1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834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15C3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7514F" w14:paraId="372E4207" w14:textId="77777777" w:rsidTr="004B1DF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B2DD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C064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C320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73C6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NG-RAN Node Identifier</w:t>
            </w:r>
          </w:p>
          <w:p w14:paraId="291241E8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25FE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4A67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360D" w14:textId="1B8BE062" w:rsidR="0027514F" w:rsidRDefault="00262DF2" w:rsidP="004B1DF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</w:t>
            </w:r>
            <w:r w:rsidR="0027514F">
              <w:rPr>
                <w:rFonts w:ascii="Arial" w:hAnsi="Arial" w:cs="Arial"/>
                <w:sz w:val="18"/>
                <w:szCs w:val="18"/>
                <w:lang w:eastAsia="ja-JP"/>
              </w:rPr>
              <w:t>gnore</w:t>
            </w:r>
          </w:p>
        </w:tc>
      </w:tr>
      <w:tr w:rsidR="00262DF2" w14:paraId="3C719EFE" w14:textId="77777777" w:rsidTr="004B1DFD">
        <w:trPr>
          <w:ins w:id="239" w:author="Author" w:date="2025-01-11T12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1BE7" w14:textId="2B3FFE2A" w:rsidR="00262DF2" w:rsidRDefault="00262DF2" w:rsidP="00262DF2">
            <w:pPr>
              <w:widowControl w:val="0"/>
              <w:spacing w:after="0"/>
              <w:rPr>
                <w:ins w:id="240" w:author="Author" w:date="2025-01-11T12:19:00Z"/>
                <w:rFonts w:ascii="Arial" w:hAnsi="Arial" w:cs="Arial"/>
                <w:sz w:val="18"/>
                <w:szCs w:val="18"/>
              </w:rPr>
            </w:pPr>
            <w:ins w:id="241" w:author="Author" w:date="2025-01-11T12:19:00Z"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2E68" w14:textId="77777777" w:rsidR="00262DF2" w:rsidRDefault="00262DF2" w:rsidP="00262DF2">
            <w:pPr>
              <w:widowControl w:val="0"/>
              <w:spacing w:after="0"/>
              <w:rPr>
                <w:ins w:id="242" w:author="Author" w:date="2025-01-11T12:19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1C2E" w14:textId="51064CAD" w:rsidR="00262DF2" w:rsidRDefault="00262DF2" w:rsidP="00262DF2">
            <w:pPr>
              <w:widowControl w:val="0"/>
              <w:spacing w:after="0"/>
              <w:rPr>
                <w:ins w:id="243" w:author="Author" w:date="2025-01-11T12:19:00Z"/>
                <w:rFonts w:ascii="Arial" w:hAnsi="Arial"/>
                <w:sz w:val="18"/>
                <w:lang w:eastAsia="ja-JP"/>
              </w:rPr>
            </w:pPr>
            <w:ins w:id="244" w:author="Author" w:date="2025-01-11T12:19:00Z">
              <w:r>
                <w:rPr>
                  <w:rFonts w:ascii="Arial" w:hAnsi="Arial" w:hint="eastAsia"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E6BB" w14:textId="77777777" w:rsidR="00262DF2" w:rsidRDefault="00262DF2" w:rsidP="00262DF2">
            <w:pPr>
              <w:widowControl w:val="0"/>
              <w:spacing w:after="0"/>
              <w:rPr>
                <w:ins w:id="245" w:author="Author" w:date="2025-01-11T12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5B7D" w14:textId="79B86442" w:rsidR="00262DF2" w:rsidRDefault="00262DF2" w:rsidP="00262DF2">
            <w:pPr>
              <w:widowControl w:val="0"/>
              <w:spacing w:after="0"/>
              <w:rPr>
                <w:ins w:id="246" w:author="Author" w:date="2025-01-11T12:19:00Z"/>
                <w:rFonts w:ascii="Arial" w:hAnsi="Arial"/>
                <w:bCs/>
                <w:sz w:val="18"/>
                <w:lang w:eastAsia="zh-CN"/>
              </w:rPr>
            </w:pPr>
            <w:ins w:id="247" w:author="Author" w:date="2025-01-11T12:19:00Z">
              <w:r>
                <w:rPr>
                  <w:rFonts w:ascii="Arial" w:hAnsi="Arial"/>
                  <w:bCs/>
                  <w:sz w:val="18"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628" w14:textId="31EB28E5" w:rsidR="00262DF2" w:rsidRDefault="00262DF2" w:rsidP="00262DF2">
            <w:pPr>
              <w:widowControl w:val="0"/>
              <w:spacing w:after="0"/>
              <w:jc w:val="center"/>
              <w:rPr>
                <w:ins w:id="248" w:author="Author" w:date="2025-01-11T12:1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9" w:author="Author" w:date="2025-01-11T12:1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FE04" w14:textId="258CA8D8" w:rsidR="00262DF2" w:rsidRDefault="00262DF2" w:rsidP="00262DF2">
            <w:pPr>
              <w:widowControl w:val="0"/>
              <w:spacing w:after="0"/>
              <w:jc w:val="center"/>
              <w:rPr>
                <w:ins w:id="250" w:author="Author" w:date="2025-01-11T12:19:00Z"/>
                <w:rFonts w:ascii="Arial" w:hAnsi="Arial" w:cs="Arial"/>
                <w:sz w:val="18"/>
                <w:szCs w:val="18"/>
                <w:lang w:eastAsia="ja-JP"/>
              </w:rPr>
            </w:pPr>
            <w:ins w:id="251" w:author="Author" w:date="2025-01-11T12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262DF2" w14:paraId="2899FF33" w14:textId="77777777" w:rsidTr="004B1DFD">
        <w:trPr>
          <w:ins w:id="252" w:author="Author" w:date="2025-01-11T12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07F4" w14:textId="36E021E4" w:rsidR="00262DF2" w:rsidRPr="00134B44" w:rsidRDefault="00262DF2" w:rsidP="00262DF2">
            <w:pPr>
              <w:widowControl w:val="0"/>
              <w:spacing w:after="0"/>
              <w:rPr>
                <w:ins w:id="253" w:author="Author" w:date="2025-01-11T12:19:00Z"/>
                <w:rFonts w:ascii="Arial" w:hAnsi="Arial" w:cs="Arial"/>
                <w:b/>
                <w:bCs/>
                <w:sz w:val="18"/>
                <w:szCs w:val="18"/>
              </w:rPr>
            </w:pPr>
            <w:ins w:id="254" w:author="Author" w:date="2025-01-11T12:19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&gt;</w:t>
              </w:r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DEED" w14:textId="77777777" w:rsidR="00262DF2" w:rsidRDefault="00262DF2" w:rsidP="00262DF2">
            <w:pPr>
              <w:widowControl w:val="0"/>
              <w:spacing w:after="0"/>
              <w:rPr>
                <w:ins w:id="255" w:author="Author" w:date="2025-01-11T12:19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849" w14:textId="4F8103EA" w:rsidR="00262DF2" w:rsidRDefault="00262DF2" w:rsidP="00262DF2">
            <w:pPr>
              <w:widowControl w:val="0"/>
              <w:spacing w:after="0"/>
              <w:rPr>
                <w:ins w:id="256" w:author="Author" w:date="2025-01-11T12:19:00Z"/>
                <w:rFonts w:ascii="Arial" w:hAnsi="Arial"/>
                <w:sz w:val="18"/>
                <w:lang w:eastAsia="ja-JP"/>
              </w:rPr>
            </w:pPr>
            <w:proofErr w:type="gramStart"/>
            <w:ins w:id="257" w:author="Author" w:date="2025-01-11T12:19:00Z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..&lt;</w:t>
              </w:r>
              <w:proofErr w:type="spellStart"/>
              <w:proofErr w:type="gramEnd"/>
              <w:r>
                <w:rPr>
                  <w:rFonts w:ascii="Arial" w:hAnsi="Arial" w:hint="eastAsia"/>
                  <w:sz w:val="18"/>
                  <w:lang w:eastAsia="ja-JP"/>
                </w:rPr>
                <w:t>maxnoofCellsinNG</w:t>
              </w:r>
              <w:proofErr w:type="spellEnd"/>
              <w:r>
                <w:rPr>
                  <w:rFonts w:ascii="Arial" w:hAnsi="Arial" w:hint="eastAsia"/>
                  <w:sz w:val="18"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985B" w14:textId="77777777" w:rsidR="00262DF2" w:rsidRDefault="00262DF2" w:rsidP="00262DF2">
            <w:pPr>
              <w:widowControl w:val="0"/>
              <w:spacing w:after="0"/>
              <w:rPr>
                <w:ins w:id="258" w:author="Author" w:date="2025-01-11T12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1F9" w14:textId="77777777" w:rsidR="00262DF2" w:rsidRDefault="00262DF2" w:rsidP="00262DF2">
            <w:pPr>
              <w:widowControl w:val="0"/>
              <w:spacing w:after="0"/>
              <w:rPr>
                <w:ins w:id="259" w:author="Author" w:date="2025-01-11T12:19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120D" w14:textId="23800AEA" w:rsidR="00262DF2" w:rsidRDefault="00262DF2" w:rsidP="00262DF2">
            <w:pPr>
              <w:widowControl w:val="0"/>
              <w:spacing w:after="0"/>
              <w:jc w:val="center"/>
              <w:rPr>
                <w:ins w:id="260" w:author="Author" w:date="2025-01-11T12:1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1" w:author="Author" w:date="2025-01-11T12:1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955" w14:textId="77777777" w:rsidR="00262DF2" w:rsidRDefault="00262DF2" w:rsidP="00262DF2">
            <w:pPr>
              <w:widowControl w:val="0"/>
              <w:spacing w:after="0"/>
              <w:jc w:val="center"/>
              <w:rPr>
                <w:ins w:id="262" w:author="Author" w:date="2025-01-11T12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2DF2" w14:paraId="367DB7D9" w14:textId="77777777" w:rsidTr="004B1DFD">
        <w:trPr>
          <w:ins w:id="263" w:author="Author" w:date="2025-01-11T12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E9B8" w14:textId="1002CD89" w:rsidR="00262DF2" w:rsidRDefault="00262DF2" w:rsidP="00262DF2">
            <w:pPr>
              <w:widowControl w:val="0"/>
              <w:spacing w:after="0"/>
              <w:rPr>
                <w:ins w:id="264" w:author="Author" w:date="2025-01-11T12:19:00Z"/>
                <w:rFonts w:ascii="Arial" w:hAnsi="Arial" w:cs="Arial"/>
                <w:sz w:val="18"/>
                <w:szCs w:val="18"/>
              </w:rPr>
            </w:pPr>
            <w:ins w:id="265" w:author="Author" w:date="2025-01-11T12:19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F570" w14:textId="5693C21B" w:rsidR="00262DF2" w:rsidRDefault="00262DF2" w:rsidP="00262DF2">
            <w:pPr>
              <w:widowControl w:val="0"/>
              <w:spacing w:after="0"/>
              <w:rPr>
                <w:ins w:id="266" w:author="Author" w:date="2025-01-11T12:19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67" w:author="Author" w:date="2025-01-11T12:19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8900" w14:textId="77777777" w:rsidR="00262DF2" w:rsidRDefault="00262DF2" w:rsidP="00262DF2">
            <w:pPr>
              <w:widowControl w:val="0"/>
              <w:spacing w:after="0"/>
              <w:rPr>
                <w:ins w:id="268" w:author="Author" w:date="2025-01-11T12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B17F" w14:textId="7D8A6EA1" w:rsidR="00262DF2" w:rsidRDefault="00262DF2" w:rsidP="00262DF2">
            <w:pPr>
              <w:widowControl w:val="0"/>
              <w:spacing w:after="0"/>
              <w:rPr>
                <w:ins w:id="269" w:author="Author" w:date="2025-01-11T12:19:00Z"/>
                <w:rFonts w:ascii="Arial" w:hAnsi="Arial" w:cs="Arial"/>
                <w:sz w:val="18"/>
                <w:szCs w:val="18"/>
              </w:rPr>
            </w:pPr>
            <w:ins w:id="270" w:author="Author" w:date="2025-01-11T12:19:00Z">
              <w:r>
                <w:rPr>
                  <w:rFonts w:ascii="Arial" w:hAnsi="Arial" w:cs="Arial" w:hint="eastAsia"/>
                  <w:sz w:val="18"/>
                  <w:szCs w:val="18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2F93" w14:textId="42C31B1D" w:rsidR="00262DF2" w:rsidRDefault="00262DF2" w:rsidP="00262DF2">
            <w:pPr>
              <w:widowControl w:val="0"/>
              <w:spacing w:after="0"/>
              <w:rPr>
                <w:ins w:id="271" w:author="Author" w:date="2025-01-11T12:19:00Z"/>
                <w:rFonts w:ascii="Arial" w:hAnsi="Arial"/>
                <w:bCs/>
                <w:sz w:val="18"/>
                <w:lang w:eastAsia="zh-CN"/>
              </w:rPr>
            </w:pPr>
            <w:ins w:id="272" w:author="Author" w:date="2025-01-11T12:19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NG-RAN Cell Global Identifier of the cell </w:t>
              </w:r>
              <w:r>
                <w:rPr>
                  <w:rFonts w:ascii="Arial" w:eastAsiaTheme="minorEastAsia" w:hAnsi="Arial"/>
                  <w:bCs/>
                  <w:sz w:val="18"/>
                  <w:lang w:eastAsia="zh-CN"/>
                </w:rPr>
                <w:t>whose coverage</w:t>
              </w:r>
              <w:r>
                <w:rPr>
                  <w:rFonts w:ascii="Arial" w:eastAsiaTheme="minorEastAsia" w:hAnsi="Arial" w:hint="eastAsia"/>
                  <w:bCs/>
                  <w:sz w:val="18"/>
                  <w:lang w:eastAsia="zh-CN"/>
                </w:rPr>
                <w:t xml:space="preserve"> will be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modified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FD75" w14:textId="51F3EE7E" w:rsidR="00262DF2" w:rsidRDefault="00262DF2" w:rsidP="00262DF2">
            <w:pPr>
              <w:widowControl w:val="0"/>
              <w:spacing w:after="0"/>
              <w:jc w:val="center"/>
              <w:rPr>
                <w:ins w:id="273" w:author="Author" w:date="2025-01-11T12:1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4" w:author="Author" w:date="2025-01-11T12:1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5070" w14:textId="77777777" w:rsidR="00262DF2" w:rsidRDefault="00262DF2" w:rsidP="00262DF2">
            <w:pPr>
              <w:widowControl w:val="0"/>
              <w:spacing w:after="0"/>
              <w:jc w:val="center"/>
              <w:rPr>
                <w:ins w:id="275" w:author="Author" w:date="2025-01-11T12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2DF2" w14:paraId="75B960A5" w14:textId="77777777" w:rsidTr="004B1DFD">
        <w:trPr>
          <w:ins w:id="276" w:author="Author" w:date="2025-01-11T12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7CC3" w14:textId="63BD7DE5" w:rsidR="00262DF2" w:rsidRDefault="00262DF2" w:rsidP="00262DF2">
            <w:pPr>
              <w:widowControl w:val="0"/>
              <w:spacing w:after="0"/>
              <w:rPr>
                <w:ins w:id="277" w:author="Author" w:date="2025-01-11T12:19:00Z"/>
                <w:rFonts w:ascii="Arial" w:hAnsi="Arial" w:cs="Arial"/>
                <w:sz w:val="18"/>
                <w:szCs w:val="18"/>
              </w:rPr>
            </w:pPr>
            <w:ins w:id="278" w:author="Author" w:date="2025-01-11T12:19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43D8" w14:textId="7793AB68" w:rsidR="00262DF2" w:rsidRDefault="00262DF2" w:rsidP="00262DF2">
            <w:pPr>
              <w:widowControl w:val="0"/>
              <w:spacing w:after="0"/>
              <w:rPr>
                <w:ins w:id="279" w:author="Author" w:date="2025-01-11T12:19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280" w:author="Author" w:date="2025-01-11T12:19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8AD0" w14:textId="77777777" w:rsidR="00262DF2" w:rsidRDefault="00262DF2" w:rsidP="00262DF2">
            <w:pPr>
              <w:widowControl w:val="0"/>
              <w:spacing w:after="0"/>
              <w:rPr>
                <w:ins w:id="281" w:author="Author" w:date="2025-01-11T12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2321" w14:textId="7723A03A" w:rsidR="00262DF2" w:rsidRDefault="00262DF2" w:rsidP="00262DF2">
            <w:pPr>
              <w:widowControl w:val="0"/>
              <w:spacing w:after="0"/>
              <w:rPr>
                <w:ins w:id="282" w:author="Author" w:date="2025-01-11T12:19:00Z"/>
                <w:rFonts w:ascii="Arial" w:hAnsi="Arial" w:cs="Arial"/>
                <w:sz w:val="18"/>
                <w:szCs w:val="18"/>
              </w:rPr>
            </w:pPr>
            <w:ins w:id="283" w:author="Author" w:date="2025-01-11T12:19:00Z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>63</w:t>
              </w:r>
              <w:r>
                <w:rPr>
                  <w:rFonts w:ascii="Arial" w:hAnsi="Arial" w:cs="Arial"/>
                  <w:sz w:val="18"/>
                  <w:szCs w:val="18"/>
                </w:rPr>
                <w:t>, ...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9376" w14:textId="2CC6BD31" w:rsidR="00262DF2" w:rsidRDefault="00262DF2" w:rsidP="00262DF2">
            <w:pPr>
              <w:widowControl w:val="0"/>
              <w:spacing w:after="0"/>
              <w:rPr>
                <w:ins w:id="284" w:author="Author" w:date="2025-01-11T12:19:00Z"/>
                <w:rFonts w:ascii="Arial" w:hAnsi="Arial"/>
                <w:bCs/>
                <w:sz w:val="18"/>
                <w:lang w:eastAsia="zh-CN"/>
              </w:rPr>
            </w:pPr>
            <w:ins w:id="285" w:author="Author" w:date="2025-01-11T12:19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Value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‘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’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indicates that the cell will be inactive. Other values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i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ndicates that the cell will be active </w:t>
              </w:r>
              <w:proofErr w:type="gramStart"/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and also</w:t>
              </w:r>
              <w:proofErr w:type="gramEnd"/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indicates the 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lastRenderedPageBreak/>
                <w:t>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F40D" w14:textId="5F54DED6" w:rsidR="00262DF2" w:rsidRDefault="00262DF2" w:rsidP="00262DF2">
            <w:pPr>
              <w:widowControl w:val="0"/>
              <w:spacing w:after="0"/>
              <w:jc w:val="center"/>
              <w:rPr>
                <w:ins w:id="286" w:author="Author" w:date="2025-01-11T12:1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7" w:author="Author" w:date="2025-01-11T12:1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7CEE" w14:textId="77777777" w:rsidR="00262DF2" w:rsidRDefault="00262DF2" w:rsidP="00262DF2">
            <w:pPr>
              <w:widowControl w:val="0"/>
              <w:spacing w:after="0"/>
              <w:jc w:val="center"/>
              <w:rPr>
                <w:ins w:id="288" w:author="Author" w:date="2025-01-11T12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2DF2" w14:paraId="44EB17EC" w14:textId="77777777" w:rsidTr="004B1DFD">
        <w:trPr>
          <w:ins w:id="289" w:author="Author" w:date="2025-01-11T12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EA3F" w14:textId="0A01A203" w:rsidR="00262DF2" w:rsidRDefault="00262DF2" w:rsidP="00262DF2">
            <w:pPr>
              <w:widowControl w:val="0"/>
              <w:spacing w:after="0"/>
              <w:rPr>
                <w:ins w:id="290" w:author="Author" w:date="2025-01-11T12:19:00Z"/>
                <w:rFonts w:ascii="Arial" w:hAnsi="Arial" w:cs="Arial"/>
                <w:sz w:val="18"/>
                <w:szCs w:val="18"/>
              </w:rPr>
            </w:pPr>
            <w:ins w:id="291" w:author="Author" w:date="2025-01-11T12:19:00Z">
              <w:r w:rsidRPr="00134B44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   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3160" w14:textId="77777777" w:rsidR="00262DF2" w:rsidRDefault="00262DF2" w:rsidP="00262DF2">
            <w:pPr>
              <w:widowControl w:val="0"/>
              <w:spacing w:after="0"/>
              <w:rPr>
                <w:ins w:id="292" w:author="Author" w:date="2025-01-11T12:19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1C73" w14:textId="7BB1086E" w:rsidR="00262DF2" w:rsidRDefault="00262DF2" w:rsidP="00262DF2">
            <w:pPr>
              <w:widowControl w:val="0"/>
              <w:spacing w:after="0"/>
              <w:rPr>
                <w:ins w:id="293" w:author="Author" w:date="2025-01-11T12:19:00Z"/>
                <w:rFonts w:ascii="Arial" w:hAnsi="Arial"/>
                <w:sz w:val="18"/>
                <w:lang w:eastAsia="ja-JP"/>
              </w:rPr>
            </w:pPr>
            <w:ins w:id="294" w:author="Author" w:date="2025-01-11T12:19:00Z">
              <w:r>
                <w:rPr>
                  <w:rFonts w:ascii="Arial" w:hAnsi="Arial" w:hint="eastAsia"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22D1" w14:textId="77777777" w:rsidR="00262DF2" w:rsidRDefault="00262DF2" w:rsidP="00262DF2">
            <w:pPr>
              <w:widowControl w:val="0"/>
              <w:spacing w:after="0"/>
              <w:rPr>
                <w:ins w:id="295" w:author="Author" w:date="2025-01-11T12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B139" w14:textId="519D5EC5" w:rsidR="00262DF2" w:rsidRDefault="00262DF2" w:rsidP="00262DF2">
            <w:pPr>
              <w:widowControl w:val="0"/>
              <w:spacing w:after="0"/>
              <w:rPr>
                <w:ins w:id="296" w:author="Author" w:date="2025-01-11T12:19:00Z"/>
                <w:rFonts w:ascii="Arial" w:hAnsi="Arial"/>
                <w:bCs/>
                <w:sz w:val="18"/>
                <w:lang w:eastAsia="zh-CN"/>
              </w:rPr>
            </w:pPr>
            <w:ins w:id="297" w:author="Author" w:date="2025-01-11T12:19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List of SSB beams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B6F2" w14:textId="1D497A52" w:rsidR="00262DF2" w:rsidRDefault="00262DF2" w:rsidP="00262DF2">
            <w:pPr>
              <w:widowControl w:val="0"/>
              <w:spacing w:after="0"/>
              <w:jc w:val="center"/>
              <w:rPr>
                <w:ins w:id="298" w:author="Author" w:date="2025-01-11T12:1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9" w:author="Author" w:date="2025-01-11T12:1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038" w14:textId="77777777" w:rsidR="00262DF2" w:rsidRDefault="00262DF2" w:rsidP="00262DF2">
            <w:pPr>
              <w:widowControl w:val="0"/>
              <w:spacing w:after="0"/>
              <w:jc w:val="center"/>
              <w:rPr>
                <w:ins w:id="300" w:author="Author" w:date="2025-01-11T12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2DF2" w14:paraId="54948424" w14:textId="77777777" w:rsidTr="004B1DFD">
        <w:trPr>
          <w:ins w:id="301" w:author="Author" w:date="2025-01-11T12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90C0" w14:textId="609E45CC" w:rsidR="00262DF2" w:rsidRPr="00134B44" w:rsidRDefault="00262DF2" w:rsidP="00262DF2">
            <w:pPr>
              <w:widowControl w:val="0"/>
              <w:spacing w:after="0"/>
              <w:rPr>
                <w:ins w:id="302" w:author="Author" w:date="2025-01-11T12:19:00Z"/>
                <w:rFonts w:ascii="Arial" w:hAnsi="Arial" w:cs="Arial"/>
                <w:b/>
                <w:bCs/>
                <w:sz w:val="18"/>
                <w:szCs w:val="18"/>
              </w:rPr>
            </w:pPr>
            <w:ins w:id="303" w:author="Author" w:date="2025-01-11T12:19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0218" w14:textId="77777777" w:rsidR="00262DF2" w:rsidRDefault="00262DF2" w:rsidP="00262DF2">
            <w:pPr>
              <w:widowControl w:val="0"/>
              <w:spacing w:after="0"/>
              <w:rPr>
                <w:ins w:id="304" w:author="Author" w:date="2025-01-11T12:19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4596" w14:textId="32E89274" w:rsidR="00262DF2" w:rsidRDefault="00262DF2" w:rsidP="00262DF2">
            <w:pPr>
              <w:widowControl w:val="0"/>
              <w:spacing w:after="0"/>
              <w:rPr>
                <w:ins w:id="305" w:author="Author" w:date="2025-01-11T12:19:00Z"/>
                <w:rFonts w:ascii="Arial" w:hAnsi="Arial"/>
                <w:sz w:val="18"/>
                <w:lang w:eastAsia="ja-JP"/>
              </w:rPr>
            </w:pPr>
            <w:proofErr w:type="gramStart"/>
            <w:ins w:id="306" w:author="Author" w:date="2025-01-11T12:19:00Z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..&lt;</w:t>
              </w:r>
              <w:proofErr w:type="spellStart"/>
              <w:proofErr w:type="gramEnd"/>
              <w:r>
                <w:rPr>
                  <w:rFonts w:ascii="Arial" w:hAnsi="Arial" w:hint="eastAsia"/>
                  <w:sz w:val="18"/>
                  <w:lang w:eastAsia="ja-JP"/>
                </w:rPr>
                <w:t>maxnoofSSBAreas</w:t>
              </w:r>
              <w:proofErr w:type="spellEnd"/>
              <w:r>
                <w:rPr>
                  <w:rFonts w:ascii="Arial" w:hAnsi="Arial" w:hint="eastAsia"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506E" w14:textId="77777777" w:rsidR="00262DF2" w:rsidRDefault="00262DF2" w:rsidP="00262DF2">
            <w:pPr>
              <w:widowControl w:val="0"/>
              <w:spacing w:after="0"/>
              <w:rPr>
                <w:ins w:id="307" w:author="Author" w:date="2025-01-11T12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43A2" w14:textId="77777777" w:rsidR="00262DF2" w:rsidRDefault="00262DF2" w:rsidP="00262DF2">
            <w:pPr>
              <w:widowControl w:val="0"/>
              <w:spacing w:after="0"/>
              <w:rPr>
                <w:ins w:id="308" w:author="Author" w:date="2025-01-11T12:19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761F" w14:textId="1F4742D6" w:rsidR="00262DF2" w:rsidRDefault="00262DF2" w:rsidP="00262DF2">
            <w:pPr>
              <w:widowControl w:val="0"/>
              <w:spacing w:after="0"/>
              <w:jc w:val="center"/>
              <w:rPr>
                <w:ins w:id="309" w:author="Author" w:date="2025-01-11T12:1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0" w:author="Author" w:date="2025-01-11T12:1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35B0" w14:textId="77777777" w:rsidR="00262DF2" w:rsidRDefault="00262DF2" w:rsidP="00262DF2">
            <w:pPr>
              <w:widowControl w:val="0"/>
              <w:spacing w:after="0"/>
              <w:jc w:val="center"/>
              <w:rPr>
                <w:ins w:id="311" w:author="Author" w:date="2025-01-11T12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2DF2" w14:paraId="1AAEACFB" w14:textId="77777777" w:rsidTr="004B1DFD">
        <w:trPr>
          <w:ins w:id="312" w:author="Author" w:date="2025-01-11T12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DBC5" w14:textId="3A2ECAB6" w:rsidR="00262DF2" w:rsidRDefault="00262DF2" w:rsidP="00262DF2">
            <w:pPr>
              <w:widowControl w:val="0"/>
              <w:spacing w:after="0"/>
              <w:rPr>
                <w:ins w:id="313" w:author="Author" w:date="2025-01-11T12:19:00Z"/>
                <w:rFonts w:ascii="Arial" w:hAnsi="Arial" w:cs="Arial"/>
                <w:sz w:val="18"/>
                <w:szCs w:val="18"/>
              </w:rPr>
            </w:pPr>
            <w:ins w:id="314" w:author="Author" w:date="2025-01-11T12:19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  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FC44" w14:textId="3023846E" w:rsidR="00262DF2" w:rsidRDefault="00262DF2" w:rsidP="00262DF2">
            <w:pPr>
              <w:widowControl w:val="0"/>
              <w:spacing w:after="0"/>
              <w:rPr>
                <w:ins w:id="315" w:author="Author" w:date="2025-01-11T12:19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16" w:author="Author" w:date="2025-01-11T12:19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A587" w14:textId="77777777" w:rsidR="00262DF2" w:rsidRDefault="00262DF2" w:rsidP="00262DF2">
            <w:pPr>
              <w:widowControl w:val="0"/>
              <w:spacing w:after="0"/>
              <w:rPr>
                <w:ins w:id="317" w:author="Author" w:date="2025-01-11T12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0A4D" w14:textId="5D9C4168" w:rsidR="00262DF2" w:rsidRDefault="00262DF2" w:rsidP="00262DF2">
            <w:pPr>
              <w:widowControl w:val="0"/>
              <w:spacing w:after="0"/>
              <w:rPr>
                <w:ins w:id="318" w:author="Author" w:date="2025-01-11T12:19:00Z"/>
                <w:rFonts w:ascii="Arial" w:hAnsi="Arial" w:cs="Arial"/>
                <w:sz w:val="18"/>
                <w:szCs w:val="18"/>
              </w:rPr>
            </w:pPr>
            <w:ins w:id="319" w:author="Author" w:date="2025-01-11T12:19:00Z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1924" w14:textId="4E861DA1" w:rsidR="00262DF2" w:rsidRDefault="00262DF2" w:rsidP="00262DF2">
            <w:pPr>
              <w:widowControl w:val="0"/>
              <w:spacing w:after="0"/>
              <w:rPr>
                <w:ins w:id="320" w:author="Author" w:date="2025-01-11T12:19:00Z"/>
                <w:rFonts w:ascii="Arial" w:hAnsi="Arial"/>
                <w:bCs/>
                <w:sz w:val="18"/>
                <w:lang w:eastAsia="zh-CN"/>
              </w:rPr>
            </w:pPr>
            <w:ins w:id="321" w:author="Author" w:date="2025-01-11T12:19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Identifier of the SSB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beam whose coverage will 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6CDE" w14:textId="0A2B8415" w:rsidR="00262DF2" w:rsidRDefault="00262DF2" w:rsidP="00262DF2">
            <w:pPr>
              <w:widowControl w:val="0"/>
              <w:spacing w:after="0"/>
              <w:jc w:val="center"/>
              <w:rPr>
                <w:ins w:id="322" w:author="Author" w:date="2025-01-11T12:1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3" w:author="Author" w:date="2025-01-11T12:1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64FB" w14:textId="77777777" w:rsidR="00262DF2" w:rsidRDefault="00262DF2" w:rsidP="00262DF2">
            <w:pPr>
              <w:widowControl w:val="0"/>
              <w:spacing w:after="0"/>
              <w:jc w:val="center"/>
              <w:rPr>
                <w:ins w:id="324" w:author="Author" w:date="2025-01-11T12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2DF2" w14:paraId="597BC468" w14:textId="77777777" w:rsidTr="004B1DFD">
        <w:trPr>
          <w:ins w:id="325" w:author="Author" w:date="2025-01-11T12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3661" w14:textId="7C2AAA83" w:rsidR="00262DF2" w:rsidRDefault="00262DF2" w:rsidP="00262DF2">
            <w:pPr>
              <w:widowControl w:val="0"/>
              <w:spacing w:after="0"/>
              <w:rPr>
                <w:ins w:id="326" w:author="Author" w:date="2025-01-11T12:19:00Z"/>
                <w:rFonts w:ascii="Arial" w:hAnsi="Arial" w:cs="Arial"/>
                <w:sz w:val="18"/>
                <w:szCs w:val="18"/>
              </w:rPr>
            </w:pPr>
            <w:ins w:id="327" w:author="Author" w:date="2025-01-11T12:19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    &gt;&gt;&gt;</w:t>
              </w:r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1130" w14:textId="0BDC508A" w:rsidR="00262DF2" w:rsidRDefault="00262DF2" w:rsidP="00262DF2">
            <w:pPr>
              <w:widowControl w:val="0"/>
              <w:spacing w:after="0"/>
              <w:rPr>
                <w:ins w:id="328" w:author="Author" w:date="2025-01-11T12:19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29" w:author="Author" w:date="2025-01-11T12:19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3222" w14:textId="77777777" w:rsidR="00262DF2" w:rsidRDefault="00262DF2" w:rsidP="00262DF2">
            <w:pPr>
              <w:widowControl w:val="0"/>
              <w:spacing w:after="0"/>
              <w:rPr>
                <w:ins w:id="330" w:author="Author" w:date="2025-01-11T12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811" w14:textId="1E0A75CF" w:rsidR="00262DF2" w:rsidRDefault="00262DF2" w:rsidP="00262DF2">
            <w:pPr>
              <w:widowControl w:val="0"/>
              <w:spacing w:after="0"/>
              <w:rPr>
                <w:ins w:id="331" w:author="Author" w:date="2025-01-11T12:19:00Z"/>
                <w:rFonts w:ascii="Arial" w:hAnsi="Arial" w:cs="Arial"/>
                <w:sz w:val="18"/>
                <w:szCs w:val="18"/>
              </w:rPr>
            </w:pPr>
            <w:ins w:id="332" w:author="Author" w:date="2025-01-11T12:19:00Z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 w:hint="eastAsia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 w:hint="eastAsia"/>
                  <w:sz w:val="18"/>
                  <w:szCs w:val="18"/>
                </w:rPr>
                <w:t>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3C96" w14:textId="1256381B" w:rsidR="00262DF2" w:rsidRDefault="00262DF2" w:rsidP="00262DF2">
            <w:pPr>
              <w:widowControl w:val="0"/>
              <w:spacing w:after="0"/>
              <w:rPr>
                <w:ins w:id="333" w:author="Author" w:date="2025-01-11T12:19:00Z"/>
                <w:rFonts w:ascii="Arial" w:hAnsi="Arial"/>
                <w:bCs/>
                <w:sz w:val="18"/>
                <w:lang w:eastAsia="zh-CN"/>
              </w:rPr>
            </w:pPr>
            <w:ins w:id="334" w:author="Author" w:date="2025-01-11T12:19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Value 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‘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’</w:t>
              </w:r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 xml:space="preserve"> indicates that the SSB beam will be inactive. Other values in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dicate that the SSB beams will be active </w:t>
              </w:r>
              <w:proofErr w:type="gramStart"/>
              <w:r>
                <w:rPr>
                  <w:rFonts w:ascii="Arial" w:hAnsi="Arial"/>
                  <w:bCs/>
                  <w:sz w:val="18"/>
                  <w:lang w:eastAsia="zh-CN"/>
                </w:rPr>
                <w:t>and also</w:t>
              </w:r>
              <w:proofErr w:type="gramEnd"/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1C5C" w14:textId="10B3163D" w:rsidR="00262DF2" w:rsidRDefault="00262DF2" w:rsidP="00262DF2">
            <w:pPr>
              <w:widowControl w:val="0"/>
              <w:spacing w:after="0"/>
              <w:jc w:val="center"/>
              <w:rPr>
                <w:ins w:id="335" w:author="Author" w:date="2025-01-11T12:1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6" w:author="Author" w:date="2025-01-11T12:1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D568" w14:textId="77777777" w:rsidR="00262DF2" w:rsidRDefault="00262DF2" w:rsidP="00262DF2">
            <w:pPr>
              <w:widowControl w:val="0"/>
              <w:spacing w:after="0"/>
              <w:jc w:val="center"/>
              <w:rPr>
                <w:ins w:id="337" w:author="Author" w:date="2025-01-11T12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2DF2" w14:paraId="1236BA5B" w14:textId="77777777" w:rsidTr="004B1DFD">
        <w:trPr>
          <w:ins w:id="338" w:author="Author" w:date="2025-01-11T12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1B55" w14:textId="5897E1CA" w:rsidR="00262DF2" w:rsidRDefault="00262DF2" w:rsidP="00262DF2">
            <w:pPr>
              <w:widowControl w:val="0"/>
              <w:spacing w:after="0"/>
              <w:rPr>
                <w:ins w:id="339" w:author="Author" w:date="2025-01-11T12:19:00Z"/>
                <w:rFonts w:ascii="Arial" w:hAnsi="Arial" w:cs="Arial"/>
                <w:sz w:val="18"/>
                <w:szCs w:val="18"/>
              </w:rPr>
            </w:pPr>
            <w:ins w:id="340" w:author="Author" w:date="2025-01-11T12:19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90B9" w14:textId="55BDED14" w:rsidR="00262DF2" w:rsidRDefault="00262DF2" w:rsidP="00262DF2">
            <w:pPr>
              <w:widowControl w:val="0"/>
              <w:spacing w:after="0"/>
              <w:rPr>
                <w:ins w:id="341" w:author="Author" w:date="2025-01-11T12:19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42" w:author="Author" w:date="2025-01-11T12:19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0B5B" w14:textId="77777777" w:rsidR="00262DF2" w:rsidRDefault="00262DF2" w:rsidP="00262DF2">
            <w:pPr>
              <w:widowControl w:val="0"/>
              <w:spacing w:after="0"/>
              <w:rPr>
                <w:ins w:id="343" w:author="Author" w:date="2025-01-11T12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8F88" w14:textId="723D0B47" w:rsidR="00262DF2" w:rsidRDefault="00262DF2" w:rsidP="00262DF2">
            <w:pPr>
              <w:widowControl w:val="0"/>
              <w:spacing w:after="0"/>
              <w:rPr>
                <w:ins w:id="344" w:author="Author" w:date="2025-01-11T12:19:00Z"/>
                <w:rFonts w:ascii="Arial" w:hAnsi="Arial" w:cs="Arial"/>
                <w:sz w:val="18"/>
                <w:szCs w:val="18"/>
              </w:rPr>
            </w:pPr>
            <w:ins w:id="345" w:author="Author" w:date="2025-01-11T12:19:00Z">
              <w:r>
                <w:rPr>
                  <w:rFonts w:ascii="Arial" w:hAnsi="Arial" w:cs="Arial" w:hint="eastAsia"/>
                  <w:sz w:val="18"/>
                  <w:szCs w:val="18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166B" w14:textId="2AE69C07" w:rsidR="00262DF2" w:rsidRDefault="00262DF2" w:rsidP="00262DF2">
            <w:pPr>
              <w:widowControl w:val="0"/>
              <w:spacing w:after="0"/>
              <w:rPr>
                <w:ins w:id="346" w:author="Author" w:date="2025-01-11T12:19:00Z"/>
                <w:rFonts w:ascii="Arial" w:hAnsi="Arial"/>
                <w:bCs/>
                <w:sz w:val="18"/>
                <w:lang w:eastAsia="zh-CN"/>
              </w:rPr>
            </w:pPr>
            <w:ins w:id="347" w:author="Author" w:date="2025-01-11T12:19:00Z">
              <w:r>
                <w:rPr>
                  <w:rFonts w:ascii="Arial" w:hAnsi="Arial"/>
                  <w:bCs/>
                  <w:sz w:val="18"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rFonts w:ascii="Arial" w:hAnsi="Arial"/>
                  <w:bCs/>
                  <w:sz w:val="18"/>
                  <w:vertAlign w:val="subscript"/>
                  <w:lang w:eastAsia="zh-CN"/>
                </w:rPr>
                <w:t>1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E1AF" w14:textId="6BFC8E7C" w:rsidR="00262DF2" w:rsidRDefault="00262DF2" w:rsidP="00262DF2">
            <w:pPr>
              <w:widowControl w:val="0"/>
              <w:spacing w:after="0"/>
              <w:jc w:val="center"/>
              <w:rPr>
                <w:ins w:id="348" w:author="Author" w:date="2025-01-11T12:1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9" w:author="Author" w:date="2025-01-11T12:1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61C" w14:textId="77777777" w:rsidR="00262DF2" w:rsidRDefault="00262DF2" w:rsidP="00262DF2">
            <w:pPr>
              <w:widowControl w:val="0"/>
              <w:spacing w:after="0"/>
              <w:jc w:val="center"/>
              <w:rPr>
                <w:ins w:id="350" w:author="Author" w:date="2025-01-11T12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62DF2" w14:paraId="571B4DDA" w14:textId="77777777" w:rsidTr="004B1DFD">
        <w:trPr>
          <w:ins w:id="351" w:author="Author" w:date="2025-01-11T12:1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6E1" w14:textId="4D868D78" w:rsidR="00262DF2" w:rsidRDefault="00262DF2" w:rsidP="00262DF2">
            <w:pPr>
              <w:widowControl w:val="0"/>
              <w:spacing w:after="0"/>
              <w:rPr>
                <w:ins w:id="352" w:author="Author" w:date="2025-01-11T12:19:00Z"/>
                <w:rFonts w:ascii="Arial" w:hAnsi="Arial" w:cs="Arial"/>
                <w:sz w:val="18"/>
                <w:szCs w:val="18"/>
              </w:rPr>
            </w:pPr>
            <w:ins w:id="353" w:author="Author" w:date="2025-01-11T12:19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</w:t>
              </w:r>
              <w:r>
                <w:rPr>
                  <w:rFonts w:ascii="Arial" w:hAnsi="Arial" w:cs="Arial"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Time for </w:t>
              </w:r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uture </w:t>
              </w:r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overage </w:t>
              </w:r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CFA8" w14:textId="3DEE164D" w:rsidR="00262DF2" w:rsidRDefault="00262DF2" w:rsidP="00262DF2">
            <w:pPr>
              <w:widowControl w:val="0"/>
              <w:spacing w:after="0"/>
              <w:rPr>
                <w:ins w:id="354" w:author="Author" w:date="2025-01-11T12:19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55" w:author="Author" w:date="2025-01-11T12:19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1250" w14:textId="77777777" w:rsidR="00262DF2" w:rsidRDefault="00262DF2" w:rsidP="00262DF2">
            <w:pPr>
              <w:widowControl w:val="0"/>
              <w:spacing w:after="0"/>
              <w:rPr>
                <w:ins w:id="356" w:author="Author" w:date="2025-01-11T12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35F8" w14:textId="0EFAA3E4" w:rsidR="00262DF2" w:rsidRDefault="00262DF2" w:rsidP="00262DF2">
            <w:pPr>
              <w:widowControl w:val="0"/>
              <w:spacing w:after="0"/>
              <w:rPr>
                <w:ins w:id="357" w:author="Author" w:date="2025-01-11T12:19:00Z"/>
                <w:rFonts w:ascii="Arial" w:hAnsi="Arial" w:cs="Arial"/>
                <w:sz w:val="18"/>
                <w:szCs w:val="18"/>
              </w:rPr>
            </w:pPr>
            <w:ins w:id="358" w:author="Author" w:date="2025-01-11T12:19:00Z">
              <w:r>
                <w:rPr>
                  <w:rFonts w:ascii="Arial" w:hAnsi="Arial" w:cs="Arial" w:hint="eastAsia"/>
                  <w:sz w:val="18"/>
                  <w:szCs w:val="18"/>
                </w:rPr>
                <w:t>INTEGER (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1..</w:t>
              </w:r>
              <w:proofErr w:type="gramEnd"/>
              <w:del w:id="359" w:author="Ericsson User" w:date="2025-01-11T12:20:00Z">
                <w:r w:rsidDel="00262DF2">
                  <w:rPr>
                    <w:rFonts w:ascii="Arial" w:hAnsi="Arial" w:cs="Arial"/>
                    <w:sz w:val="18"/>
                    <w:szCs w:val="18"/>
                  </w:rPr>
                  <w:delText>FFS</w:delText>
                </w:r>
              </w:del>
            </w:ins>
            <w:ins w:id="360" w:author="Ericsson User" w:date="2025-01-11T12:20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  <w:ins w:id="361" w:author="Author" w:date="2025-01-11T12:19:00Z">
              <w:r>
                <w:rPr>
                  <w:rFonts w:ascii="Arial" w:hAnsi="Arial" w:cs="Arial"/>
                  <w:sz w:val="18"/>
                  <w:szCs w:val="18"/>
                </w:rPr>
                <w:t>, …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39B1" w14:textId="6118438B" w:rsidR="00262DF2" w:rsidRDefault="00262DF2" w:rsidP="00262DF2">
            <w:pPr>
              <w:widowControl w:val="0"/>
              <w:spacing w:after="0"/>
              <w:rPr>
                <w:ins w:id="362" w:author="Author" w:date="2025-01-11T12:19:00Z"/>
                <w:rFonts w:ascii="Arial" w:hAnsi="Arial"/>
                <w:bCs/>
                <w:sz w:val="18"/>
                <w:lang w:eastAsia="zh-CN"/>
              </w:rPr>
            </w:pPr>
            <w:ins w:id="363" w:author="Author" w:date="2025-01-11T12:19:00Z">
              <w:r>
                <w:rPr>
                  <w:rFonts w:ascii="Arial" w:hAnsi="Arial"/>
                  <w:bCs/>
                  <w:sz w:val="18"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rFonts w:ascii="Arial" w:hAnsi="Arial"/>
                  <w:bCs/>
                  <w:sz w:val="18"/>
                  <w:vertAlign w:val="subscript"/>
                  <w:lang w:eastAsia="zh-CN"/>
                </w:rPr>
                <w:t>1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29E6" w14:textId="7AE42135" w:rsidR="00262DF2" w:rsidRDefault="00262DF2" w:rsidP="00262DF2">
            <w:pPr>
              <w:widowControl w:val="0"/>
              <w:spacing w:after="0"/>
              <w:jc w:val="center"/>
              <w:rPr>
                <w:ins w:id="364" w:author="Author" w:date="2025-01-11T12:1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65" w:author="Author" w:date="2025-01-11T12:1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13EE" w14:textId="77777777" w:rsidR="00262DF2" w:rsidRDefault="00262DF2" w:rsidP="00262DF2">
            <w:pPr>
              <w:widowControl w:val="0"/>
              <w:spacing w:after="0"/>
              <w:jc w:val="center"/>
              <w:rPr>
                <w:ins w:id="366" w:author="Author" w:date="2025-01-11T12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A7527" w14:paraId="3805D9DC" w14:textId="77777777" w:rsidTr="004B1DFD">
        <w:trPr>
          <w:ins w:id="367" w:author="Ericsson User" w:date="2025-01-11T14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9138" w14:textId="647D1D7A" w:rsidR="007A7527" w:rsidRDefault="007A7527" w:rsidP="007A7527">
            <w:pPr>
              <w:widowControl w:val="0"/>
              <w:spacing w:after="0"/>
              <w:rPr>
                <w:ins w:id="368" w:author="Ericsson User" w:date="2025-01-11T14:02:00Z"/>
                <w:rFonts w:ascii="Arial" w:hAnsi="Arial" w:cs="Arial"/>
                <w:sz w:val="18"/>
                <w:szCs w:val="18"/>
              </w:rPr>
            </w:pPr>
            <w:ins w:id="369" w:author="Ericsson User" w:date="2025-01-11T14:02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&gt;&gt;Time for Predicted CCO </w:t>
              </w:r>
            </w:ins>
            <w:ins w:id="370" w:author="Ericsson User" w:date="2025-01-11T14:03:00Z">
              <w:r>
                <w:rPr>
                  <w:rFonts w:ascii="Arial" w:hAnsi="Arial" w:cs="Arial"/>
                  <w:sz w:val="18"/>
                  <w:szCs w:val="18"/>
                </w:rPr>
                <w:t>Issue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F9A5" w14:textId="0F51E4DC" w:rsidR="007A7527" w:rsidRDefault="007A7527" w:rsidP="007A7527">
            <w:pPr>
              <w:widowControl w:val="0"/>
              <w:spacing w:after="0"/>
              <w:rPr>
                <w:ins w:id="371" w:author="Ericsson User" w:date="2025-01-11T14:02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72" w:author="Ericsson User" w:date="2025-01-11T14:02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02CA" w14:textId="77777777" w:rsidR="007A7527" w:rsidRDefault="007A7527" w:rsidP="007A7527">
            <w:pPr>
              <w:widowControl w:val="0"/>
              <w:spacing w:after="0"/>
              <w:rPr>
                <w:ins w:id="373" w:author="Ericsson User" w:date="2025-01-11T14:0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BCAE" w14:textId="48E741D9" w:rsidR="007A7527" w:rsidRDefault="007A7527" w:rsidP="007A7527">
            <w:pPr>
              <w:widowControl w:val="0"/>
              <w:spacing w:after="0"/>
              <w:rPr>
                <w:ins w:id="374" w:author="Ericsson User" w:date="2025-01-11T14:02:00Z"/>
                <w:rFonts w:ascii="Arial" w:hAnsi="Arial" w:cs="Arial"/>
                <w:sz w:val="18"/>
                <w:szCs w:val="18"/>
              </w:rPr>
            </w:pPr>
            <w:ins w:id="375" w:author="Ericsson User" w:date="2025-01-11T14:03:00Z">
              <w:r w:rsidRPr="007A7527">
                <w:rPr>
                  <w:rFonts w:ascii="Arial" w:hAnsi="Arial" w:cs="Arial"/>
                  <w:sz w:val="18"/>
                  <w:szCs w:val="18"/>
                </w:rPr>
                <w:t>INTEGER (</w:t>
              </w:r>
              <w:proofErr w:type="gramStart"/>
              <w:r w:rsidRPr="007A7527">
                <w:rPr>
                  <w:rFonts w:ascii="Arial" w:hAnsi="Arial" w:cs="Arial"/>
                  <w:sz w:val="18"/>
                  <w:szCs w:val="18"/>
                </w:rPr>
                <w:t>1..</w:t>
              </w:r>
              <w:proofErr w:type="gramEnd"/>
              <w:r w:rsidRPr="007A7527">
                <w:rPr>
                  <w:rFonts w:ascii="Arial" w:hAnsi="Arial" w:cs="Arial"/>
                  <w:sz w:val="18"/>
                  <w:szCs w:val="18"/>
                </w:rPr>
                <w:t>60, ...)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02A7" w14:textId="63228DBE" w:rsidR="007A7527" w:rsidRDefault="007A7527" w:rsidP="007A7527">
            <w:pPr>
              <w:widowControl w:val="0"/>
              <w:spacing w:after="0"/>
              <w:rPr>
                <w:ins w:id="376" w:author="Ericsson User" w:date="2025-01-11T14:02:00Z"/>
                <w:rFonts w:ascii="Arial" w:hAnsi="Arial"/>
                <w:bCs/>
                <w:sz w:val="18"/>
                <w:lang w:eastAsia="zh-CN"/>
              </w:rPr>
            </w:pPr>
            <w:ins w:id="377" w:author="Ericsson User" w:date="2025-01-11T14:03:00Z">
              <w:r w:rsidRPr="007A7527">
                <w:rPr>
                  <w:rFonts w:ascii="Arial" w:hAnsi="Arial"/>
                  <w:bCs/>
                  <w:sz w:val="18"/>
                  <w:lang w:eastAsia="zh-CN"/>
                </w:rPr>
                <w:t xml:space="preserve">Indicates the time when </w:t>
              </w:r>
            </w:ins>
            <w:ins w:id="378" w:author="Ericsson User" w:date="2025-01-11T14:05:00Z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the </w:t>
              </w:r>
            </w:ins>
            <w:ins w:id="379" w:author="Ericsson User" w:date="2025-01-11T14:06:00Z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CCO </w:t>
              </w:r>
            </w:ins>
            <w:ins w:id="380" w:author="Ericsson User" w:date="2025-01-11T14:03:00Z">
              <w:r w:rsidRPr="007A7527">
                <w:rPr>
                  <w:rFonts w:ascii="Arial" w:hAnsi="Arial"/>
                  <w:bCs/>
                  <w:sz w:val="18"/>
                  <w:lang w:eastAsia="zh-CN"/>
                </w:rPr>
                <w:t xml:space="preserve">issue </w:t>
              </w:r>
            </w:ins>
            <w:ins w:id="381" w:author="Ericsson User" w:date="2025-01-11T14:04:00Z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indicated by the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Predicted Coverage Modification Cause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</w:t>
              </w:r>
            </w:ins>
            <w:ins w:id="382" w:author="Ericsson User" w:date="2025-01-23T14:50:00Z">
              <w:r w:rsidR="00A16005">
                <w:rPr>
                  <w:rFonts w:ascii="Arial" w:hAnsi="Arial"/>
                  <w:bCs/>
                  <w:sz w:val="18"/>
                  <w:lang w:eastAsia="zh-CN"/>
                </w:rPr>
                <w:t>takes place</w:t>
              </w:r>
            </w:ins>
            <w:ins w:id="383" w:author="Ericsson User" w:date="2025-01-11T14:03:00Z">
              <w:r w:rsidRPr="007A7527">
                <w:rPr>
                  <w:rFonts w:ascii="Arial" w:hAnsi="Arial"/>
                  <w:bCs/>
                  <w:sz w:val="18"/>
                  <w:lang w:eastAsia="zh-CN"/>
                </w:rPr>
                <w:t xml:space="preserve"> from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974A" w14:textId="77777777" w:rsidR="007A7527" w:rsidRDefault="007A7527" w:rsidP="007A7527">
            <w:pPr>
              <w:widowControl w:val="0"/>
              <w:spacing w:after="0"/>
              <w:jc w:val="center"/>
              <w:rPr>
                <w:ins w:id="384" w:author="Ericsson User" w:date="2025-01-11T14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AFED" w14:textId="77777777" w:rsidR="007A7527" w:rsidRDefault="007A7527" w:rsidP="007A7527">
            <w:pPr>
              <w:widowControl w:val="0"/>
              <w:spacing w:after="0"/>
              <w:jc w:val="center"/>
              <w:rPr>
                <w:ins w:id="385" w:author="Ericsson User" w:date="2025-01-11T14:0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A7527" w14:paraId="4962ECBB" w14:textId="77777777" w:rsidTr="004B1DFD">
        <w:trPr>
          <w:ins w:id="386" w:author="Ericsson User" w:date="2025-01-11T12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5956" w14:textId="2CDAC9FA" w:rsidR="007A7527" w:rsidRDefault="007A7527" w:rsidP="007A7527">
            <w:pPr>
              <w:widowControl w:val="0"/>
              <w:spacing w:after="0"/>
              <w:rPr>
                <w:ins w:id="387" w:author="Ericsson User" w:date="2025-01-11T12:20:00Z"/>
                <w:rFonts w:ascii="Arial" w:hAnsi="Arial" w:cs="Arial"/>
                <w:sz w:val="18"/>
                <w:szCs w:val="18"/>
              </w:rPr>
            </w:pPr>
            <w:bookmarkStart w:id="388" w:name="_Hlk187498418"/>
            <w:ins w:id="389" w:author="Ericsson User" w:date="2025-01-11T12:20:00Z"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   </w:t>
              </w:r>
              <w:r>
                <w:rPr>
                  <w:rFonts w:ascii="Arial" w:hAnsi="Arial" w:cs="Arial"/>
                  <w:sz w:val="18"/>
                  <w:szCs w:val="18"/>
                </w:rPr>
                <w:t>&gt;&gt;CCO 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01A" w14:textId="3C7053D9" w:rsidR="007A7527" w:rsidRDefault="007A7527" w:rsidP="007A7527">
            <w:pPr>
              <w:widowControl w:val="0"/>
              <w:spacing w:after="0"/>
              <w:rPr>
                <w:ins w:id="390" w:author="Ericsson User" w:date="2025-01-11T12:20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91" w:author="Ericsson User" w:date="2025-01-11T12:20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3790" w14:textId="77777777" w:rsidR="007A7527" w:rsidRDefault="007A7527" w:rsidP="007A7527">
            <w:pPr>
              <w:widowControl w:val="0"/>
              <w:spacing w:after="0"/>
              <w:rPr>
                <w:ins w:id="392" w:author="Ericsson User" w:date="2025-01-11T12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6C2" w14:textId="14C66DE8" w:rsidR="007A7527" w:rsidRDefault="00FE76D4" w:rsidP="007A7527">
            <w:pPr>
              <w:widowControl w:val="0"/>
              <w:spacing w:after="0"/>
              <w:rPr>
                <w:ins w:id="393" w:author="Ericsson User" w:date="2025-01-11T12:20:00Z"/>
                <w:rFonts w:ascii="Arial" w:hAnsi="Arial" w:cs="Arial"/>
                <w:sz w:val="18"/>
                <w:szCs w:val="18"/>
              </w:rPr>
            </w:pPr>
            <w:ins w:id="394" w:author="Ericsson User" w:date="2025-01-11T14:31:00Z">
              <w:r w:rsidRPr="00FE76D4">
                <w:rPr>
                  <w:rFonts w:ascii="Arial" w:hAnsi="Arial" w:cs="Arial"/>
                  <w:sz w:val="18"/>
                  <w:szCs w:val="18"/>
                </w:rPr>
                <w:t>INTEGER (</w:t>
              </w:r>
              <w:proofErr w:type="gramStart"/>
              <w:r w:rsidRPr="00FE76D4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proofErr w:type="gramEnd"/>
            <w:ins w:id="395" w:author="Ericsson User" w:date="2025-01-11T14:32:00Z">
              <w:r w:rsidR="00E00DE7">
                <w:rPr>
                  <w:rFonts w:ascii="Arial" w:hAnsi="Arial" w:cs="Arial"/>
                  <w:sz w:val="18"/>
                  <w:szCs w:val="18"/>
                </w:rPr>
                <w:t>255, …</w:t>
              </w:r>
            </w:ins>
            <w:ins w:id="396" w:author="Ericsson User" w:date="2025-01-11T14:31:00Z">
              <w:r w:rsidRPr="00FE76D4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D2FA" w14:textId="77777777" w:rsidR="007A7527" w:rsidRDefault="007A7527" w:rsidP="007A7527">
            <w:pPr>
              <w:widowControl w:val="0"/>
              <w:spacing w:after="0"/>
              <w:rPr>
                <w:ins w:id="397" w:author="Ericsson User" w:date="2025-01-11T12:20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AAFF" w14:textId="77777777" w:rsidR="007A7527" w:rsidRDefault="007A7527" w:rsidP="007A7527">
            <w:pPr>
              <w:widowControl w:val="0"/>
              <w:spacing w:after="0"/>
              <w:jc w:val="center"/>
              <w:rPr>
                <w:ins w:id="398" w:author="Ericsson User" w:date="2025-01-11T12:20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BADF" w14:textId="77777777" w:rsidR="007A7527" w:rsidRDefault="007A7527" w:rsidP="007A7527">
            <w:pPr>
              <w:widowControl w:val="0"/>
              <w:spacing w:after="0"/>
              <w:jc w:val="center"/>
              <w:rPr>
                <w:ins w:id="399" w:author="Ericsson User" w:date="2025-01-11T12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bookmarkEnd w:id="388"/>
    </w:tbl>
    <w:p w14:paraId="035A89E3" w14:textId="77777777" w:rsidR="0027514F" w:rsidRDefault="0027514F" w:rsidP="0027514F">
      <w:pPr>
        <w:widowControl w:val="0"/>
        <w:rPr>
          <w:ins w:id="400" w:author="Author"/>
          <w:highlight w:val="yellow"/>
        </w:rPr>
      </w:pPr>
    </w:p>
    <w:p w14:paraId="43686A35" w14:textId="3A98356E" w:rsidR="0027514F" w:rsidRDefault="0027514F" w:rsidP="0027514F">
      <w:pPr>
        <w:widowControl w:val="0"/>
      </w:pPr>
      <w:ins w:id="401" w:author="Author">
        <w:del w:id="402" w:author="Ericsson User" w:date="2025-01-11T12:20:00Z">
          <w:r w:rsidRPr="00866662" w:rsidDel="00262DF2">
            <w:rPr>
              <w:highlight w:val="yellow"/>
            </w:rPr>
            <w:delText>Editor’s Note: Value 0 of Future Cell Coverage State IE to be further discussed.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7514F" w14:paraId="56F0A19D" w14:textId="77777777" w:rsidTr="004B1D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5B8F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2A6F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7514F" w14:paraId="697C652A" w14:textId="77777777" w:rsidTr="004B1D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F433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4581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27514F" w14:paraId="59C7BF7F" w14:textId="77777777" w:rsidTr="004B1D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ED66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maxnoofCellsinNG</w:t>
            </w:r>
            <w:proofErr w:type="spellEnd"/>
            <w:r>
              <w:rPr>
                <w:rFonts w:ascii="Arial" w:hAnsi="Arial"/>
                <w:bCs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4688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27514F" w14:paraId="59C2CE0D" w14:textId="77777777" w:rsidTr="004B1D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6126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hint="eastAsia"/>
                <w:bCs/>
                <w:sz w:val="18"/>
                <w:lang w:eastAsia="ja-JP"/>
              </w:rPr>
              <w:lastRenderedPageBreak/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CBDE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27514F" w14:paraId="16A3AD46" w14:textId="77777777" w:rsidTr="004B1DF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B0BA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878B" w14:textId="77777777" w:rsidR="0027514F" w:rsidRDefault="0027514F" w:rsidP="004B1DFD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203B1EBD" w14:textId="77777777" w:rsidR="0027514F" w:rsidRDefault="0027514F" w:rsidP="0027514F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27514F" w14:paraId="3628C580" w14:textId="77777777" w:rsidTr="004B1DFD">
        <w:tc>
          <w:tcPr>
            <w:tcW w:w="3908" w:type="dxa"/>
            <w:shd w:val="clear" w:color="auto" w:fill="auto"/>
          </w:tcPr>
          <w:p w14:paraId="1716F701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670E99A2" w14:textId="77777777" w:rsidR="0027514F" w:rsidRDefault="0027514F" w:rsidP="004B1DFD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27514F" w14:paraId="77B42AD6" w14:textId="77777777" w:rsidTr="004B1DFD">
        <w:tc>
          <w:tcPr>
            <w:tcW w:w="3908" w:type="dxa"/>
            <w:shd w:val="clear" w:color="auto" w:fill="auto"/>
          </w:tcPr>
          <w:p w14:paraId="552D9DAF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520728C7" w14:textId="77777777" w:rsidR="0027514F" w:rsidRDefault="0027514F" w:rsidP="004B1DFD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 w14:paraId="55DC5E0F" w14:textId="77777777" w:rsidR="0027514F" w:rsidRDefault="0027514F" w:rsidP="0027514F">
      <w:pPr>
        <w:pStyle w:val="FirstChange"/>
      </w:pPr>
    </w:p>
    <w:p w14:paraId="6A93D1BC" w14:textId="77777777" w:rsidR="00A623C3" w:rsidRDefault="00A623C3" w:rsidP="00A623C3">
      <w:pPr>
        <w:pStyle w:val="FirstChange"/>
        <w:jc w:val="left"/>
      </w:pPr>
    </w:p>
    <w:p w14:paraId="3BB0E20D" w14:textId="77777777" w:rsidR="00A623C3" w:rsidRPr="00856272" w:rsidRDefault="00A623C3" w:rsidP="00A623C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BDCD1A9" w14:textId="77777777" w:rsidR="00A623C3" w:rsidRDefault="00A623C3" w:rsidP="00A623C3">
      <w:pPr>
        <w:pStyle w:val="Heading4"/>
      </w:pPr>
      <w:bookmarkStart w:id="403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403"/>
    </w:p>
    <w:p w14:paraId="3163F811" w14:textId="77777777" w:rsidR="00A623C3" w:rsidRDefault="00A623C3" w:rsidP="00A623C3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63307C71" w14:textId="77777777" w:rsidR="00A623C3" w:rsidRDefault="00A623C3" w:rsidP="00A623C3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A623C3" w14:paraId="0C3B2B98" w14:textId="77777777" w:rsidTr="00CB119C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3D7" w14:textId="77777777" w:rsidR="00A623C3" w:rsidRDefault="00A623C3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C250" w14:textId="77777777" w:rsidR="00A623C3" w:rsidRDefault="00A623C3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3D6B" w14:textId="77777777" w:rsidR="00A623C3" w:rsidRDefault="00A623C3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2137" w14:textId="77777777" w:rsidR="00A623C3" w:rsidRDefault="00A623C3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11D3" w14:textId="77777777" w:rsidR="00A623C3" w:rsidRDefault="00A623C3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9322" w14:textId="77777777" w:rsidR="00A623C3" w:rsidRDefault="00A623C3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6421" w14:textId="77777777" w:rsidR="00A623C3" w:rsidRDefault="00A623C3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623C3" w14:paraId="2FC756C1" w14:textId="77777777" w:rsidTr="00CB119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2562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FF2A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AA92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ABB5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2494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3C32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42E1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623C3" w14:paraId="7701E116" w14:textId="77777777" w:rsidTr="00CB119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F99E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D98D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9DB7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1E64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D9EA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BBF3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403B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623C3" w14:paraId="2CF42D6D" w14:textId="77777777" w:rsidTr="00CB119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F80A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529B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B5EA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8EED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E76D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0575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3092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623C3" w14:paraId="2898C7CB" w14:textId="77777777" w:rsidTr="00CB119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8704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64D0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80E3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7215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85DE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6140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8A7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623C3" w14:paraId="75562267" w14:textId="77777777" w:rsidTr="00CB119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8A85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C6A5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4F81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DE1C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6178E45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CC74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32E545D9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20B56928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6A8FD668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2B213A6F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34CB8852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7F397D03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5B7DEA61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89562AF" w14:textId="58F35A30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  <w:ins w:id="404" w:author="Ericsson User" w:date="2025-01-11T14:37:00Z">
              <w:r w:rsidR="00E00DE7">
                <w:rPr>
                  <w:lang w:eastAsia="ja-JP"/>
                </w:rPr>
                <w:t>,</w:t>
              </w:r>
            </w:ins>
          </w:p>
          <w:p w14:paraId="72150E1C" w14:textId="77777777" w:rsidR="00E00DE7" w:rsidRDefault="00A623C3" w:rsidP="00A623C3">
            <w:pPr>
              <w:pStyle w:val="TAL"/>
              <w:keepNext w:val="0"/>
              <w:keepLines w:val="0"/>
              <w:widowControl w:val="0"/>
              <w:rPr>
                <w:ins w:id="405" w:author="Ericsson User" w:date="2025-01-11T14:37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  <w:ins w:id="406" w:author="Ericsson User" w:date="2025-01-11T14:37:00Z">
              <w:r w:rsidR="00E00DE7">
                <w:rPr>
                  <w:lang w:val="en-US" w:eastAsia="zh-CN"/>
                </w:rPr>
                <w:t>,</w:t>
              </w:r>
            </w:ins>
          </w:p>
          <w:p w14:paraId="3C465F25" w14:textId="52867EE1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07" w:author="Ericsson User" w:date="2025-01-11T14:36:00Z"/>
                <w:rFonts w:eastAsiaTheme="minorEastAsia"/>
                <w:lang w:val="en-US" w:eastAsia="zh-CN"/>
              </w:rPr>
            </w:pPr>
            <w:ins w:id="408" w:author="Author" w:date="2025-01-11T13:01:00Z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  <w:ins w:id="409" w:author="Ericsson User" w:date="2025-01-11T14:37:00Z">
              <w:r w:rsidR="00E00DE7">
                <w:rPr>
                  <w:rFonts w:eastAsiaTheme="minorEastAsia"/>
                  <w:lang w:val="en-US" w:eastAsia="zh-CN"/>
                </w:rPr>
                <w:t>,</w:t>
              </w:r>
            </w:ins>
          </w:p>
          <w:p w14:paraId="198712DD" w14:textId="4F3840DB" w:rsidR="00E00DE7" w:rsidRPr="007F4911" w:rsidRDefault="00E00DE7" w:rsidP="00E00DE7">
            <w:pPr>
              <w:pStyle w:val="TAL"/>
              <w:widowControl w:val="0"/>
              <w:rPr>
                <w:ins w:id="410" w:author="Ericsson User" w:date="2025-01-11T14:36:00Z"/>
                <w:lang w:val="en-US" w:eastAsia="zh-CN"/>
              </w:rPr>
            </w:pPr>
            <w:ins w:id="411" w:author="Ericsson User" w:date="2025-01-11T14:37:00Z">
              <w:r w:rsidRPr="007F4911">
                <w:rPr>
                  <w:lang w:val="en-US" w:eastAsia="zh-CN"/>
                </w:rPr>
                <w:t xml:space="preserve">Eleventh </w:t>
              </w:r>
            </w:ins>
            <w:ins w:id="412" w:author="Ericsson User" w:date="2025-01-11T14:36:00Z">
              <w:r w:rsidRPr="007F4911">
                <w:rPr>
                  <w:lang w:val="en-US" w:eastAsia="zh-CN"/>
                </w:rPr>
                <w:t>Bit = UE measured RSRP</w:t>
              </w:r>
              <w:r>
                <w:rPr>
                  <w:lang w:val="en-US" w:eastAsia="zh-CN"/>
                </w:rPr>
                <w:t>,</w:t>
              </w:r>
            </w:ins>
          </w:p>
          <w:p w14:paraId="6DEB6067" w14:textId="4352B5D5" w:rsidR="00E00DE7" w:rsidRPr="007F4911" w:rsidRDefault="00E00DE7" w:rsidP="00E00DE7">
            <w:pPr>
              <w:pStyle w:val="TAL"/>
              <w:widowControl w:val="0"/>
              <w:rPr>
                <w:ins w:id="413" w:author="Ericsson User" w:date="2025-01-11T14:36:00Z"/>
                <w:lang w:val="en-US" w:eastAsia="zh-CN"/>
              </w:rPr>
            </w:pPr>
            <w:ins w:id="414" w:author="Ericsson User" w:date="2025-01-11T14:37:00Z">
              <w:r w:rsidRPr="007F4911">
                <w:rPr>
                  <w:lang w:val="en-US" w:eastAsia="zh-CN"/>
                </w:rPr>
                <w:t xml:space="preserve">Twelfth </w:t>
              </w:r>
            </w:ins>
            <w:ins w:id="415" w:author="Ericsson User" w:date="2025-01-11T14:36:00Z">
              <w:r w:rsidRPr="007F4911">
                <w:rPr>
                  <w:lang w:val="en-US" w:eastAsia="zh-CN"/>
                </w:rPr>
                <w:t>Bit = UE measured RSRQ</w:t>
              </w:r>
              <w:r>
                <w:rPr>
                  <w:lang w:val="en-US" w:eastAsia="zh-CN"/>
                </w:rPr>
                <w:t>,</w:t>
              </w:r>
            </w:ins>
          </w:p>
          <w:p w14:paraId="5B951F16" w14:textId="518D8A17" w:rsidR="00E00DE7" w:rsidRPr="00E00DE7" w:rsidRDefault="00E00DE7" w:rsidP="00A623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ins w:id="416" w:author="Ericsson User" w:date="2025-01-11T14:37:00Z">
              <w:r>
                <w:rPr>
                  <w:lang w:val="en-US" w:eastAsia="zh-CN"/>
                </w:rPr>
                <w:t>Thirteenth</w:t>
              </w:r>
            </w:ins>
            <w:ins w:id="417" w:author="Ericsson User" w:date="2025-01-11T14:36:00Z">
              <w:r w:rsidRPr="007F4911">
                <w:rPr>
                  <w:lang w:val="en-US" w:eastAsia="zh-CN"/>
                </w:rPr>
                <w:t xml:space="preserve"> Bit = UE measured SINR</w:t>
              </w:r>
              <w:r>
                <w:rPr>
                  <w:lang w:val="en-US" w:eastAsia="zh-CN"/>
                </w:rPr>
                <w:t>.</w:t>
              </w:r>
            </w:ins>
          </w:p>
          <w:p w14:paraId="0E01CE81" w14:textId="6E8D42BE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F437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DB84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A623C3" w14:paraId="2E7AE338" w14:textId="77777777" w:rsidTr="00CB119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C641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5067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060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1E5E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A74F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4D28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A7A3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623C3" w14:paraId="6A0F8B8E" w14:textId="77777777" w:rsidTr="00CB119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AE5D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0984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DDB9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FB12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947E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6D08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B2C8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23C3" w14:paraId="7DB83F59" w14:textId="77777777" w:rsidTr="00CB119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ABD0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39C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DAFD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E45D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F4BB66C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49FE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5962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E2B7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23C3" w14:paraId="7F0DECB7" w14:textId="77777777" w:rsidTr="00CB119C">
        <w:trPr>
          <w:cantSplit/>
          <w:ins w:id="418" w:author="Author" w:date="2025-01-11T12:5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8817" w14:textId="3A19981D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19" w:author="Author" w:date="2025-01-11T12:59:00Z"/>
                <w:lang w:eastAsia="ja-JP"/>
              </w:rPr>
            </w:pPr>
            <w:ins w:id="420" w:author="Author" w:date="2025-01-11T12:59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B505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21" w:author="Author" w:date="2025-01-11T12:59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5269" w14:textId="02ED632F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22" w:author="Author" w:date="2025-01-11T12:59:00Z"/>
                <w:i/>
                <w:lang w:eastAsia="ja-JP"/>
              </w:rPr>
            </w:pPr>
            <w:ins w:id="423" w:author="Author" w:date="2025-01-11T12:59:00Z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7EED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24" w:author="Author" w:date="2025-01-11T12:5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42CF" w14:textId="6802C2F6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25" w:author="Author" w:date="2025-01-11T12:59:00Z"/>
                <w:lang w:eastAsia="ja-JP"/>
              </w:rPr>
            </w:pPr>
            <w:ins w:id="426" w:author="Author" w:date="2025-01-11T12:59:00Z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CAA8" w14:textId="4CFE3CBF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ins w:id="427" w:author="Author" w:date="2025-01-11T12:59:00Z"/>
                <w:lang w:eastAsia="zh-CN"/>
              </w:rPr>
            </w:pPr>
            <w:ins w:id="428" w:author="Author" w:date="2025-01-11T12:59:00Z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3F23" w14:textId="506D5303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ins w:id="429" w:author="Author" w:date="2025-01-11T12:59:00Z"/>
                <w:snapToGrid w:val="0"/>
              </w:rPr>
            </w:pPr>
            <w:ins w:id="430" w:author="Author" w:date="2025-01-11T12:59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A623C3" w14:paraId="458993C7" w14:textId="77777777" w:rsidTr="00CB119C">
        <w:trPr>
          <w:cantSplit/>
          <w:ins w:id="431" w:author="Author" w:date="2025-01-11T12:5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6D5D" w14:textId="0D167BF3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32" w:author="Author" w:date="2025-01-11T12:59:00Z"/>
                <w:lang w:eastAsia="ja-JP"/>
              </w:rPr>
            </w:pPr>
            <w:ins w:id="433" w:author="Author" w:date="2025-01-11T12:59:00Z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57D6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34" w:author="Author" w:date="2025-01-11T12:59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786C" w14:textId="329DD54C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35" w:author="Author" w:date="2025-01-11T12:59:00Z"/>
                <w:i/>
                <w:lang w:eastAsia="ja-JP"/>
              </w:rPr>
            </w:pPr>
            <w:ins w:id="436" w:author="Author" w:date="2025-01-11T12:59:00Z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  <w:r w:rsidRPr="003D11F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8C3E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37" w:author="Author" w:date="2025-01-11T12:5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0B86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38" w:author="Author" w:date="2025-01-11T12:59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0E2F" w14:textId="6C0C8B0A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ins w:id="439" w:author="Author" w:date="2025-01-11T12:59:00Z"/>
                <w:lang w:eastAsia="zh-CN"/>
              </w:rPr>
            </w:pPr>
            <w:ins w:id="440" w:author="Author" w:date="2025-01-11T12:59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209A" w14:textId="77777777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ins w:id="441" w:author="Author" w:date="2025-01-11T12:59:00Z"/>
                <w:snapToGrid w:val="0"/>
              </w:rPr>
            </w:pPr>
          </w:p>
        </w:tc>
      </w:tr>
      <w:tr w:rsidR="00A623C3" w14:paraId="46982218" w14:textId="77777777" w:rsidTr="00CB119C">
        <w:trPr>
          <w:cantSplit/>
          <w:ins w:id="442" w:author="Author" w:date="2025-01-11T12:5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A9CB" w14:textId="383EF4F2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43" w:author="Author" w:date="2025-01-11T12:59:00Z"/>
                <w:lang w:eastAsia="ja-JP"/>
              </w:rPr>
            </w:pPr>
            <w:ins w:id="444" w:author="Author" w:date="2025-01-11T12:59:00Z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93E2" w14:textId="6247BA8F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45" w:author="Author" w:date="2025-01-11T12:59:00Z"/>
                <w:lang w:eastAsia="ja-JP"/>
              </w:rPr>
            </w:pPr>
            <w:ins w:id="446" w:author="Author" w:date="2025-01-11T12:59:00Z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155A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47" w:author="Author" w:date="2025-01-11T12:5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E5C7" w14:textId="74CCE733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48" w:author="Author" w:date="2025-01-11T12:59:00Z"/>
                <w:lang w:eastAsia="ja-JP"/>
              </w:rPr>
            </w:pPr>
            <w:ins w:id="449" w:author="Author" w:date="2025-01-11T12:59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D317" w14:textId="73CE74E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50" w:author="Author" w:date="2025-01-11T12:59:00Z"/>
                <w:lang w:eastAsia="ja-JP"/>
              </w:rPr>
            </w:pPr>
            <w:ins w:id="451" w:author="Author" w:date="2025-01-11T12:59:00Z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45A" w14:textId="5267B8FA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ins w:id="452" w:author="Author" w:date="2025-01-11T12:59:00Z"/>
                <w:lang w:eastAsia="zh-CN"/>
              </w:rPr>
            </w:pPr>
            <w:ins w:id="453" w:author="Author" w:date="2025-01-11T12:59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938" w14:textId="77777777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ins w:id="454" w:author="Author" w:date="2025-01-11T12:59:00Z"/>
                <w:snapToGrid w:val="0"/>
              </w:rPr>
            </w:pPr>
          </w:p>
        </w:tc>
      </w:tr>
      <w:tr w:rsidR="00A623C3" w14:paraId="6F814A61" w14:textId="77777777" w:rsidTr="00CB119C">
        <w:trPr>
          <w:cantSplit/>
          <w:ins w:id="455" w:author="Author" w:date="2025-01-11T12:5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2688" w14:textId="703040C9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56" w:author="Author" w:date="2025-01-11T12:59:00Z"/>
                <w:lang w:eastAsia="ja-JP"/>
              </w:rPr>
            </w:pPr>
            <w:ins w:id="457" w:author="Author" w:date="2025-01-11T12:59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12C2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58" w:author="Author" w:date="2025-01-11T12:59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9722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59" w:author="Author" w:date="2025-01-11T12:5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DA88" w14:textId="0632436D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60" w:author="Author" w:date="2025-01-11T12:59:00Z"/>
                <w:lang w:eastAsia="ja-JP"/>
              </w:rPr>
            </w:pPr>
            <w:ins w:id="461" w:author="Author" w:date="2025-01-11T12:59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4B75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62" w:author="Author" w:date="2025-01-11T12:59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75E3" w14:textId="51516F5C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ins w:id="463" w:author="Author" w:date="2025-01-11T12:59:00Z"/>
                <w:lang w:eastAsia="zh-CN"/>
              </w:rPr>
            </w:pPr>
            <w:ins w:id="464" w:author="Author" w:date="2025-01-11T12:59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49A7" w14:textId="77777777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ins w:id="465" w:author="Author" w:date="2025-01-11T12:59:00Z"/>
                <w:snapToGrid w:val="0"/>
              </w:rPr>
            </w:pPr>
          </w:p>
        </w:tc>
      </w:tr>
      <w:tr w:rsidR="00A623C3" w14:paraId="43ABD859" w14:textId="77777777" w:rsidTr="00CB119C">
        <w:trPr>
          <w:cantSplit/>
          <w:ins w:id="466" w:author="Author" w:date="2025-01-11T12:5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0ACC" w14:textId="3C29F031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67" w:author="Author" w:date="2025-01-11T12:59:00Z"/>
                <w:lang w:eastAsia="ja-JP"/>
              </w:rPr>
            </w:pPr>
            <w:ins w:id="468" w:author="Author" w:date="2025-01-11T12:59:00Z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F080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69" w:author="Author" w:date="2025-01-11T12:59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47C6" w14:textId="2FF0647D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70" w:author="Author" w:date="2025-01-11T12:59:00Z"/>
                <w:i/>
                <w:lang w:eastAsia="ja-JP"/>
              </w:rPr>
            </w:pPr>
            <w:ins w:id="471" w:author="Author" w:date="2025-01-11T12:59:00Z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8A3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72" w:author="Author" w:date="2025-01-11T12:59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39A9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73" w:author="Author" w:date="2025-01-11T12:59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D711" w14:textId="344BDD56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ins w:id="474" w:author="Author" w:date="2025-01-11T12:59:00Z"/>
                <w:lang w:eastAsia="zh-CN"/>
              </w:rPr>
            </w:pPr>
            <w:ins w:id="475" w:author="Author" w:date="2025-01-11T12:59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9CBD" w14:textId="77777777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ins w:id="476" w:author="Author" w:date="2025-01-11T12:59:00Z"/>
                <w:snapToGrid w:val="0"/>
              </w:rPr>
            </w:pPr>
          </w:p>
        </w:tc>
      </w:tr>
      <w:tr w:rsidR="00A623C3" w14:paraId="56232CED" w14:textId="77777777" w:rsidTr="00CB119C">
        <w:trPr>
          <w:cantSplit/>
          <w:ins w:id="477" w:author="Author" w:date="2025-01-11T12:59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8D0" w14:textId="5D77027C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78" w:author="Author" w:date="2025-01-11T12:59:00Z"/>
                <w:lang w:eastAsia="ja-JP"/>
              </w:rPr>
            </w:pPr>
            <w:ins w:id="479" w:author="Author" w:date="2025-01-11T12:59:00Z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A7E5" w14:textId="39A72B82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80" w:author="Author" w:date="2025-01-11T12:59:00Z"/>
                <w:lang w:eastAsia="ja-JP"/>
              </w:rPr>
            </w:pPr>
            <w:ins w:id="481" w:author="Author" w:date="2025-01-11T12:59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B7FC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82" w:author="Author" w:date="2025-01-11T12:5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166F" w14:textId="5D3CF99C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83" w:author="Author" w:date="2025-01-11T12:59:00Z"/>
                <w:lang w:eastAsia="ja-JP"/>
              </w:rPr>
            </w:pPr>
            <w:ins w:id="484" w:author="Author" w:date="2025-01-11T12:59:00Z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A2FF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485" w:author="Author" w:date="2025-01-11T12:59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873" w14:textId="0740B848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ins w:id="486" w:author="Author" w:date="2025-01-11T12:59:00Z"/>
                <w:lang w:eastAsia="zh-CN"/>
              </w:rPr>
            </w:pPr>
            <w:ins w:id="487" w:author="Author" w:date="2025-01-11T12:59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843" w14:textId="77777777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ins w:id="488" w:author="Author" w:date="2025-01-11T12:59:00Z"/>
                <w:snapToGrid w:val="0"/>
              </w:rPr>
            </w:pPr>
          </w:p>
        </w:tc>
      </w:tr>
      <w:tr w:rsidR="00A623C3" w14:paraId="73CFB246" w14:textId="77777777" w:rsidTr="00CB119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96EA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38BF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B188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8673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DA9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1BF6" w14:textId="77777777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7F8" w14:textId="77777777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623C3" w14:paraId="515F1F0E" w14:textId="77777777" w:rsidTr="00CB119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1594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82D6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552A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FBC1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1099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B697" w14:textId="77777777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A62F" w14:textId="77777777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A623C3" w14:paraId="3F0F593D" w14:textId="77777777" w:rsidTr="00CB119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4EF3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AB93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0470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14F4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AD6F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382A" w14:textId="77777777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8FFB" w14:textId="77777777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A623C3" w14:paraId="5CFE6F7C" w14:textId="77777777" w:rsidTr="00CB119C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56D2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9213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D04C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D4F1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F984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203D" w14:textId="77777777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6B20" w14:textId="77777777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2807BF1E" w14:textId="77777777" w:rsidR="00A623C3" w:rsidRDefault="00A623C3" w:rsidP="00A623C3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623C3" w14:paraId="25DEC589" w14:textId="77777777" w:rsidTr="004B1DFD">
        <w:trPr>
          <w:cantSplit/>
          <w:tblHeader/>
        </w:trPr>
        <w:tc>
          <w:tcPr>
            <w:tcW w:w="3686" w:type="dxa"/>
          </w:tcPr>
          <w:p w14:paraId="4C3B97EC" w14:textId="77777777" w:rsidR="00A623C3" w:rsidRDefault="00A623C3" w:rsidP="004B1DF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5401127" w14:textId="77777777" w:rsidR="00A623C3" w:rsidRDefault="00A623C3" w:rsidP="004B1DF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623C3" w14:paraId="370CA1C6" w14:textId="77777777" w:rsidTr="004B1DFD">
        <w:trPr>
          <w:cantSplit/>
        </w:trPr>
        <w:tc>
          <w:tcPr>
            <w:tcW w:w="3686" w:type="dxa"/>
          </w:tcPr>
          <w:p w14:paraId="6E4CCD5E" w14:textId="77777777" w:rsidR="00A623C3" w:rsidRDefault="00A623C3" w:rsidP="004B1DF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36F7C9F" w14:textId="77777777" w:rsidR="00A623C3" w:rsidRDefault="00A623C3" w:rsidP="004B1D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A623C3" w14:paraId="738F8B33" w14:textId="77777777" w:rsidTr="004B1DFD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03BD" w14:textId="77777777" w:rsidR="00A623C3" w:rsidRDefault="00A623C3" w:rsidP="004B1DF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6F8E" w14:textId="77777777" w:rsidR="00A623C3" w:rsidRDefault="00A623C3" w:rsidP="004B1D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64DC2407" w14:textId="77777777" w:rsidR="00A623C3" w:rsidRDefault="00A623C3" w:rsidP="00A623C3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623C3" w14:paraId="7CFCB11A" w14:textId="77777777" w:rsidTr="004B1DFD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E29" w14:textId="77777777" w:rsidR="00A623C3" w:rsidRDefault="00A623C3" w:rsidP="004B1DF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3122" w14:textId="77777777" w:rsidR="00A623C3" w:rsidRDefault="00A623C3" w:rsidP="004B1DF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623C3" w14:paraId="31D9192E" w14:textId="77777777" w:rsidTr="004B1DFD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24CA" w14:textId="77777777" w:rsidR="00A623C3" w:rsidRDefault="00A623C3" w:rsidP="004B1DFD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140E" w14:textId="77777777" w:rsidR="00A623C3" w:rsidRDefault="00A623C3" w:rsidP="004B1DF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623C3" w14:paraId="4AAF6717" w14:textId="77777777" w:rsidTr="004B1DFD">
        <w:trPr>
          <w:cantSplit/>
          <w:ins w:id="489" w:author="Author" w:date="2025-01-11T12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4E6" w14:textId="4FFE422C" w:rsidR="00A623C3" w:rsidRDefault="00A623C3" w:rsidP="00A623C3">
            <w:pPr>
              <w:pStyle w:val="TAL"/>
              <w:rPr>
                <w:ins w:id="490" w:author="Author" w:date="2025-01-11T12:59:00Z"/>
              </w:rPr>
            </w:pPr>
            <w:ins w:id="491" w:author="Author" w:date="2025-01-11T12:59:00Z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A7A7" w14:textId="683D6168" w:rsidR="00A623C3" w:rsidRDefault="00A623C3" w:rsidP="00A623C3">
            <w:pPr>
              <w:pStyle w:val="TAL"/>
              <w:rPr>
                <w:ins w:id="492" w:author="Author" w:date="2025-01-11T12:59:00Z"/>
                <w:rFonts w:cs="Arial"/>
                <w:lang w:val="en-US" w:eastAsia="ja-JP"/>
              </w:rPr>
            </w:pPr>
            <w:ins w:id="493" w:author="Author" w:date="2025-01-11T12:59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A623C3" w14:paraId="4F0C72DB" w14:textId="77777777" w:rsidTr="004B1DFD">
        <w:trPr>
          <w:cantSplit/>
          <w:ins w:id="494" w:author="Author" w:date="2025-01-11T12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BC62" w14:textId="15CEC14E" w:rsidR="00A623C3" w:rsidRDefault="00A623C3" w:rsidP="00A623C3">
            <w:pPr>
              <w:pStyle w:val="TAL"/>
              <w:rPr>
                <w:ins w:id="495" w:author="Author" w:date="2025-01-11T12:59:00Z"/>
              </w:rPr>
            </w:pPr>
            <w:proofErr w:type="spellStart"/>
            <w:ins w:id="496" w:author="Author" w:date="2025-01-11T12:59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0339" w14:textId="37DA7DBE" w:rsidR="00A623C3" w:rsidRDefault="00A623C3" w:rsidP="00A623C3">
            <w:pPr>
              <w:pStyle w:val="TAL"/>
              <w:rPr>
                <w:ins w:id="497" w:author="Author" w:date="2025-01-11T12:59:00Z"/>
                <w:rFonts w:cs="Arial"/>
                <w:lang w:val="en-US" w:eastAsia="ja-JP"/>
              </w:rPr>
            </w:pPr>
            <w:ins w:id="498" w:author="Author" w:date="2025-01-11T12:59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14:paraId="0037B753" w14:textId="77777777" w:rsidR="00A623C3" w:rsidRDefault="00A623C3" w:rsidP="00A623C3">
      <w:pPr>
        <w:rPr>
          <w:rFonts w:eastAsiaTheme="minorEastAsia"/>
          <w:lang w:val="en-US" w:eastAsia="zh-CN"/>
        </w:rPr>
      </w:pPr>
    </w:p>
    <w:p w14:paraId="155B789E" w14:textId="77777777" w:rsidR="00E00DE7" w:rsidRDefault="00E00DE7" w:rsidP="00A623C3">
      <w:pPr>
        <w:rPr>
          <w:rFonts w:eastAsiaTheme="minorEastAsia"/>
          <w:lang w:val="en-US" w:eastAsia="zh-CN"/>
        </w:rPr>
      </w:pPr>
    </w:p>
    <w:p w14:paraId="1C447ABA" w14:textId="77777777" w:rsidR="00E00DE7" w:rsidRDefault="00E00DE7" w:rsidP="00E00DE7">
      <w:pPr>
        <w:pStyle w:val="Heading4"/>
      </w:pPr>
      <w:bookmarkStart w:id="499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99"/>
    </w:p>
    <w:p w14:paraId="0A24EDF7" w14:textId="77777777" w:rsidR="00E00DE7" w:rsidRDefault="00E00DE7" w:rsidP="00E00DE7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45C9DFA4" w14:textId="77777777" w:rsidR="00E00DE7" w:rsidRDefault="00E00DE7" w:rsidP="00E00DE7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E00DE7" w14:paraId="4A379B17" w14:textId="77777777" w:rsidTr="00CB119C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7848" w14:textId="77777777" w:rsidR="00E00DE7" w:rsidRDefault="00E00DE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5CF7" w14:textId="77777777" w:rsidR="00E00DE7" w:rsidRDefault="00E00DE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E7C" w14:textId="77777777" w:rsidR="00E00DE7" w:rsidRDefault="00E00DE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CADA" w14:textId="77777777" w:rsidR="00E00DE7" w:rsidRDefault="00E00DE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E2B0" w14:textId="77777777" w:rsidR="00E00DE7" w:rsidRDefault="00E00DE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5D71" w14:textId="77777777" w:rsidR="00E00DE7" w:rsidRDefault="00E00DE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9A48" w14:textId="77777777" w:rsidR="00E00DE7" w:rsidRDefault="00E00DE7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00DE7" w14:paraId="5D701FD4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A083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B5A7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AF5F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91F8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DBB7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E8CC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DAD6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00DE7" w14:paraId="61484E56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EAEC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3095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9D99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56A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9B25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8BE4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A58A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00DE7" w14:paraId="400D97F3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3B7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0197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DD16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9006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9C3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10C0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7775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00DE7" w14:paraId="34D45753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13F3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46D7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7FB9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8FA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6E36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DAB8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9B28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E00DE7" w14:paraId="0D0A9A73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E67D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335B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241E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689E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4771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B648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C84A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00DE7" w14:paraId="60C6BC27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DFE7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8E9D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F3E1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C638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0413720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85F0" w14:textId="77777777" w:rsidR="00E00DE7" w:rsidRPr="00C2111A" w:rsidRDefault="00E00DE7" w:rsidP="004B1DF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6CDB34AF" w14:textId="77777777" w:rsidR="00E00DE7" w:rsidRDefault="00E00DE7" w:rsidP="004B1DFD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30810666" w14:textId="77777777" w:rsidR="00E00DE7" w:rsidRDefault="00E00DE7" w:rsidP="004B1DFD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60DF5563" w14:textId="77777777" w:rsidR="00E00DE7" w:rsidRDefault="00E00DE7" w:rsidP="004B1DFD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72DBAB1A" w14:textId="77777777" w:rsidR="00E00DE7" w:rsidRDefault="00E00DE7" w:rsidP="004B1DFD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1268FD29" w14:textId="5CEC2D5B" w:rsidR="00E00DE7" w:rsidRP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60C4C1F8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2A25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297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00DE7" w14:paraId="55F74FDA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0114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3F19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BF7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99F4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FA77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6306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B513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00DE7" w14:paraId="718EE5C1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2FA5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916D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DD2F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4512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73B8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2BD0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BFD4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E00DE7" w14:paraId="77AED91F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10BB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93E6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C0B6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DE02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CF0A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8415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DE1E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00DE7" w14:paraId="3C8F3E96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6B42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7329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9781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FEC4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65F79F2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2377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4AF2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0106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00DE7" w14:paraId="63E70EEB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0A0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35B0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796E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384B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6C17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5D7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7786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00DE7" w14:paraId="7D24D8BA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32E6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801E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BB37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0F49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4959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AF7B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B47C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00DE7" w14:paraId="6495DFCD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60E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FB94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21DB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6DCE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4BC447DC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B377" w14:textId="77777777" w:rsidR="00E00DE7" w:rsidRDefault="00E00DE7" w:rsidP="004B1DFD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29C2AF54" w14:textId="77777777" w:rsidR="00E00DE7" w:rsidRDefault="00E00DE7" w:rsidP="004B1DFD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2CCCEDDA" w14:textId="77777777" w:rsidR="00E00DE7" w:rsidRDefault="00E00DE7" w:rsidP="004B1DFD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4CCD90D9" w14:textId="4538BFB3" w:rsidR="00E00DE7" w:rsidDel="00E00DE7" w:rsidRDefault="00E00DE7" w:rsidP="000F32AE">
            <w:pPr>
              <w:pStyle w:val="TAL"/>
              <w:widowControl w:val="0"/>
              <w:rPr>
                <w:del w:id="500" w:author="Ericsson User" w:date="2025-01-11T14:40:00Z"/>
              </w:rPr>
            </w:pPr>
            <w:r>
              <w:t>Third Bit = Predicted RRC Connections</w:t>
            </w:r>
            <w:ins w:id="501" w:author="Ericsson User" w:date="2025-01-11T14:39:00Z">
              <w:r>
                <w:t>,</w:t>
              </w:r>
            </w:ins>
          </w:p>
          <w:p w14:paraId="3B3D75CD" w14:textId="77777777" w:rsidR="000F32AE" w:rsidRPr="007F4911" w:rsidRDefault="000F32AE" w:rsidP="000F32AE">
            <w:pPr>
              <w:pStyle w:val="TAL"/>
              <w:widowControl w:val="0"/>
              <w:rPr>
                <w:ins w:id="502" w:author="Ericsson User" w:date="2025-01-11T14:41:00Z"/>
                <w:lang w:val="en-US" w:eastAsia="zh-CN"/>
              </w:rPr>
            </w:pPr>
            <w:ins w:id="503" w:author="Ericsson User" w:date="2025-01-11T14:41:00Z">
              <w:r>
                <w:rPr>
                  <w:lang w:val="en-US" w:eastAsia="zh-CN"/>
                </w:rPr>
                <w:t>Fourth</w:t>
              </w:r>
              <w:r w:rsidRPr="007F4911">
                <w:rPr>
                  <w:lang w:val="en-US" w:eastAsia="zh-CN"/>
                </w:rPr>
                <w:t xml:space="preserve"> Bit = UE measured RSRP</w:t>
              </w:r>
              <w:r>
                <w:rPr>
                  <w:lang w:val="en-US" w:eastAsia="zh-CN"/>
                </w:rPr>
                <w:t>,</w:t>
              </w:r>
            </w:ins>
          </w:p>
          <w:p w14:paraId="3FDCFF75" w14:textId="77777777" w:rsidR="000F32AE" w:rsidRPr="007F4911" w:rsidRDefault="000F32AE" w:rsidP="000F32AE">
            <w:pPr>
              <w:pStyle w:val="TAL"/>
              <w:widowControl w:val="0"/>
              <w:rPr>
                <w:ins w:id="504" w:author="Ericsson User" w:date="2025-01-11T14:41:00Z"/>
                <w:lang w:val="en-US" w:eastAsia="zh-CN"/>
              </w:rPr>
            </w:pPr>
            <w:ins w:id="505" w:author="Ericsson User" w:date="2025-01-11T14:41:00Z">
              <w:r>
                <w:rPr>
                  <w:lang w:val="en-US" w:eastAsia="zh-CN"/>
                </w:rPr>
                <w:t>Fifth</w:t>
              </w:r>
              <w:r w:rsidRPr="007F4911">
                <w:rPr>
                  <w:lang w:val="en-US" w:eastAsia="zh-CN"/>
                </w:rPr>
                <w:t xml:space="preserve"> Bit = UE measured RSRQ</w:t>
              </w:r>
              <w:r>
                <w:rPr>
                  <w:lang w:val="en-US" w:eastAsia="zh-CN"/>
                </w:rPr>
                <w:t>,</w:t>
              </w:r>
            </w:ins>
          </w:p>
          <w:p w14:paraId="053AA7B5" w14:textId="5DC9CF35" w:rsidR="00E00DE7" w:rsidRDefault="000F32AE" w:rsidP="000F32AE">
            <w:pPr>
              <w:pStyle w:val="TAL"/>
              <w:keepNext w:val="0"/>
              <w:keepLines w:val="0"/>
              <w:widowControl w:val="0"/>
            </w:pPr>
            <w:ins w:id="506" w:author="Ericsson User" w:date="2025-01-11T14:41:00Z">
              <w:r>
                <w:rPr>
                  <w:lang w:val="en-US" w:eastAsia="zh-CN"/>
                </w:rPr>
                <w:t>Sixth</w:t>
              </w:r>
              <w:r w:rsidRPr="007F4911">
                <w:rPr>
                  <w:lang w:val="en-US" w:eastAsia="zh-CN"/>
                </w:rPr>
                <w:t xml:space="preserve"> Bit = UE measured SINR</w:t>
              </w:r>
            </w:ins>
            <w:r>
              <w:t>.</w:t>
            </w:r>
          </w:p>
          <w:p w14:paraId="36407A2F" w14:textId="77777777" w:rsidR="00E00DE7" w:rsidRDefault="00E00DE7" w:rsidP="004B1DFD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616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21B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00DE7" w14:paraId="258DA647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ABF0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08AD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C3AC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378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5651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533F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47FE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E00DE7" w14:paraId="3F3567D8" w14:textId="77777777" w:rsidTr="00CB119C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C4D0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434A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6504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4351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2D61" w14:textId="77777777" w:rsidR="00E00DE7" w:rsidRDefault="00E00DE7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A97E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3D02" w14:textId="77777777" w:rsidR="00E00DE7" w:rsidRDefault="00E00DE7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EDD9571" w14:textId="77777777" w:rsidR="00E00DE7" w:rsidRDefault="00E00DE7" w:rsidP="00E00DE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00DE7" w14:paraId="64110E80" w14:textId="77777777" w:rsidTr="004B1DFD">
        <w:trPr>
          <w:cantSplit/>
          <w:tblHeader/>
        </w:trPr>
        <w:tc>
          <w:tcPr>
            <w:tcW w:w="3686" w:type="dxa"/>
          </w:tcPr>
          <w:p w14:paraId="15BB174D" w14:textId="77777777" w:rsidR="00E00DE7" w:rsidRDefault="00E00DE7" w:rsidP="004B1DF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5799334" w14:textId="77777777" w:rsidR="00E00DE7" w:rsidRDefault="00E00DE7" w:rsidP="004B1DF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00DE7" w14:paraId="04D525E9" w14:textId="77777777" w:rsidTr="004B1DFD">
        <w:trPr>
          <w:cantSplit/>
        </w:trPr>
        <w:tc>
          <w:tcPr>
            <w:tcW w:w="3686" w:type="dxa"/>
          </w:tcPr>
          <w:p w14:paraId="7D6631D1" w14:textId="77777777" w:rsidR="00E00DE7" w:rsidRDefault="00E00DE7" w:rsidP="004B1DFD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54921FA7" w14:textId="77777777" w:rsidR="00E00DE7" w:rsidRDefault="00E00DE7" w:rsidP="004B1DF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E00DE7" w14:paraId="37C483A1" w14:textId="77777777" w:rsidTr="004B1DFD">
        <w:trPr>
          <w:cantSplit/>
        </w:trPr>
        <w:tc>
          <w:tcPr>
            <w:tcW w:w="3686" w:type="dxa"/>
          </w:tcPr>
          <w:p w14:paraId="001BFFC4" w14:textId="77777777" w:rsidR="00E00DE7" w:rsidRDefault="00E00DE7" w:rsidP="004B1DFD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4D2FA472" w14:textId="77777777" w:rsidR="00E00DE7" w:rsidRDefault="00E00DE7" w:rsidP="004B1D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E00DE7" w14:paraId="736E8FE3" w14:textId="77777777" w:rsidTr="004B1DFD">
        <w:trPr>
          <w:cantSplit/>
        </w:trPr>
        <w:tc>
          <w:tcPr>
            <w:tcW w:w="3686" w:type="dxa"/>
          </w:tcPr>
          <w:p w14:paraId="08FA9407" w14:textId="77777777" w:rsidR="00E00DE7" w:rsidRDefault="00E00DE7" w:rsidP="004B1DFD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100D9089" w14:textId="77777777" w:rsidR="00E00DE7" w:rsidRDefault="00E00DE7" w:rsidP="004B1DF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7392F98A" w14:textId="77777777" w:rsidR="00E00DE7" w:rsidRDefault="00E00DE7" w:rsidP="00E00DE7"/>
    <w:p w14:paraId="687C098F" w14:textId="188573C7" w:rsidR="00E00DE7" w:rsidRDefault="000F32AE" w:rsidP="000F32A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85A13A9" w14:textId="77777777" w:rsidR="000F32AE" w:rsidRDefault="000F32AE" w:rsidP="000F32AE">
      <w:pPr>
        <w:pStyle w:val="Heading4"/>
      </w:pPr>
      <w:bookmarkStart w:id="507" w:name="_Toc175587916"/>
      <w:r>
        <w:t>9.2.3.179</w:t>
      </w:r>
      <w:r>
        <w:tab/>
        <w:t>UE Performance</w:t>
      </w:r>
      <w:bookmarkEnd w:id="507"/>
    </w:p>
    <w:p w14:paraId="02B0F345" w14:textId="77777777" w:rsidR="000F32AE" w:rsidRDefault="000F32AE" w:rsidP="000F32AE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0F32AE" w14:paraId="0B94AC79" w14:textId="77777777" w:rsidTr="004B1DFD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4C5F" w14:textId="77777777" w:rsidR="000F32AE" w:rsidRDefault="000F32AE" w:rsidP="004B1DFD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BC17" w14:textId="77777777" w:rsidR="000F32AE" w:rsidRDefault="000F32AE" w:rsidP="004B1DFD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BE90" w14:textId="77777777" w:rsidR="000F32AE" w:rsidRDefault="000F32AE" w:rsidP="004B1DFD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459E" w14:textId="77777777" w:rsidR="000F32AE" w:rsidRDefault="000F32AE" w:rsidP="004B1DFD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BE27" w14:textId="77777777" w:rsidR="000F32AE" w:rsidRDefault="000F32AE" w:rsidP="004B1DFD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0F32AE" w14:paraId="5D7DDD69" w14:textId="77777777" w:rsidTr="004B1DFD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4A50" w14:textId="77777777" w:rsidR="000F32AE" w:rsidRDefault="000F32AE" w:rsidP="004B1DFD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CD48" w14:textId="77777777" w:rsidR="000F32AE" w:rsidRDefault="000F32AE" w:rsidP="004B1DF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246B" w14:textId="77777777" w:rsidR="000F32AE" w:rsidRDefault="000F32AE" w:rsidP="004B1DF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C782" w14:textId="77777777" w:rsidR="000F32AE" w:rsidRDefault="000F32AE" w:rsidP="004B1DFD">
            <w:pPr>
              <w:pStyle w:val="TAL"/>
            </w:pPr>
            <w:r>
              <w:t>Bit Rate</w:t>
            </w:r>
          </w:p>
          <w:p w14:paraId="53038743" w14:textId="77777777" w:rsidR="000F32AE" w:rsidRDefault="000F32AE" w:rsidP="004B1D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08A7" w14:textId="77777777" w:rsidR="000F32AE" w:rsidRDefault="000F32AE" w:rsidP="004B1DFD">
            <w:pPr>
              <w:pStyle w:val="TAL"/>
              <w:rPr>
                <w:bCs/>
                <w:lang w:eastAsia="zh-CN"/>
              </w:rPr>
            </w:pPr>
          </w:p>
        </w:tc>
      </w:tr>
      <w:tr w:rsidR="000F32AE" w14:paraId="3A8383E5" w14:textId="77777777" w:rsidTr="004B1DFD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F0D1" w14:textId="77777777" w:rsidR="000F32AE" w:rsidRDefault="000F32AE" w:rsidP="004B1DFD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5C70" w14:textId="77777777" w:rsidR="000F32AE" w:rsidRDefault="000F32AE" w:rsidP="004B1DF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1EB6" w14:textId="77777777" w:rsidR="000F32AE" w:rsidRDefault="000F32AE" w:rsidP="004B1DF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06DB" w14:textId="77777777" w:rsidR="000F32AE" w:rsidRDefault="000F32AE" w:rsidP="004B1DFD">
            <w:pPr>
              <w:pStyle w:val="TAL"/>
            </w:pPr>
            <w:r>
              <w:t>Bit Rate</w:t>
            </w:r>
          </w:p>
          <w:p w14:paraId="7BDFD81F" w14:textId="77777777" w:rsidR="000F32AE" w:rsidRDefault="000F32AE" w:rsidP="004B1D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11ED" w14:textId="77777777" w:rsidR="000F32AE" w:rsidRDefault="000F32AE" w:rsidP="004B1DFD">
            <w:pPr>
              <w:pStyle w:val="TAL"/>
              <w:rPr>
                <w:bCs/>
                <w:lang w:eastAsia="zh-CN"/>
              </w:rPr>
            </w:pPr>
          </w:p>
        </w:tc>
      </w:tr>
      <w:tr w:rsidR="000F32AE" w14:paraId="00A00B2B" w14:textId="77777777" w:rsidTr="004B1DFD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B704" w14:textId="77777777" w:rsidR="000F32AE" w:rsidRDefault="000F32AE" w:rsidP="004B1DF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F197" w14:textId="77777777" w:rsidR="000F32AE" w:rsidRDefault="000F32AE" w:rsidP="004B1D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FF3A" w14:textId="77777777" w:rsidR="000F32AE" w:rsidRDefault="000F32AE" w:rsidP="004B1DF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7F3" w14:textId="77777777" w:rsidR="000F32AE" w:rsidRDefault="000F32AE" w:rsidP="004B1DFD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43FC" w14:textId="77777777" w:rsidR="000F32AE" w:rsidRDefault="000F32AE" w:rsidP="004B1DFD">
            <w:pPr>
              <w:pStyle w:val="TAL"/>
              <w:rPr>
                <w:bCs/>
                <w:lang w:eastAsia="zh-CN"/>
              </w:rPr>
            </w:pPr>
          </w:p>
        </w:tc>
      </w:tr>
      <w:tr w:rsidR="000F32AE" w14:paraId="2FF9CD80" w14:textId="77777777" w:rsidTr="004B1DFD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466" w14:textId="77777777" w:rsidR="000F32AE" w:rsidRDefault="000F32AE" w:rsidP="004B1DF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243D" w14:textId="77777777" w:rsidR="000F32AE" w:rsidRDefault="000F32AE" w:rsidP="004B1D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0C91" w14:textId="77777777" w:rsidR="000F32AE" w:rsidRDefault="000F32AE" w:rsidP="004B1DF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F50C" w14:textId="77777777" w:rsidR="000F32AE" w:rsidRDefault="000F32AE" w:rsidP="004B1DFD">
            <w:pPr>
              <w:pStyle w:val="TAL"/>
            </w:pPr>
            <w:r>
              <w:t>Packet Loss Rate</w:t>
            </w:r>
          </w:p>
          <w:p w14:paraId="467CB1C3" w14:textId="77777777" w:rsidR="000F32AE" w:rsidRDefault="000F32AE" w:rsidP="004B1DFD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6EF7" w14:textId="77777777" w:rsidR="000F32AE" w:rsidRDefault="000F32AE" w:rsidP="004B1DFD">
            <w:pPr>
              <w:pStyle w:val="TAL"/>
              <w:rPr>
                <w:bCs/>
                <w:lang w:eastAsia="zh-CN"/>
              </w:rPr>
            </w:pPr>
          </w:p>
        </w:tc>
      </w:tr>
      <w:tr w:rsidR="000F32AE" w14:paraId="43C6F132" w14:textId="77777777" w:rsidTr="004B1DFD">
        <w:trPr>
          <w:cantSplit/>
          <w:ins w:id="508" w:author="Ericsson User" w:date="2025-01-11T14:4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8112" w14:textId="76BB6FB2" w:rsidR="000F32AE" w:rsidRDefault="000F32AE" w:rsidP="000F32AE">
            <w:pPr>
              <w:pStyle w:val="TAL"/>
              <w:rPr>
                <w:ins w:id="509" w:author="Ericsson User" w:date="2025-01-11T14:42:00Z"/>
                <w:lang w:eastAsia="zh-CN"/>
              </w:rPr>
            </w:pPr>
            <w:ins w:id="510" w:author="Ericsson User" w:date="2025-01-11T14:42:00Z">
              <w:r>
                <w:t xml:space="preserve">UE </w:t>
              </w:r>
              <w:r w:rsidRPr="00C37D2B">
                <w:t xml:space="preserve">Measured RSRP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7CEF" w14:textId="0FB8F5D4" w:rsidR="000F32AE" w:rsidRDefault="000F32AE" w:rsidP="000F32AE">
            <w:pPr>
              <w:pStyle w:val="TAL"/>
              <w:rPr>
                <w:ins w:id="511" w:author="Ericsson User" w:date="2025-01-11T14:42:00Z"/>
                <w:lang w:eastAsia="zh-CN"/>
              </w:rPr>
            </w:pPr>
            <w:ins w:id="512" w:author="Ericsson User" w:date="2025-01-11T14:42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BE28" w14:textId="77777777" w:rsidR="000F32AE" w:rsidRDefault="000F32AE" w:rsidP="000F32AE">
            <w:pPr>
              <w:pStyle w:val="TAL"/>
              <w:rPr>
                <w:ins w:id="513" w:author="Ericsson User" w:date="2025-01-11T14:42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DC7F" w14:textId="45BB8ABA" w:rsidR="000F32AE" w:rsidRDefault="000F32AE" w:rsidP="000F32AE">
            <w:pPr>
              <w:pStyle w:val="TAL"/>
              <w:rPr>
                <w:ins w:id="514" w:author="Ericsson User" w:date="2025-01-11T14:42:00Z"/>
              </w:rPr>
            </w:pPr>
            <w:ins w:id="515" w:author="Ericsson User" w:date="2025-01-11T14:42:00Z">
              <w:r w:rsidRPr="00C37D2B">
                <w:t>INTEGER (</w:t>
              </w:r>
              <w:proofErr w:type="gramStart"/>
              <w:r w:rsidRPr="00C37D2B">
                <w:t>0..</w:t>
              </w:r>
              <w:proofErr w:type="gramEnd"/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D76A" w14:textId="46C5CAB3" w:rsidR="000F32AE" w:rsidRDefault="000F32AE" w:rsidP="000F32AE">
            <w:pPr>
              <w:pStyle w:val="TAL"/>
              <w:rPr>
                <w:ins w:id="516" w:author="Ericsson User" w:date="2025-01-11T14:42:00Z"/>
                <w:bCs/>
                <w:lang w:eastAsia="zh-CN"/>
              </w:rPr>
            </w:pPr>
            <w:ins w:id="517" w:author="Ericsson User" w:date="2025-01-11T14:42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RSRP-Range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</w:tr>
      <w:tr w:rsidR="000F32AE" w14:paraId="169C80C3" w14:textId="77777777" w:rsidTr="004B1DFD">
        <w:trPr>
          <w:cantSplit/>
          <w:ins w:id="518" w:author="Ericsson User" w:date="2025-01-11T14:4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AE97" w14:textId="2CFE19A8" w:rsidR="000F32AE" w:rsidRDefault="000F32AE" w:rsidP="000F32AE">
            <w:pPr>
              <w:pStyle w:val="TAL"/>
              <w:rPr>
                <w:ins w:id="519" w:author="Ericsson User" w:date="2025-01-11T14:42:00Z"/>
                <w:lang w:eastAsia="zh-CN"/>
              </w:rPr>
            </w:pPr>
            <w:ins w:id="520" w:author="Ericsson User" w:date="2025-01-11T14:42:00Z">
              <w:r>
                <w:t>UE</w:t>
              </w:r>
              <w:r w:rsidRPr="00C37D2B">
                <w:t xml:space="preserve"> Measured RSR</w:t>
              </w:r>
              <w:r>
                <w:t>Q</w:t>
              </w:r>
              <w:r w:rsidRPr="00C37D2B"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CCDE" w14:textId="2B2B19B3" w:rsidR="000F32AE" w:rsidRDefault="000F32AE" w:rsidP="000F32AE">
            <w:pPr>
              <w:pStyle w:val="TAL"/>
              <w:rPr>
                <w:ins w:id="521" w:author="Ericsson User" w:date="2025-01-11T14:42:00Z"/>
                <w:lang w:eastAsia="zh-CN"/>
              </w:rPr>
            </w:pPr>
            <w:ins w:id="522" w:author="Ericsson User" w:date="2025-01-11T14:42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DB5" w14:textId="77777777" w:rsidR="000F32AE" w:rsidRDefault="000F32AE" w:rsidP="000F32AE">
            <w:pPr>
              <w:pStyle w:val="TAL"/>
              <w:rPr>
                <w:ins w:id="523" w:author="Ericsson User" w:date="2025-01-11T14:42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3986" w14:textId="2F85AF6F" w:rsidR="000F32AE" w:rsidRDefault="000F32AE" w:rsidP="000F32AE">
            <w:pPr>
              <w:pStyle w:val="TAL"/>
              <w:rPr>
                <w:ins w:id="524" w:author="Ericsson User" w:date="2025-01-11T14:42:00Z"/>
              </w:rPr>
            </w:pPr>
            <w:ins w:id="525" w:author="Ericsson User" w:date="2025-01-11T14:42:00Z">
              <w:r w:rsidRPr="00C37D2B">
                <w:t>INTEGER (</w:t>
              </w:r>
              <w:proofErr w:type="gramStart"/>
              <w:r w:rsidRPr="00C37D2B">
                <w:t>0..</w:t>
              </w:r>
              <w:proofErr w:type="gramEnd"/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8B51" w14:textId="36A81323" w:rsidR="000F32AE" w:rsidRDefault="000F32AE" w:rsidP="000F32AE">
            <w:pPr>
              <w:pStyle w:val="TAL"/>
              <w:rPr>
                <w:ins w:id="526" w:author="Ericsson User" w:date="2025-01-11T14:42:00Z"/>
                <w:bCs/>
                <w:lang w:eastAsia="zh-CN"/>
              </w:rPr>
            </w:pPr>
            <w:ins w:id="527" w:author="Ericsson User" w:date="2025-01-11T14:42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RSRQ-Range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</w:tr>
      <w:tr w:rsidR="000F32AE" w14:paraId="18497B66" w14:textId="77777777" w:rsidTr="004B1DFD">
        <w:trPr>
          <w:cantSplit/>
          <w:ins w:id="528" w:author="Ericsson User" w:date="2025-01-11T14:4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5EF0" w14:textId="68F2E913" w:rsidR="000F32AE" w:rsidRDefault="000F32AE" w:rsidP="000F32AE">
            <w:pPr>
              <w:pStyle w:val="TAL"/>
              <w:rPr>
                <w:ins w:id="529" w:author="Ericsson User" w:date="2025-01-11T14:42:00Z"/>
                <w:lang w:eastAsia="zh-CN"/>
              </w:rPr>
            </w:pPr>
            <w:ins w:id="530" w:author="Ericsson User" w:date="2025-01-11T14:42:00Z">
              <w:r>
                <w:t xml:space="preserve">UE </w:t>
              </w:r>
              <w:r w:rsidRPr="00C37D2B">
                <w:t>Measured</w:t>
              </w:r>
              <w:r>
                <w:t xml:space="preserve"> SINR</w:t>
              </w:r>
              <w:r w:rsidRPr="00C37D2B">
                <w:t xml:space="preserve">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FBE5" w14:textId="49E4630E" w:rsidR="000F32AE" w:rsidRDefault="000F32AE" w:rsidP="000F32AE">
            <w:pPr>
              <w:pStyle w:val="TAL"/>
              <w:rPr>
                <w:ins w:id="531" w:author="Ericsson User" w:date="2025-01-11T14:42:00Z"/>
                <w:lang w:eastAsia="zh-CN"/>
              </w:rPr>
            </w:pPr>
            <w:ins w:id="532" w:author="Ericsson User" w:date="2025-01-11T14:42:00Z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70CF" w14:textId="77777777" w:rsidR="000F32AE" w:rsidRDefault="000F32AE" w:rsidP="000F32AE">
            <w:pPr>
              <w:pStyle w:val="TAL"/>
              <w:rPr>
                <w:ins w:id="533" w:author="Ericsson User" w:date="2025-01-11T14:42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8F44" w14:textId="59B8F22A" w:rsidR="000F32AE" w:rsidRDefault="000F32AE" w:rsidP="000F32AE">
            <w:pPr>
              <w:pStyle w:val="TAL"/>
              <w:rPr>
                <w:ins w:id="534" w:author="Ericsson User" w:date="2025-01-11T14:42:00Z"/>
              </w:rPr>
            </w:pPr>
            <w:ins w:id="535" w:author="Ericsson User" w:date="2025-01-11T14:42:00Z">
              <w:r w:rsidRPr="00C37D2B">
                <w:t>INTEGER (</w:t>
              </w:r>
              <w:proofErr w:type="gramStart"/>
              <w:r w:rsidRPr="00C37D2B">
                <w:t>0..</w:t>
              </w:r>
              <w:proofErr w:type="gramEnd"/>
              <w:r>
                <w:t>127</w:t>
              </w:r>
              <w:r w:rsidRPr="00C37D2B">
                <w:t>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E3EB" w14:textId="272F2C8C" w:rsidR="000F32AE" w:rsidRDefault="000F32AE" w:rsidP="000F32AE">
            <w:pPr>
              <w:pStyle w:val="TAL"/>
              <w:rPr>
                <w:ins w:id="536" w:author="Ericsson User" w:date="2025-01-11T14:42:00Z"/>
                <w:bCs/>
                <w:lang w:eastAsia="zh-CN"/>
              </w:rPr>
            </w:pPr>
            <w:ins w:id="537" w:author="Ericsson User" w:date="2025-01-11T14:42:00Z">
              <w:r>
                <w:rPr>
                  <w:szCs w:val="18"/>
                  <w:lang w:eastAsia="zh-CN"/>
                </w:rPr>
                <w:t>C</w:t>
              </w:r>
              <w:r>
                <w:rPr>
                  <w:rFonts w:cs="Arial"/>
                  <w:lang w:eastAsia="zh-CN"/>
                </w:rPr>
                <w:t xml:space="preserve">orresponds to information provided in the </w:t>
              </w:r>
              <w:r w:rsidRPr="00A92300">
                <w:rPr>
                  <w:rFonts w:cs="Arial"/>
                  <w:i/>
                  <w:iCs/>
                  <w:lang w:eastAsia="zh-CN"/>
                </w:rPr>
                <w:t>SINR</w:t>
              </w:r>
              <w:r>
                <w:rPr>
                  <w:rFonts w:cs="Arial"/>
                  <w:i/>
                  <w:iCs/>
                  <w:lang w:eastAsia="zh-CN"/>
                </w:rPr>
                <w:t xml:space="preserve">-Range </w:t>
              </w:r>
              <w:r>
                <w:rPr>
                  <w:rFonts w:cs="Arial"/>
                  <w:lang w:eastAsia="zh-CN"/>
                </w:rPr>
                <w:t xml:space="preserve">IE </w:t>
              </w:r>
              <w:r>
                <w:rPr>
                  <w:lang w:eastAsia="zh-CN"/>
                </w:rPr>
                <w:t>as</w:t>
              </w:r>
              <w:r w:rsidRPr="00C37D2B">
                <w:rPr>
                  <w:szCs w:val="18"/>
                  <w:lang w:eastAsia="zh-CN"/>
                </w:rPr>
                <w:t xml:space="preserve"> </w:t>
              </w:r>
              <w:r>
                <w:t>d</w:t>
              </w:r>
              <w:r w:rsidRPr="00C37D2B">
                <w:t>efined in TS 3</w:t>
              </w:r>
              <w:r>
                <w:t>8</w:t>
              </w:r>
              <w:r w:rsidRPr="00C37D2B">
                <w:t>.331 [</w:t>
              </w:r>
              <w:r>
                <w:t>10</w:t>
              </w:r>
              <w:r w:rsidRPr="00C37D2B">
                <w:t>].</w:t>
              </w:r>
            </w:ins>
          </w:p>
        </w:tc>
      </w:tr>
    </w:tbl>
    <w:p w14:paraId="3D5C9DC9" w14:textId="77777777" w:rsidR="000F32AE" w:rsidRDefault="000F32AE" w:rsidP="000F32AE">
      <w:pPr>
        <w:rPr>
          <w:lang w:val="en-US"/>
        </w:rPr>
      </w:pPr>
    </w:p>
    <w:p w14:paraId="3BC66A29" w14:textId="77777777" w:rsidR="00E00DE7" w:rsidRPr="00856272" w:rsidRDefault="00E00DE7" w:rsidP="00E00DE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4809509" w14:textId="77777777" w:rsidR="00A623C3" w:rsidRDefault="00A623C3" w:rsidP="00A623C3">
      <w:pPr>
        <w:pStyle w:val="Heading4"/>
      </w:pPr>
      <w:bookmarkStart w:id="538" w:name="_Toc170755828"/>
      <w:r>
        <w:t>9.1.3.29</w:t>
      </w:r>
      <w:r>
        <w:tab/>
        <w:t>DATA COLLECTION UPDATE</w:t>
      </w:r>
      <w:bookmarkEnd w:id="538"/>
    </w:p>
    <w:p w14:paraId="03E268B8" w14:textId="77777777" w:rsidR="00A623C3" w:rsidRDefault="00A623C3" w:rsidP="00A623C3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1FD812AB" w14:textId="77777777" w:rsidR="00A623C3" w:rsidRDefault="00A623C3" w:rsidP="00A623C3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623C3" w14:paraId="2E91E637" w14:textId="77777777" w:rsidTr="00CB119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E9F6" w14:textId="77777777" w:rsidR="00A623C3" w:rsidRDefault="00A623C3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52EB" w14:textId="77777777" w:rsidR="00A623C3" w:rsidRDefault="00A623C3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BEF7" w14:textId="77777777" w:rsidR="00A623C3" w:rsidRDefault="00A623C3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C90C" w14:textId="77777777" w:rsidR="00A623C3" w:rsidRDefault="00A623C3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977D" w14:textId="77777777" w:rsidR="00A623C3" w:rsidRDefault="00A623C3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9735" w14:textId="77777777" w:rsidR="00A623C3" w:rsidRDefault="00A623C3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D5BF" w14:textId="77777777" w:rsidR="00A623C3" w:rsidRDefault="00A623C3" w:rsidP="004B1DF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623C3" w14:paraId="37D016FF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020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C4C9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5911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95E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1CF8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3D6B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1E37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623C3" w14:paraId="7DA2B5DB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0795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BE3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EEB9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0167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B039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5273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D427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623C3" w14:paraId="1235704B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7CA8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1AAA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B93B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0599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671E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CE00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C99E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623C3" w14:paraId="34E59C33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A213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688D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C529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ADD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1960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5098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8D17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623C3" w14:paraId="6E8F4CE0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921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0790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13D3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0CE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3892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198B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E7E7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23C3" w14:paraId="7E04DC6D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23EA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946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DEC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291D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58712A54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CED5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6D97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F3C6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23C3" w14:paraId="6F906AF6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3836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37C5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7DB2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FCB1" w14:textId="77777777" w:rsidR="00A623C3" w:rsidRDefault="00A623C3" w:rsidP="004B1DFD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5FE2E2C6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2EB" w14:textId="27291D7D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539" w:author="Author" w:date="2025-01-11T12:58:00Z"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, </w:t>
              </w:r>
              <w:proofErr w:type="gramStart"/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and 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optionally</w:t>
              </w:r>
              <w:proofErr w:type="gramEnd"/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D4CF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CEF5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23C3" w14:paraId="119FCA9E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5708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lastRenderedPageBreak/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8488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18D7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DC3A" w14:textId="77777777" w:rsidR="00A623C3" w:rsidRDefault="00A623C3" w:rsidP="004B1DFD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01A67B1C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9312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18B1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2D1F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23C3" w14:paraId="218C83CD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C666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F6F7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5F9D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C382" w14:textId="77777777" w:rsidR="00A623C3" w:rsidRDefault="00A623C3" w:rsidP="004B1DFD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24CF11EB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26FC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5762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092C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23C3" w14:paraId="613CBA02" w14:textId="77777777" w:rsidTr="00CB119C">
        <w:trPr>
          <w:cantSplit/>
          <w:ins w:id="540" w:author="Author" w:date="2025-01-11T12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C53E" w14:textId="373AE992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541" w:author="Author" w:date="2025-01-11T12:58:00Z"/>
                <w:b/>
                <w:lang w:eastAsia="zh-CN"/>
              </w:rPr>
            </w:pPr>
            <w:ins w:id="542" w:author="Author" w:date="2025-01-11T12:58:00Z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925" w14:textId="6A1F6100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543" w:author="Author" w:date="2025-01-11T12:58:00Z"/>
                <w:lang w:eastAsia="zh-CN"/>
              </w:rPr>
            </w:pPr>
            <w:ins w:id="544" w:author="Author" w:date="2025-01-11T12:5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064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545" w:author="Author" w:date="2025-01-11T12:58:00Z"/>
                <w:i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AEE7" w14:textId="50D92A78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546" w:author="Author" w:date="2025-01-11T12:58:00Z"/>
                <w:lang w:eastAsia="zh-CN"/>
              </w:rPr>
            </w:pPr>
            <w:ins w:id="547" w:author="Author" w:date="2025-01-11T12:58:00Z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8DD7" w14:textId="77777777" w:rsidR="00A623C3" w:rsidRDefault="00A623C3" w:rsidP="00A623C3">
            <w:pPr>
              <w:pStyle w:val="TAL"/>
              <w:keepNext w:val="0"/>
              <w:keepLines w:val="0"/>
              <w:widowControl w:val="0"/>
              <w:rPr>
                <w:ins w:id="548" w:author="Author" w:date="2025-01-11T12:58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343E" w14:textId="363F25E5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ins w:id="549" w:author="Author" w:date="2025-01-11T12:58:00Z"/>
                <w:lang w:eastAsia="ja-JP"/>
              </w:rPr>
            </w:pPr>
            <w:ins w:id="550" w:author="Author" w:date="2025-01-11T12:5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FEC5" w14:textId="77777777" w:rsidR="00A623C3" w:rsidRDefault="00A623C3" w:rsidP="00A623C3">
            <w:pPr>
              <w:pStyle w:val="TAC"/>
              <w:keepNext w:val="0"/>
              <w:keepLines w:val="0"/>
              <w:widowControl w:val="0"/>
              <w:rPr>
                <w:ins w:id="551" w:author="Author" w:date="2025-01-11T12:58:00Z"/>
                <w:lang w:eastAsia="zh-CN"/>
              </w:rPr>
            </w:pPr>
          </w:p>
        </w:tc>
      </w:tr>
      <w:tr w:rsidR="00A623C3" w14:paraId="48B1AAA3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7DE8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E841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B738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9C43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3AB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FBFB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A33F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623C3" w14:paraId="4BFE14F0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07B4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7217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8CD6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B53A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307C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EAA6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C7D5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623C3" w14:paraId="4A4CD1F8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1DDE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AFF4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0978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14A9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5AB48FF4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6772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5829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C4E9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623C3" w14:paraId="25534549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133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A1E5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A03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FBED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903C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1F2B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9880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623C3" w14:paraId="54E1E1F2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D2BF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98F7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22AF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D15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A960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8AEF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E278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623C3" w14:paraId="47D3B088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DE46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09B6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3C58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E2C5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817F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CE7C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3B9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623C3" w14:paraId="3CFDAFF1" w14:textId="77777777" w:rsidTr="00CB119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2075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F42E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7415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2EA3" w14:textId="77777777" w:rsidR="00A623C3" w:rsidRDefault="00A623C3" w:rsidP="004B1DFD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D0FE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5F9A9FCD" w14:textId="77777777" w:rsidR="00A623C3" w:rsidRDefault="00A623C3" w:rsidP="004B1D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5B4E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A563" w14:textId="77777777" w:rsidR="00A623C3" w:rsidRDefault="00A623C3" w:rsidP="004B1DF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6B537662" w14:textId="77777777" w:rsidR="00A623C3" w:rsidRDefault="00A623C3" w:rsidP="00A623C3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623C3" w14:paraId="02C4495D" w14:textId="77777777" w:rsidTr="004B1DFD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7287" w14:textId="77777777" w:rsidR="00A623C3" w:rsidRDefault="00A623C3" w:rsidP="004B1DFD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98A7" w14:textId="77777777" w:rsidR="00A623C3" w:rsidRDefault="00A623C3" w:rsidP="004B1DFD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623C3" w14:paraId="36F00B3D" w14:textId="77777777" w:rsidTr="004B1DFD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0A7" w14:textId="77777777" w:rsidR="00A623C3" w:rsidRDefault="00A623C3" w:rsidP="004B1DFD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5587" w14:textId="77777777" w:rsidR="00A623C3" w:rsidRDefault="00A623C3" w:rsidP="004B1DFD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623C3" w14:paraId="4E30E2CD" w14:textId="77777777" w:rsidTr="004B1DFD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EBEB" w14:textId="77777777" w:rsidR="00A623C3" w:rsidRDefault="00A623C3" w:rsidP="004B1DFD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5829" w14:textId="77777777" w:rsidR="00A623C3" w:rsidRDefault="00A623C3" w:rsidP="004B1DFD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4479BE5F" w14:textId="77777777" w:rsidR="00A623C3" w:rsidRDefault="00A623C3" w:rsidP="00A623C3">
      <w:pPr>
        <w:widowControl w:val="0"/>
        <w:rPr>
          <w:rFonts w:eastAsiaTheme="minorEastAsia"/>
          <w:lang w:eastAsia="zh-CN"/>
        </w:rPr>
      </w:pPr>
    </w:p>
    <w:p w14:paraId="0D890B92" w14:textId="77777777" w:rsidR="00A623C3" w:rsidRDefault="00A623C3" w:rsidP="00A623C3">
      <w:pPr>
        <w:rPr>
          <w:rFonts w:eastAsiaTheme="minorEastAsia"/>
          <w:lang w:val="en-US" w:eastAsia="zh-CN"/>
        </w:rPr>
      </w:pPr>
    </w:p>
    <w:p w14:paraId="693DC9C0" w14:textId="77777777" w:rsidR="00A623C3" w:rsidRPr="00A623C3" w:rsidRDefault="00A623C3" w:rsidP="00A623C3">
      <w:pPr>
        <w:pStyle w:val="FirstChange"/>
        <w:jc w:val="left"/>
        <w:rPr>
          <w:lang w:val="en-US"/>
        </w:rPr>
        <w:sectPr w:rsidR="00A623C3" w:rsidRPr="00A623C3">
          <w:headerReference w:type="default" r:id="rId19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7427293A" w14:textId="77777777" w:rsidR="0049403D" w:rsidRDefault="0049403D" w:rsidP="0049403D">
      <w:pPr>
        <w:pStyle w:val="FirstChange"/>
      </w:pPr>
    </w:p>
    <w:p w14:paraId="66302497" w14:textId="530B50CA" w:rsidR="0049403D" w:rsidRPr="00856272" w:rsidRDefault="0049403D" w:rsidP="0049403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F426CE9" w14:textId="77777777" w:rsidR="0049403D" w:rsidRPr="00FD0425" w:rsidRDefault="0049403D" w:rsidP="0049403D">
      <w:pPr>
        <w:pStyle w:val="Heading3"/>
      </w:pPr>
      <w:bookmarkStart w:id="552" w:name="_Toc20955407"/>
      <w:bookmarkStart w:id="553" w:name="_Toc29991615"/>
      <w:bookmarkStart w:id="554" w:name="_Toc36556018"/>
      <w:bookmarkStart w:id="555" w:name="_Toc44497803"/>
      <w:bookmarkStart w:id="556" w:name="_Toc45108190"/>
      <w:bookmarkStart w:id="557" w:name="_Toc45901810"/>
      <w:bookmarkStart w:id="558" w:name="_Toc51850891"/>
      <w:bookmarkStart w:id="559" w:name="_Toc56693895"/>
      <w:bookmarkStart w:id="560" w:name="_Toc64447439"/>
      <w:bookmarkStart w:id="561" w:name="_Toc66286933"/>
      <w:bookmarkStart w:id="562" w:name="_Toc74151631"/>
      <w:bookmarkStart w:id="563" w:name="_Toc88654105"/>
      <w:bookmarkStart w:id="564" w:name="_Toc97904461"/>
      <w:bookmarkStart w:id="565" w:name="_Toc98868599"/>
      <w:bookmarkStart w:id="566" w:name="_Toc105174885"/>
      <w:bookmarkStart w:id="567" w:name="_Toc106109722"/>
      <w:bookmarkStart w:id="568" w:name="_Toc113825544"/>
      <w:bookmarkStart w:id="569" w:name="_Toc175587953"/>
      <w:r w:rsidRPr="00FD0425">
        <w:t>9.3.4</w:t>
      </w:r>
      <w:r w:rsidRPr="00FD0425">
        <w:tab/>
        <w:t>PDU Definitions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14:paraId="5258EE33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8B70646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788CE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C2AC8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66251E6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ECB2A1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8DAEAB" w14:textId="77777777" w:rsidR="0049403D" w:rsidRPr="00FD0425" w:rsidRDefault="0049403D" w:rsidP="0049403D">
      <w:pPr>
        <w:pStyle w:val="PL"/>
        <w:rPr>
          <w:snapToGrid w:val="0"/>
        </w:rPr>
      </w:pPr>
    </w:p>
    <w:p w14:paraId="2172AA58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6FDABBD" w14:textId="77777777" w:rsidR="0049403D" w:rsidRPr="00FD0425" w:rsidRDefault="0049403D" w:rsidP="0049403D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itu-t</w:t>
      </w:r>
      <w:proofErr w:type="spell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0CB24D3A" w14:textId="77777777" w:rsidR="0049403D" w:rsidRPr="00FD0425" w:rsidRDefault="0049403D" w:rsidP="0049403D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 xml:space="preserve">-access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(1</w:t>
      </w:r>
      <w:proofErr w:type="gramStart"/>
      <w:r w:rsidRPr="00FD0425">
        <w:rPr>
          <w:snapToGrid w:val="0"/>
        </w:rPr>
        <w:t>) }</w:t>
      </w:r>
      <w:proofErr w:type="gramEnd"/>
    </w:p>
    <w:p w14:paraId="2F495C33" w14:textId="77777777" w:rsidR="0049403D" w:rsidRPr="00FD0425" w:rsidRDefault="0049403D" w:rsidP="0049403D">
      <w:pPr>
        <w:pStyle w:val="PL"/>
        <w:rPr>
          <w:snapToGrid w:val="0"/>
        </w:rPr>
      </w:pPr>
    </w:p>
    <w:p w14:paraId="2C62D7D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::=</w:t>
      </w:r>
      <w:proofErr w:type="gramEnd"/>
    </w:p>
    <w:p w14:paraId="66FFE9C3" w14:textId="77777777" w:rsidR="0049403D" w:rsidRPr="00FD0425" w:rsidRDefault="0049403D" w:rsidP="0049403D">
      <w:pPr>
        <w:pStyle w:val="PL"/>
        <w:rPr>
          <w:snapToGrid w:val="0"/>
        </w:rPr>
      </w:pPr>
    </w:p>
    <w:p w14:paraId="02B7CBB0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600DDD5A" w14:textId="77777777" w:rsidR="0049403D" w:rsidRPr="00FD0425" w:rsidRDefault="0049403D" w:rsidP="0049403D">
      <w:pPr>
        <w:pStyle w:val="PL"/>
        <w:rPr>
          <w:snapToGrid w:val="0"/>
        </w:rPr>
      </w:pPr>
    </w:p>
    <w:p w14:paraId="0EF1AB4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457F23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2B5D9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3B18D8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8FEFBB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EC916E" w14:textId="77777777" w:rsidR="0049403D" w:rsidRPr="00FD0425" w:rsidRDefault="0049403D" w:rsidP="0049403D">
      <w:pPr>
        <w:pStyle w:val="PL"/>
        <w:rPr>
          <w:snapToGrid w:val="0"/>
        </w:rPr>
      </w:pPr>
    </w:p>
    <w:p w14:paraId="4F940127" w14:textId="77777777" w:rsidR="0049403D" w:rsidRPr="00FD0425" w:rsidRDefault="0049403D" w:rsidP="0049403D">
      <w:pPr>
        <w:pStyle w:val="PL"/>
      </w:pPr>
      <w:r w:rsidRPr="00FD0425">
        <w:t>IMPORTS</w:t>
      </w:r>
    </w:p>
    <w:p w14:paraId="7BFD06FD" w14:textId="77777777" w:rsidR="0049403D" w:rsidRPr="00FD0425" w:rsidRDefault="0049403D" w:rsidP="0049403D">
      <w:pPr>
        <w:pStyle w:val="PL"/>
      </w:pPr>
    </w:p>
    <w:p w14:paraId="3501FF3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>,</w:t>
      </w:r>
    </w:p>
    <w:p w14:paraId="28A98D38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B9B70D1" w14:textId="77777777" w:rsidR="0049403D" w:rsidRPr="00FD0425" w:rsidRDefault="0049403D" w:rsidP="0049403D">
      <w:pPr>
        <w:pStyle w:val="PL"/>
      </w:pPr>
      <w:r w:rsidRPr="00FD0425">
        <w:tab/>
        <w:t>AMF-UE-NGAP-ID,</w:t>
      </w:r>
    </w:p>
    <w:p w14:paraId="6543C2BD" w14:textId="77777777" w:rsidR="0049403D" w:rsidRPr="00FD0425" w:rsidRDefault="0049403D" w:rsidP="0049403D">
      <w:pPr>
        <w:pStyle w:val="PL"/>
      </w:pPr>
      <w:r w:rsidRPr="00FD0425">
        <w:tab/>
        <w:t>AS-</w:t>
      </w:r>
      <w:proofErr w:type="spellStart"/>
      <w:r w:rsidRPr="00FD0425">
        <w:t>SecurityInformation</w:t>
      </w:r>
      <w:proofErr w:type="spellEnd"/>
      <w:r w:rsidRPr="00FD0425">
        <w:t>,</w:t>
      </w:r>
    </w:p>
    <w:p w14:paraId="7392AB11" w14:textId="77777777" w:rsidR="0049403D" w:rsidRPr="006C5DC6" w:rsidRDefault="0049403D" w:rsidP="0049403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AssistanceDataForRANPaging</w:t>
      </w:r>
      <w:proofErr w:type="spellEnd"/>
      <w:r w:rsidRPr="00FD0425">
        <w:rPr>
          <w:snapToGrid w:val="0"/>
          <w:lang w:eastAsia="zh-CN"/>
        </w:rPr>
        <w:t>,</w:t>
      </w:r>
    </w:p>
    <w:p w14:paraId="5CB9A648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AerialUE</w:t>
      </w:r>
      <w:proofErr w:type="spellEnd"/>
      <w:r>
        <w:rPr>
          <w:snapToGrid w:val="0"/>
          <w:lang w:val="en-US" w:eastAsia="zh-CN"/>
        </w:rPr>
        <w:t>S</w:t>
      </w:r>
      <w:proofErr w:type="spellStart"/>
      <w:r>
        <w:rPr>
          <w:snapToGrid w:val="0"/>
          <w:lang w:eastAsia="zh-CN"/>
        </w:rPr>
        <w:t>ubscriptionInformation</w:t>
      </w:r>
      <w:proofErr w:type="spellEnd"/>
      <w:r>
        <w:rPr>
          <w:snapToGrid w:val="0"/>
          <w:lang w:eastAsia="zh-CN"/>
        </w:rPr>
        <w:t>,</w:t>
      </w:r>
    </w:p>
    <w:p w14:paraId="592D02C7" w14:textId="77777777" w:rsidR="0049403D" w:rsidRPr="00FD0425" w:rsidRDefault="0049403D" w:rsidP="0049403D">
      <w:pPr>
        <w:pStyle w:val="PL"/>
        <w:rPr>
          <w:snapToGrid w:val="0"/>
          <w:lang w:eastAsia="zh-CN"/>
        </w:rPr>
      </w:pPr>
      <w:bookmarkStart w:id="570" w:name="_Hlk151380199"/>
      <w:r>
        <w:rPr>
          <w:snapToGrid w:val="0"/>
          <w:lang w:val="en-US" w:eastAsia="zh-CN"/>
        </w:rPr>
        <w:tab/>
        <w:t>A2XPC5QoSParameters,</w:t>
      </w:r>
      <w:bookmarkEnd w:id="570"/>
    </w:p>
    <w:p w14:paraId="2ED07857" w14:textId="77777777" w:rsidR="0049403D" w:rsidRPr="00FD0425" w:rsidRDefault="0049403D" w:rsidP="0049403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BitRate</w:t>
      </w:r>
      <w:proofErr w:type="spellEnd"/>
      <w:r w:rsidRPr="00FD0425">
        <w:rPr>
          <w:snapToGrid w:val="0"/>
          <w:lang w:eastAsia="zh-CN"/>
        </w:rPr>
        <w:t>,</w:t>
      </w:r>
    </w:p>
    <w:p w14:paraId="0EA5789A" w14:textId="77777777" w:rsidR="0049403D" w:rsidRPr="00FD0425" w:rsidRDefault="0049403D" w:rsidP="0049403D">
      <w:pPr>
        <w:pStyle w:val="PL"/>
      </w:pPr>
      <w:r w:rsidRPr="00FD0425">
        <w:tab/>
        <w:t>Cause,</w:t>
      </w:r>
    </w:p>
    <w:p w14:paraId="7D105AFF" w14:textId="77777777" w:rsidR="0049403D" w:rsidRPr="001B3B40" w:rsidRDefault="0049403D" w:rsidP="0049403D">
      <w:pPr>
        <w:pStyle w:val="PL"/>
        <w:rPr>
          <w:snapToGrid w:val="0"/>
          <w:lang w:val="it-IT" w:eastAsia="zh-CN"/>
        </w:rPr>
      </w:pPr>
      <w:bookmarkStart w:id="571" w:name="_Hlk514062653"/>
      <w:r w:rsidRPr="00BF5E7B">
        <w:rPr>
          <w:snapToGrid w:val="0"/>
          <w:lang w:eastAsia="zh-CN"/>
        </w:rPr>
        <w:tab/>
      </w:r>
      <w:r w:rsidRPr="001B3B40">
        <w:rPr>
          <w:snapToGrid w:val="0"/>
          <w:lang w:val="it-IT" w:eastAsia="zh-CN"/>
        </w:rPr>
        <w:t>CellAndCapacityAssistanceInfo-EUTRA,</w:t>
      </w:r>
    </w:p>
    <w:p w14:paraId="777FEB89" w14:textId="77777777" w:rsidR="0049403D" w:rsidRPr="001B3B40" w:rsidRDefault="0049403D" w:rsidP="0049403D">
      <w:pPr>
        <w:pStyle w:val="PL"/>
        <w:rPr>
          <w:snapToGrid w:val="0"/>
          <w:lang w:val="it-IT" w:eastAsia="zh-CN"/>
        </w:rPr>
      </w:pPr>
      <w:r w:rsidRPr="001B3B40">
        <w:rPr>
          <w:snapToGrid w:val="0"/>
          <w:lang w:val="it-IT" w:eastAsia="zh-CN"/>
        </w:rPr>
        <w:tab/>
        <w:t>CellAndCapacityAssistanceInfo-NR,</w:t>
      </w:r>
    </w:p>
    <w:p w14:paraId="017BCD33" w14:textId="77777777" w:rsidR="0049403D" w:rsidRPr="00075EA1" w:rsidRDefault="0049403D" w:rsidP="0049403D">
      <w:pPr>
        <w:pStyle w:val="PL"/>
        <w:rPr>
          <w:snapToGrid w:val="0"/>
          <w:lang w:val="fr-FR" w:eastAsia="zh-CN"/>
        </w:rPr>
      </w:pPr>
      <w:r w:rsidRPr="001B3B40">
        <w:rPr>
          <w:snapToGrid w:val="0"/>
          <w:lang w:val="it-IT" w:eastAsia="zh-CN"/>
        </w:rPr>
        <w:tab/>
      </w:r>
      <w:proofErr w:type="spellStart"/>
      <w:r w:rsidRPr="00075EA1">
        <w:rPr>
          <w:snapToGrid w:val="0"/>
          <w:lang w:val="fr-FR" w:eastAsia="zh-CN"/>
        </w:rPr>
        <w:t>CellAssistanceInfo</w:t>
      </w:r>
      <w:proofErr w:type="spellEnd"/>
      <w:r w:rsidRPr="00075EA1">
        <w:rPr>
          <w:snapToGrid w:val="0"/>
          <w:lang w:val="fr-FR" w:eastAsia="zh-CN"/>
        </w:rPr>
        <w:t>-EUTRA,</w:t>
      </w:r>
    </w:p>
    <w:p w14:paraId="057BDCB2" w14:textId="77777777" w:rsidR="0049403D" w:rsidRPr="00B64500" w:rsidRDefault="0049403D" w:rsidP="0049403D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proofErr w:type="spellStart"/>
      <w:r w:rsidRPr="00B64500">
        <w:rPr>
          <w:snapToGrid w:val="0"/>
          <w:lang w:val="fr-FR" w:eastAsia="zh-CN"/>
        </w:rPr>
        <w:t>CellAssistanceInfo</w:t>
      </w:r>
      <w:proofErr w:type="spellEnd"/>
      <w:r w:rsidRPr="00B64500">
        <w:rPr>
          <w:snapToGrid w:val="0"/>
          <w:lang w:val="fr-FR" w:eastAsia="zh-CN"/>
        </w:rPr>
        <w:t>-NR,</w:t>
      </w:r>
    </w:p>
    <w:bookmarkEnd w:id="571"/>
    <w:p w14:paraId="7BCE50DC" w14:textId="77777777" w:rsidR="0049403D" w:rsidRPr="00B64500" w:rsidRDefault="0049403D" w:rsidP="0049403D">
      <w:pPr>
        <w:pStyle w:val="PL"/>
        <w:rPr>
          <w:lang w:val="fr-FR"/>
        </w:rPr>
      </w:pPr>
      <w:r w:rsidRPr="00B64500">
        <w:rPr>
          <w:lang w:val="fr-FR"/>
        </w:rPr>
        <w:tab/>
      </w:r>
      <w:proofErr w:type="spellStart"/>
      <w:r w:rsidRPr="00B64500">
        <w:rPr>
          <w:lang w:val="fr-FR"/>
        </w:rPr>
        <w:t>CHOinformation</w:t>
      </w:r>
      <w:proofErr w:type="spellEnd"/>
      <w:r w:rsidRPr="00B64500">
        <w:rPr>
          <w:lang w:val="fr-FR"/>
        </w:rPr>
        <w:t>-Req,</w:t>
      </w:r>
    </w:p>
    <w:p w14:paraId="3500F61A" w14:textId="77777777" w:rsidR="0049403D" w:rsidRPr="00075EA1" w:rsidRDefault="0049403D" w:rsidP="0049403D">
      <w:pPr>
        <w:pStyle w:val="PL"/>
      </w:pPr>
      <w:r w:rsidRPr="00B64500">
        <w:rPr>
          <w:lang w:val="fr-FR"/>
        </w:rPr>
        <w:tab/>
      </w:r>
      <w:proofErr w:type="spellStart"/>
      <w:r w:rsidRPr="00075EA1">
        <w:t>CHOinformation</w:t>
      </w:r>
      <w:proofErr w:type="spellEnd"/>
      <w:r w:rsidRPr="00075EA1">
        <w:t>-Ack,</w:t>
      </w:r>
    </w:p>
    <w:p w14:paraId="00EE0683" w14:textId="77777777" w:rsidR="0049403D" w:rsidRDefault="0049403D" w:rsidP="0049403D">
      <w:pPr>
        <w:pStyle w:val="PL"/>
      </w:pPr>
      <w:bookmarkStart w:id="572" w:name="_Hlk94696534"/>
      <w:r w:rsidRPr="00075EA1">
        <w:tab/>
      </w:r>
      <w:proofErr w:type="spellStart"/>
      <w:r>
        <w:rPr>
          <w:snapToGrid w:val="0"/>
        </w:rPr>
        <w:t>CHOinformation-AddReq</w:t>
      </w:r>
      <w:proofErr w:type="spellEnd"/>
      <w:r>
        <w:rPr>
          <w:snapToGrid w:val="0"/>
        </w:rPr>
        <w:t>,</w:t>
      </w:r>
    </w:p>
    <w:p w14:paraId="467C7282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CHOinformation-AddReqAck</w:t>
      </w:r>
      <w:proofErr w:type="spellEnd"/>
      <w:r>
        <w:rPr>
          <w:snapToGrid w:val="0"/>
        </w:rPr>
        <w:t>,</w:t>
      </w:r>
    </w:p>
    <w:p w14:paraId="2F41B16E" w14:textId="77777777" w:rsidR="0049403D" w:rsidRDefault="0049403D" w:rsidP="0049403D">
      <w:pPr>
        <w:pStyle w:val="PL"/>
      </w:pPr>
      <w:r>
        <w:tab/>
      </w:r>
      <w:proofErr w:type="spellStart"/>
      <w:r>
        <w:rPr>
          <w:snapToGrid w:val="0"/>
        </w:rPr>
        <w:t>CHOinformation-ModReq</w:t>
      </w:r>
      <w:proofErr w:type="spellEnd"/>
      <w:r>
        <w:rPr>
          <w:snapToGrid w:val="0"/>
        </w:rPr>
        <w:t>,</w:t>
      </w:r>
    </w:p>
    <w:bookmarkEnd w:id="572"/>
    <w:p w14:paraId="0640A3DA" w14:textId="77777777" w:rsidR="0049403D" w:rsidRDefault="0049403D" w:rsidP="0049403D">
      <w:pPr>
        <w:pStyle w:val="PL"/>
      </w:pPr>
      <w:r>
        <w:tab/>
        <w:t>CHO-MRDC-</w:t>
      </w:r>
      <w:proofErr w:type="spellStart"/>
      <w:r>
        <w:t>EarlyDataForwarding</w:t>
      </w:r>
      <w:proofErr w:type="spellEnd"/>
      <w:r>
        <w:t>,</w:t>
      </w:r>
    </w:p>
    <w:p w14:paraId="78DAA255" w14:textId="77777777" w:rsidR="0049403D" w:rsidRPr="00B818AB" w:rsidRDefault="0049403D" w:rsidP="0049403D">
      <w:pPr>
        <w:pStyle w:val="PL"/>
      </w:pPr>
      <w:r w:rsidRPr="009354E2">
        <w:tab/>
        <w:t>CHO-MRDC-Indicator,</w:t>
      </w:r>
    </w:p>
    <w:p w14:paraId="7692834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CPTransportLayerInformation</w:t>
      </w:r>
      <w:proofErr w:type="spellEnd"/>
      <w:r w:rsidRPr="00FD0425">
        <w:rPr>
          <w:snapToGrid w:val="0"/>
        </w:rPr>
        <w:t>,</w:t>
      </w:r>
    </w:p>
    <w:p w14:paraId="6DC3F484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1885A2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TNLA-To-Update-List,</w:t>
      </w:r>
    </w:p>
    <w:p w14:paraId="36F82B51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9A29A64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E09D19C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  <w:t>TNLA-Failed-To-Setup-List,</w:t>
      </w:r>
    </w:p>
    <w:p w14:paraId="79BB1AFF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>,</w:t>
      </w:r>
    </w:p>
    <w:p w14:paraId="1A0793D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XnUAddressInfoperPDUSession</w:t>
      </w:r>
      <w:proofErr w:type="spellEnd"/>
      <w:r w:rsidRPr="00FD0425">
        <w:rPr>
          <w:snapToGrid w:val="0"/>
        </w:rPr>
        <w:t>-List,</w:t>
      </w:r>
    </w:p>
    <w:p w14:paraId="2FC03611" w14:textId="77777777" w:rsidR="0049403D" w:rsidRPr="00A14F77" w:rsidRDefault="0049403D" w:rsidP="0049403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rFonts w:hint="eastAsia"/>
          <w:lang w:eastAsia="zh-CN"/>
        </w:rPr>
        <w:t>,</w:t>
      </w:r>
    </w:p>
    <w:p w14:paraId="7BE6E72A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DataTrafficResourceIndication</w:t>
      </w:r>
      <w:proofErr w:type="spellEnd"/>
      <w:r w:rsidRPr="00FD0425">
        <w:t>,</w:t>
      </w:r>
    </w:p>
    <w:p w14:paraId="643F30EA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</w:r>
      <w:proofErr w:type="spellStart"/>
      <w:r w:rsidRPr="00FD0425">
        <w:t>DeliveryStatus</w:t>
      </w:r>
      <w:proofErr w:type="spellEnd"/>
      <w:r w:rsidRPr="00FD0425">
        <w:t>,</w:t>
      </w:r>
    </w:p>
    <w:p w14:paraId="6744682F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DesiredActNotificationLevel</w:t>
      </w:r>
      <w:proofErr w:type="spellEnd"/>
      <w:r w:rsidRPr="00FD0425">
        <w:t>,</w:t>
      </w:r>
    </w:p>
    <w:p w14:paraId="465DB17C" w14:textId="77777777" w:rsidR="0049403D" w:rsidRPr="00FD0425" w:rsidRDefault="0049403D" w:rsidP="0049403D">
      <w:pPr>
        <w:pStyle w:val="PL"/>
      </w:pPr>
      <w:r w:rsidRPr="00FD0425">
        <w:tab/>
        <w:t>DRB-ID,</w:t>
      </w:r>
    </w:p>
    <w:p w14:paraId="136EB6CB" w14:textId="77777777" w:rsidR="0049403D" w:rsidRPr="00FD0425" w:rsidRDefault="0049403D" w:rsidP="0049403D">
      <w:pPr>
        <w:pStyle w:val="PL"/>
      </w:pPr>
      <w:r w:rsidRPr="00FD0425">
        <w:tab/>
        <w:t>DRB-List,</w:t>
      </w:r>
    </w:p>
    <w:p w14:paraId="19674DEF" w14:textId="77777777" w:rsidR="0049403D" w:rsidRPr="00FD0425" w:rsidRDefault="0049403D" w:rsidP="0049403D">
      <w:pPr>
        <w:pStyle w:val="PL"/>
      </w:pPr>
      <w:r w:rsidRPr="00FD0425">
        <w:tab/>
        <w:t>DRB-Number,</w:t>
      </w:r>
    </w:p>
    <w:p w14:paraId="2B25888A" w14:textId="77777777" w:rsidR="0049403D" w:rsidRDefault="0049403D" w:rsidP="0049403D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DRBsSubjectToDLDiscarding</w:t>
      </w:r>
      <w:proofErr w:type="spellEnd"/>
      <w:r>
        <w:rPr>
          <w:snapToGrid w:val="0"/>
        </w:rPr>
        <w:t>-List,</w:t>
      </w:r>
    </w:p>
    <w:p w14:paraId="59F3F13F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DRBsSubjectToEarlyStatusTransfer</w:t>
      </w:r>
      <w:proofErr w:type="spellEnd"/>
      <w:r>
        <w:rPr>
          <w:snapToGrid w:val="0"/>
        </w:rPr>
        <w:t>-List,</w:t>
      </w:r>
    </w:p>
    <w:p w14:paraId="7E7AD2ED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snapToGrid w:val="0"/>
        </w:rPr>
        <w:t>-List,</w:t>
      </w:r>
    </w:p>
    <w:p w14:paraId="48FAD485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DRBToQoSFlowMapping</w:t>
      </w:r>
      <w:proofErr w:type="spellEnd"/>
      <w:r w:rsidRPr="00FD0425">
        <w:rPr>
          <w:snapToGrid w:val="0"/>
        </w:rPr>
        <w:t>-List,</w:t>
      </w:r>
    </w:p>
    <w:p w14:paraId="59B7C70F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7A5C74FE" w14:textId="77777777" w:rsidR="0049403D" w:rsidRPr="00FD0425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>,</w:t>
      </w:r>
    </w:p>
    <w:p w14:paraId="48013FB7" w14:textId="77777777" w:rsidR="0049403D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ExpectedUEBehaviour</w:t>
      </w:r>
      <w:proofErr w:type="spellEnd"/>
      <w:r w:rsidRPr="00FD0425">
        <w:rPr>
          <w:snapToGrid w:val="0"/>
        </w:rPr>
        <w:t>,</w:t>
      </w:r>
    </w:p>
    <w:p w14:paraId="72F62AAA" w14:textId="77777777" w:rsidR="0049403D" w:rsidRDefault="0049403D" w:rsidP="0049403D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  <w:lang w:val="en-US" w:eastAsia="zh-CN"/>
        </w:rPr>
        <w:t>,</w:t>
      </w:r>
    </w:p>
    <w:p w14:paraId="68CFBE22" w14:textId="77777777" w:rsidR="0049403D" w:rsidRPr="00FD0425" w:rsidRDefault="0049403D" w:rsidP="0049403D">
      <w:pPr>
        <w:pStyle w:val="PL"/>
        <w:rPr>
          <w:snapToGrid w:val="0"/>
        </w:rPr>
      </w:pPr>
      <w:r w:rsidRPr="005B601F">
        <w:rPr>
          <w:snapToGrid w:val="0"/>
        </w:rPr>
        <w:tab/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>,</w:t>
      </w:r>
    </w:p>
    <w:p w14:paraId="04BDFA4B" w14:textId="77777777" w:rsidR="0049403D" w:rsidRDefault="0049403D" w:rsidP="0049403D">
      <w:pPr>
        <w:pStyle w:val="PL"/>
        <w:rPr>
          <w:snapToGrid w:val="0"/>
        </w:rPr>
      </w:pPr>
      <w:r w:rsidRPr="00FD0425">
        <w:tab/>
      </w:r>
      <w:proofErr w:type="spellStart"/>
      <w:r w:rsidRPr="00FD0425">
        <w:t>Global</w:t>
      </w:r>
      <w:r>
        <w:t>Cell</w:t>
      </w:r>
      <w:proofErr w:type="spellEnd"/>
      <w:r w:rsidRPr="00FD0425">
        <w:t>-ID</w:t>
      </w:r>
      <w:r w:rsidRPr="00FD0425">
        <w:rPr>
          <w:snapToGrid w:val="0"/>
        </w:rPr>
        <w:t>,</w:t>
      </w:r>
    </w:p>
    <w:p w14:paraId="0737BDDB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ab/>
      </w:r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RANNode</w:t>
      </w:r>
      <w:proofErr w:type="spellEnd"/>
      <w:r w:rsidRPr="00FD0425">
        <w:t>-ID</w:t>
      </w:r>
      <w:r w:rsidRPr="00FD0425">
        <w:rPr>
          <w:snapToGrid w:val="0"/>
        </w:rPr>
        <w:t>,</w:t>
      </w:r>
    </w:p>
    <w:p w14:paraId="007B2D4A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RANCell</w:t>
      </w:r>
      <w:proofErr w:type="spellEnd"/>
      <w:r w:rsidRPr="00FD0425">
        <w:t>-ID,</w:t>
      </w:r>
    </w:p>
    <w:p w14:paraId="1085223D" w14:textId="77777777" w:rsidR="0049403D" w:rsidRPr="00FD0425" w:rsidRDefault="0049403D" w:rsidP="0049403D">
      <w:pPr>
        <w:pStyle w:val="PL"/>
      </w:pPr>
      <w:r w:rsidRPr="00FD0425">
        <w:tab/>
        <w:t>GUAMI,</w:t>
      </w:r>
    </w:p>
    <w:p w14:paraId="5E7F3409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rPr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  <w:lang w:eastAsia="zh-CN"/>
        </w:rPr>
        <w:t>,</w:t>
      </w:r>
    </w:p>
    <w:p w14:paraId="50FC1340" w14:textId="77777777" w:rsidR="0049403D" w:rsidRPr="00FD0425" w:rsidRDefault="0049403D" w:rsidP="0049403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717B5577" w14:textId="77777777" w:rsidR="0049403D" w:rsidRDefault="0049403D" w:rsidP="0049403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38AA08E" w14:textId="77777777" w:rsidR="0049403D" w:rsidRPr="00FD0425" w:rsidRDefault="0049403D" w:rsidP="0049403D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rPr>
          <w:rFonts w:eastAsia="DengXian"/>
          <w:snapToGrid w:val="0"/>
          <w:lang w:eastAsia="zh-CN"/>
        </w:rPr>
        <w:t>LocationInformationSNReporting</w:t>
      </w:r>
      <w:proofErr w:type="spellEnd"/>
      <w:r w:rsidRPr="00FD0425">
        <w:rPr>
          <w:rFonts w:eastAsia="DengXian"/>
          <w:snapToGrid w:val="0"/>
          <w:lang w:eastAsia="zh-CN"/>
        </w:rPr>
        <w:t>,</w:t>
      </w:r>
    </w:p>
    <w:p w14:paraId="183E37D6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</w:rPr>
        <w:t>LocationReportingInformation</w:t>
      </w:r>
      <w:proofErr w:type="spellEnd"/>
      <w:r w:rsidRPr="00FD0425">
        <w:rPr>
          <w:snapToGrid w:val="0"/>
        </w:rPr>
        <w:t>,</w:t>
      </w:r>
    </w:p>
    <w:p w14:paraId="25F0D4D3" w14:textId="77777777" w:rsidR="0049403D" w:rsidRDefault="0049403D" w:rsidP="0049403D">
      <w:pPr>
        <w:pStyle w:val="PL"/>
      </w:pPr>
      <w:r w:rsidRPr="00FD0425">
        <w:tab/>
      </w:r>
      <w:proofErr w:type="spellStart"/>
      <w:r w:rsidRPr="00FD0425">
        <w:t>LowerLayerPresenceStatusChange</w:t>
      </w:r>
      <w:proofErr w:type="spellEnd"/>
      <w:r w:rsidRPr="00FD0425">
        <w:t>,</w:t>
      </w:r>
    </w:p>
    <w:p w14:paraId="23217274" w14:textId="77777777" w:rsidR="0049403D" w:rsidRPr="00FD0425" w:rsidRDefault="0049403D" w:rsidP="0049403D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53090C6" w14:textId="77777777" w:rsidR="0049403D" w:rsidRPr="00DA6DDA" w:rsidRDefault="0049403D" w:rsidP="0049403D">
      <w:pPr>
        <w:pStyle w:val="PL"/>
      </w:pPr>
      <w:r w:rsidRPr="00FD0425">
        <w:tab/>
      </w:r>
      <w:proofErr w:type="spellStart"/>
      <w:r w:rsidRPr="009354E2">
        <w:t>LTEUESidelinkAggregateMaximumBitRate</w:t>
      </w:r>
      <w:proofErr w:type="spellEnd"/>
      <w:r w:rsidRPr="009354E2">
        <w:t>,</w:t>
      </w:r>
    </w:p>
    <w:p w14:paraId="432EE474" w14:textId="77777777" w:rsidR="0049403D" w:rsidRPr="00DA6DDA" w:rsidRDefault="0049403D" w:rsidP="0049403D">
      <w:pPr>
        <w:pStyle w:val="PL"/>
      </w:pPr>
      <w:r w:rsidRPr="00FD0425">
        <w:tab/>
      </w:r>
      <w:r w:rsidRPr="009354E2">
        <w:t>LTEV2XServicesAuthorized,</w:t>
      </w:r>
    </w:p>
    <w:p w14:paraId="78FF1EE3" w14:textId="77777777" w:rsidR="0049403D" w:rsidRPr="00FD0425" w:rsidRDefault="0049403D" w:rsidP="0049403D">
      <w:pPr>
        <w:pStyle w:val="PL"/>
      </w:pPr>
      <w:r w:rsidRPr="00FD0425">
        <w:tab/>
        <w:t>MR-DC-</w:t>
      </w:r>
      <w:proofErr w:type="spellStart"/>
      <w:r w:rsidRPr="00FD0425">
        <w:t>ResourceCoordinationInfo</w:t>
      </w:r>
      <w:proofErr w:type="spellEnd"/>
      <w:r w:rsidRPr="00FD0425">
        <w:t>,</w:t>
      </w:r>
    </w:p>
    <w:p w14:paraId="6E50E81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-E-UTRA,</w:t>
      </w:r>
    </w:p>
    <w:p w14:paraId="30E5B844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ServedCells</w:t>
      </w:r>
      <w:proofErr w:type="spellEnd"/>
      <w:r w:rsidRPr="00FD0425">
        <w:rPr>
          <w:snapToGrid w:val="0"/>
        </w:rPr>
        <w:t>-NR,</w:t>
      </w:r>
    </w:p>
    <w:p w14:paraId="77DADBC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-E-UTRA,</w:t>
      </w:r>
    </w:p>
    <w:p w14:paraId="222F0BCF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-NR,</w:t>
      </w:r>
    </w:p>
    <w:p w14:paraId="01E4D0DB" w14:textId="77777777" w:rsidR="0049403D" w:rsidRPr="00FD0425" w:rsidRDefault="0049403D" w:rsidP="0049403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422D0E11" w14:textId="77777777" w:rsidR="0049403D" w:rsidRPr="00FD0425" w:rsidRDefault="0049403D" w:rsidP="0049403D">
      <w:pPr>
        <w:pStyle w:val="PL"/>
      </w:pPr>
      <w:r w:rsidRPr="00FD0425">
        <w:tab/>
      </w:r>
      <w:bookmarkStart w:id="573" w:name="_Hlk515435313"/>
      <w:proofErr w:type="spellStart"/>
      <w:r w:rsidRPr="00FD0425">
        <w:t>MaskedIMEISV</w:t>
      </w:r>
      <w:bookmarkEnd w:id="573"/>
      <w:proofErr w:type="spellEnd"/>
      <w:r w:rsidRPr="00FD0425">
        <w:t>,</w:t>
      </w:r>
    </w:p>
    <w:p w14:paraId="558177F8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62E4551C" w14:textId="77777777" w:rsidR="0049403D" w:rsidRPr="00283AA6" w:rsidRDefault="0049403D" w:rsidP="0049403D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>,</w:t>
      </w:r>
    </w:p>
    <w:p w14:paraId="6CA20237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MobilityRestrictionList</w:t>
      </w:r>
      <w:proofErr w:type="spellEnd"/>
      <w:r w:rsidRPr="00FD0425">
        <w:t>,</w:t>
      </w:r>
    </w:p>
    <w:p w14:paraId="1E3BD92A" w14:textId="77777777" w:rsidR="0049403D" w:rsidRDefault="0049403D" w:rsidP="0049403D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7906EA5C" w14:textId="77777777" w:rsidR="0049403D" w:rsidRPr="00FD0425" w:rsidRDefault="0049403D" w:rsidP="0049403D">
      <w:pPr>
        <w:pStyle w:val="PL"/>
      </w:pPr>
      <w:r w:rsidRPr="00FD0425">
        <w:tab/>
        <w:t>NG-RAN-Cell-Identity,</w:t>
      </w:r>
    </w:p>
    <w:p w14:paraId="1959BDEA" w14:textId="77777777" w:rsidR="0049403D" w:rsidRPr="00FD0425" w:rsidRDefault="0049403D" w:rsidP="0049403D">
      <w:pPr>
        <w:pStyle w:val="PL"/>
      </w:pPr>
      <w:r w:rsidRPr="00FD0425">
        <w:tab/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t>,</w:t>
      </w:r>
    </w:p>
    <w:p w14:paraId="22D78277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1B3B40">
        <w:rPr>
          <w:snapToGrid w:val="0"/>
          <w:lang w:val="it-IT"/>
        </w:rPr>
        <w:t>NR-CGI,</w:t>
      </w:r>
    </w:p>
    <w:p w14:paraId="40B4DB82" w14:textId="77777777" w:rsidR="0049403D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ab/>
        <w:t>NE-DC-TDM-Pattern,</w:t>
      </w:r>
    </w:p>
    <w:p w14:paraId="7555E09E" w14:textId="77777777" w:rsidR="0049403D" w:rsidRPr="00FD0425" w:rsidRDefault="0049403D" w:rsidP="0049403D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7A96F7CB" w14:textId="77777777" w:rsidR="0049403D" w:rsidRPr="00DA6DDA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DA6DDA">
        <w:rPr>
          <w:snapToGrid w:val="0"/>
        </w:rPr>
        <w:t>NRUESidelinkAggregateMaximumBitRate</w:t>
      </w:r>
      <w:proofErr w:type="spellEnd"/>
      <w:r w:rsidRPr="00DA6DDA">
        <w:rPr>
          <w:snapToGrid w:val="0"/>
        </w:rPr>
        <w:t>,</w:t>
      </w:r>
    </w:p>
    <w:p w14:paraId="0CAD2441" w14:textId="77777777" w:rsidR="0049403D" w:rsidRPr="00DA6DDA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69548EA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>,</w:t>
      </w:r>
    </w:p>
    <w:p w14:paraId="6BF28479" w14:textId="77777777" w:rsidR="0049403D" w:rsidRDefault="0049403D" w:rsidP="0049403D">
      <w:pPr>
        <w:pStyle w:val="PL"/>
        <w:rPr>
          <w:snapToGrid w:val="0"/>
        </w:rPr>
      </w:pPr>
      <w:r w:rsidRPr="00E9384B">
        <w:rPr>
          <w:snapToGrid w:val="0"/>
        </w:rPr>
        <w:tab/>
      </w:r>
      <w:proofErr w:type="spellStart"/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proofErr w:type="spellEnd"/>
      <w:r w:rsidRPr="00E9384B">
        <w:rPr>
          <w:snapToGrid w:val="0"/>
        </w:rPr>
        <w:t>,</w:t>
      </w:r>
    </w:p>
    <w:p w14:paraId="51D0F8F0" w14:textId="77777777" w:rsidR="0049403D" w:rsidRPr="00FD0425" w:rsidRDefault="0049403D" w:rsidP="0049403D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  <w:lang w:eastAsia="zh-CN"/>
        </w:rPr>
        <w:t>,</w:t>
      </w:r>
    </w:p>
    <w:p w14:paraId="58EAE714" w14:textId="77777777" w:rsidR="0049403D" w:rsidRDefault="0049403D" w:rsidP="0049403D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</w:r>
      <w:proofErr w:type="spellStart"/>
      <w:r w:rsidRPr="00BF5E7B">
        <w:rPr>
          <w:snapToGrid w:val="0"/>
          <w:lang w:eastAsia="zh-CN"/>
        </w:rPr>
        <w:t>PartialListIndicator</w:t>
      </w:r>
      <w:proofErr w:type="spellEnd"/>
      <w:r w:rsidRPr="00BF5E7B">
        <w:rPr>
          <w:snapToGrid w:val="0"/>
          <w:lang w:eastAsia="zh-CN"/>
        </w:rPr>
        <w:t>,</w:t>
      </w:r>
    </w:p>
    <w:p w14:paraId="46AFC694" w14:textId="77777777" w:rsidR="0049403D" w:rsidRPr="00FD0425" w:rsidRDefault="0049403D" w:rsidP="0049403D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PLMN-Identity,</w:t>
      </w:r>
    </w:p>
    <w:p w14:paraId="6061ED36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PDCPChangeIndication</w:t>
      </w:r>
      <w:proofErr w:type="spellEnd"/>
      <w:r w:rsidRPr="00FD0425">
        <w:t>,</w:t>
      </w:r>
    </w:p>
    <w:p w14:paraId="27D61B77" w14:textId="77777777" w:rsidR="0049403D" w:rsidRPr="00FD0425" w:rsidRDefault="0049403D" w:rsidP="0049403D">
      <w:pPr>
        <w:pStyle w:val="PL"/>
        <w:rPr>
          <w:snapToGrid w:val="0"/>
          <w:lang w:eastAsia="zh-CN"/>
        </w:rPr>
      </w:pPr>
      <w:r w:rsidRPr="00FD0425">
        <w:tab/>
      </w:r>
      <w:proofErr w:type="spellStart"/>
      <w:r w:rsidRPr="00FD0425">
        <w:t>PDUSessionAggregateMaximumBitRate</w:t>
      </w:r>
      <w:proofErr w:type="spellEnd"/>
      <w:r w:rsidRPr="00FD0425">
        <w:t>,</w:t>
      </w:r>
    </w:p>
    <w:p w14:paraId="5BE87ED1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t>-ID,</w:t>
      </w:r>
    </w:p>
    <w:p w14:paraId="015608EC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PDUSession</w:t>
      </w:r>
      <w:proofErr w:type="spellEnd"/>
      <w:r w:rsidRPr="00FD0425">
        <w:t>-List,</w:t>
      </w:r>
    </w:p>
    <w:p w14:paraId="5CA0F5E9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PDUSession</w:t>
      </w:r>
      <w:proofErr w:type="spellEnd"/>
      <w:r w:rsidRPr="00FD0425">
        <w:t>-List-</w:t>
      </w:r>
      <w:proofErr w:type="spellStart"/>
      <w:r w:rsidRPr="00FD0425">
        <w:t>withCause</w:t>
      </w:r>
      <w:proofErr w:type="spellEnd"/>
      <w:r w:rsidRPr="00FD0425">
        <w:t>,</w:t>
      </w:r>
    </w:p>
    <w:p w14:paraId="2606E3FC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PDUSession</w:t>
      </w:r>
      <w:proofErr w:type="spellEnd"/>
      <w:r w:rsidRPr="00FD0425">
        <w:t>-List-</w:t>
      </w:r>
      <w:proofErr w:type="spellStart"/>
      <w:r w:rsidRPr="00FD0425">
        <w:t>withDataForwardingFromTarget</w:t>
      </w:r>
      <w:proofErr w:type="spellEnd"/>
      <w:r w:rsidRPr="00FD0425">
        <w:t>,</w:t>
      </w:r>
    </w:p>
    <w:p w14:paraId="7164EE8B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PDUSession</w:t>
      </w:r>
      <w:proofErr w:type="spellEnd"/>
      <w:r w:rsidRPr="00FD0425">
        <w:t>-List-</w:t>
      </w:r>
      <w:proofErr w:type="spellStart"/>
      <w:r w:rsidRPr="00FD0425">
        <w:t>withDataForwardingRequest</w:t>
      </w:r>
      <w:proofErr w:type="spellEnd"/>
      <w:r w:rsidRPr="00FD0425">
        <w:t>,</w:t>
      </w:r>
    </w:p>
    <w:p w14:paraId="48204CF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-List,</w:t>
      </w:r>
    </w:p>
    <w:p w14:paraId="1A34C2E6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-List,</w:t>
      </w:r>
    </w:p>
    <w:p w14:paraId="7525A301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PDUSessionResourcesToBeSetup</w:t>
      </w:r>
      <w:proofErr w:type="spellEnd"/>
      <w:r w:rsidRPr="00FD0425">
        <w:rPr>
          <w:snapToGrid w:val="0"/>
        </w:rPr>
        <w:t>-List,</w:t>
      </w:r>
    </w:p>
    <w:p w14:paraId="3FEB591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PDUSessionResourceChangeRequiredInfo-SNterminated</w:t>
      </w:r>
      <w:proofErr w:type="spellEnd"/>
      <w:r w:rsidRPr="00FD0425">
        <w:rPr>
          <w:snapToGrid w:val="0"/>
        </w:rPr>
        <w:t>,</w:t>
      </w:r>
    </w:p>
    <w:p w14:paraId="42C4DD2F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PDUSessionResourceChangeRequiredInfo-MNterminated</w:t>
      </w:r>
      <w:proofErr w:type="spellEnd"/>
      <w:r w:rsidRPr="00FD0425">
        <w:rPr>
          <w:snapToGrid w:val="0"/>
        </w:rPr>
        <w:t>,</w:t>
      </w:r>
    </w:p>
    <w:p w14:paraId="15661F28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PDUSessionResourceChangeConfirmInfo-SNterminated</w:t>
      </w:r>
      <w:proofErr w:type="spellEnd"/>
      <w:r w:rsidRPr="00FD0425">
        <w:rPr>
          <w:snapToGrid w:val="0"/>
        </w:rPr>
        <w:t>,</w:t>
      </w:r>
    </w:p>
    <w:p w14:paraId="09C5F52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PDUSessionResourceChangeConfirmInfo-MNterminated</w:t>
      </w:r>
      <w:proofErr w:type="spellEnd"/>
      <w:r w:rsidRPr="00FD0425">
        <w:rPr>
          <w:snapToGrid w:val="0"/>
        </w:rPr>
        <w:t>,</w:t>
      </w:r>
    </w:p>
    <w:p w14:paraId="0A5ADF25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PDUSessionResourceSecondaryRATUsageList</w:t>
      </w:r>
      <w:proofErr w:type="spellEnd"/>
      <w:r w:rsidRPr="00FD0425">
        <w:rPr>
          <w:snapToGrid w:val="0"/>
        </w:rPr>
        <w:t>,</w:t>
      </w:r>
    </w:p>
    <w:p w14:paraId="5B2F393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PDUSessionResourceSetupInfo-SNterminated</w:t>
      </w:r>
      <w:proofErr w:type="spellEnd"/>
      <w:r w:rsidRPr="00FD0425">
        <w:rPr>
          <w:snapToGrid w:val="0"/>
        </w:rPr>
        <w:t>,</w:t>
      </w:r>
    </w:p>
    <w:p w14:paraId="3DB3350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PDUSessionResourceSetupInfo-MNterminated</w:t>
      </w:r>
      <w:proofErr w:type="spellEnd"/>
      <w:r w:rsidRPr="00FD0425">
        <w:rPr>
          <w:snapToGrid w:val="0"/>
        </w:rPr>
        <w:t>,</w:t>
      </w:r>
    </w:p>
    <w:p w14:paraId="1F06D21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PDUSessionResourceSetupResponseInfo-SNterminated</w:t>
      </w:r>
      <w:proofErr w:type="spellEnd"/>
      <w:r w:rsidRPr="00FD0425">
        <w:rPr>
          <w:snapToGrid w:val="0"/>
        </w:rPr>
        <w:t>,</w:t>
      </w:r>
    </w:p>
    <w:p w14:paraId="63B5C5AB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PDUSessionResourceSetupResponseInfo-MNterminated</w:t>
      </w:r>
      <w:proofErr w:type="spellEnd"/>
      <w:r w:rsidRPr="00FD0425">
        <w:rPr>
          <w:snapToGrid w:val="0"/>
        </w:rPr>
        <w:t>,</w:t>
      </w:r>
    </w:p>
    <w:p w14:paraId="4F6D15C0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PDUSessionResourceModificationInfo-SNterminated</w:t>
      </w:r>
      <w:proofErr w:type="spellEnd"/>
      <w:r w:rsidRPr="00FD0425">
        <w:rPr>
          <w:snapToGrid w:val="0"/>
        </w:rPr>
        <w:t>,</w:t>
      </w:r>
    </w:p>
    <w:p w14:paraId="26E83E6B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PDUSessionResourceModificationInfo-MNterminated</w:t>
      </w:r>
      <w:proofErr w:type="spellEnd"/>
      <w:r w:rsidRPr="00FD0425">
        <w:rPr>
          <w:snapToGrid w:val="0"/>
        </w:rPr>
        <w:t>,</w:t>
      </w:r>
    </w:p>
    <w:p w14:paraId="36AF5647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PDUSessionResourceModificationResponseInfo-SNterminated</w:t>
      </w:r>
      <w:proofErr w:type="spellEnd"/>
      <w:r w:rsidRPr="00FD0425">
        <w:rPr>
          <w:snapToGrid w:val="0"/>
        </w:rPr>
        <w:t>,</w:t>
      </w:r>
    </w:p>
    <w:p w14:paraId="7F8DBF9A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PDUSessionResourceModificationResponseInfo-MNterminated</w:t>
      </w:r>
      <w:proofErr w:type="spellEnd"/>
      <w:r w:rsidRPr="00FD0425">
        <w:rPr>
          <w:snapToGrid w:val="0"/>
        </w:rPr>
        <w:t>,</w:t>
      </w:r>
    </w:p>
    <w:p w14:paraId="7BFC60AA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PDUSessionResourceModConfirmInfo-SNterminated</w:t>
      </w:r>
      <w:proofErr w:type="spellEnd"/>
      <w:r w:rsidRPr="00FD0425">
        <w:rPr>
          <w:snapToGrid w:val="0"/>
        </w:rPr>
        <w:t>,</w:t>
      </w:r>
    </w:p>
    <w:p w14:paraId="1C15655A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PDUSessionResourceModConfirmInfo-MNterminated</w:t>
      </w:r>
      <w:proofErr w:type="spellEnd"/>
      <w:r w:rsidRPr="00FD0425">
        <w:rPr>
          <w:snapToGrid w:val="0"/>
        </w:rPr>
        <w:t>,</w:t>
      </w:r>
    </w:p>
    <w:p w14:paraId="7BDDF074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PDUSessionResourceModRqdInfo-SNterminated</w:t>
      </w:r>
      <w:proofErr w:type="spellEnd"/>
      <w:r w:rsidRPr="00FD0425">
        <w:t>,</w:t>
      </w:r>
    </w:p>
    <w:p w14:paraId="0C5E8C47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PDUSessionResourceModRqdInfo-MNterminated</w:t>
      </w:r>
      <w:proofErr w:type="spellEnd"/>
      <w:r w:rsidRPr="00FD0425">
        <w:t>,</w:t>
      </w:r>
    </w:p>
    <w:p w14:paraId="22383645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PDUSessionType</w:t>
      </w:r>
      <w:proofErr w:type="spellEnd"/>
      <w:r w:rsidRPr="00FD0425">
        <w:t>,</w:t>
      </w:r>
    </w:p>
    <w:p w14:paraId="6186AA90" w14:textId="77777777" w:rsidR="0049403D" w:rsidRPr="00DA6DDA" w:rsidRDefault="0049403D" w:rsidP="0049403D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64A4AAE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proofErr w:type="spellEnd"/>
      <w:r w:rsidRPr="00FD0425">
        <w:t>,</w:t>
      </w:r>
    </w:p>
    <w:p w14:paraId="6B1FAC0E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QoSFlowNotificationControlIndicationInfo</w:t>
      </w:r>
      <w:proofErr w:type="spellEnd"/>
      <w:r w:rsidRPr="00FD0425">
        <w:t>,</w:t>
      </w:r>
    </w:p>
    <w:p w14:paraId="391893CA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QoSFlows</w:t>
      </w:r>
      <w:proofErr w:type="spellEnd"/>
      <w:r w:rsidRPr="00FD0425">
        <w:t>-List,</w:t>
      </w:r>
    </w:p>
    <w:p w14:paraId="7EEA8C36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>,</w:t>
      </w:r>
    </w:p>
    <w:p w14:paraId="0712000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t>ResetRequestTypeInfo</w:t>
      </w:r>
      <w:proofErr w:type="spellEnd"/>
      <w:r w:rsidRPr="00FD0425">
        <w:t>,</w:t>
      </w:r>
    </w:p>
    <w:p w14:paraId="58981C08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ResetResponseTypeInfo</w:t>
      </w:r>
      <w:proofErr w:type="spellEnd"/>
      <w:r w:rsidRPr="00FD0425">
        <w:t>,</w:t>
      </w:r>
    </w:p>
    <w:p w14:paraId="5E7832AD" w14:textId="77777777" w:rsidR="0049403D" w:rsidRPr="00FD0425" w:rsidRDefault="0049403D" w:rsidP="0049403D">
      <w:pPr>
        <w:pStyle w:val="PL"/>
      </w:pPr>
      <w:r w:rsidRPr="00FD0425">
        <w:tab/>
        <w:t>RFSP-Index,</w:t>
      </w:r>
    </w:p>
    <w:p w14:paraId="443CF389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RRCConfigIndication</w:t>
      </w:r>
      <w:proofErr w:type="spellEnd"/>
      <w:r w:rsidRPr="00FD0425">
        <w:t>,</w:t>
      </w:r>
    </w:p>
    <w:p w14:paraId="71579CB1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RRCResumeCause</w:t>
      </w:r>
      <w:proofErr w:type="spellEnd"/>
      <w:r w:rsidRPr="00FD0425">
        <w:t>,</w:t>
      </w:r>
    </w:p>
    <w:p w14:paraId="49232EE8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SCGConfigurationQuery</w:t>
      </w:r>
      <w:proofErr w:type="spellEnd"/>
      <w:r w:rsidRPr="00FD0425">
        <w:t>,</w:t>
      </w:r>
    </w:p>
    <w:p w14:paraId="65CB56D1" w14:textId="77777777" w:rsidR="0049403D" w:rsidRDefault="0049403D" w:rsidP="0049403D">
      <w:pPr>
        <w:pStyle w:val="PL"/>
      </w:pPr>
      <w:r>
        <w:tab/>
      </w:r>
      <w:proofErr w:type="spellStart"/>
      <w:r>
        <w:rPr>
          <w:snapToGrid w:val="0"/>
        </w:rPr>
        <w:t>SCGreconfigNotification</w:t>
      </w:r>
      <w:proofErr w:type="spellEnd"/>
      <w:r>
        <w:rPr>
          <w:snapToGrid w:val="0"/>
        </w:rPr>
        <w:t>,</w:t>
      </w:r>
    </w:p>
    <w:p w14:paraId="44CE7647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SecurityIndication</w:t>
      </w:r>
      <w:proofErr w:type="spellEnd"/>
      <w:r w:rsidRPr="00FD0425">
        <w:t>,</w:t>
      </w:r>
    </w:p>
    <w:p w14:paraId="3F9C6047" w14:textId="77777777" w:rsidR="0049403D" w:rsidRPr="00FD0425" w:rsidRDefault="0049403D" w:rsidP="0049403D">
      <w:pPr>
        <w:pStyle w:val="PL"/>
      </w:pPr>
      <w:r w:rsidRPr="00FD0425">
        <w:tab/>
        <w:t>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>,</w:t>
      </w:r>
    </w:p>
    <w:p w14:paraId="6D265F81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SpectrumSharingGroupID</w:t>
      </w:r>
      <w:proofErr w:type="spellEnd"/>
      <w:r w:rsidRPr="00FD0425">
        <w:t>,</w:t>
      </w:r>
    </w:p>
    <w:p w14:paraId="742ABE4A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SplitSRBsTypes</w:t>
      </w:r>
      <w:proofErr w:type="spellEnd"/>
      <w:r w:rsidRPr="00FD0425">
        <w:rPr>
          <w:snapToGrid w:val="0"/>
        </w:rPr>
        <w:t>,</w:t>
      </w:r>
    </w:p>
    <w:p w14:paraId="26D3026A" w14:textId="77777777" w:rsidR="0049403D" w:rsidRPr="00FD0425" w:rsidRDefault="0049403D" w:rsidP="0049403D">
      <w:pPr>
        <w:pStyle w:val="PL"/>
      </w:pPr>
      <w:r w:rsidRPr="00FD0425">
        <w:tab/>
        <w:t>S-NG-</w:t>
      </w:r>
      <w:proofErr w:type="spellStart"/>
      <w:r w:rsidRPr="00FD0425">
        <w:t>RANnode</w:t>
      </w:r>
      <w:proofErr w:type="spellEnd"/>
      <w:r w:rsidRPr="00FD0425">
        <w:t>-Addition-Trigger-Ind,</w:t>
      </w:r>
    </w:p>
    <w:p w14:paraId="081054C8" w14:textId="77777777" w:rsidR="0049403D" w:rsidRPr="00FD0425" w:rsidRDefault="0049403D" w:rsidP="0049403D">
      <w:pPr>
        <w:pStyle w:val="PL"/>
      </w:pPr>
      <w:r w:rsidRPr="00FD0425">
        <w:tab/>
        <w:t>S-NSSAI,</w:t>
      </w:r>
    </w:p>
    <w:p w14:paraId="75913FF0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TargetCellList</w:t>
      </w:r>
      <w:proofErr w:type="spellEnd"/>
      <w:r>
        <w:rPr>
          <w:snapToGrid w:val="0"/>
        </w:rPr>
        <w:t>,</w:t>
      </w:r>
    </w:p>
    <w:p w14:paraId="604EDEB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-List,</w:t>
      </w:r>
    </w:p>
    <w:p w14:paraId="4CC3B893" w14:textId="77777777" w:rsidR="0049403D" w:rsidRPr="00FD0425" w:rsidRDefault="0049403D" w:rsidP="0049403D">
      <w:pPr>
        <w:pStyle w:val="PL"/>
      </w:pPr>
      <w:r w:rsidRPr="00FD0425">
        <w:lastRenderedPageBreak/>
        <w:tab/>
        <w:t>Target-CGI,</w:t>
      </w:r>
    </w:p>
    <w:p w14:paraId="0B8CB6EC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>,</w:t>
      </w:r>
    </w:p>
    <w:p w14:paraId="30523535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rFonts w:eastAsia="Batang"/>
        </w:rPr>
        <w:t>TraceActivation</w:t>
      </w:r>
      <w:proofErr w:type="spellEnd"/>
      <w:r w:rsidRPr="00FD0425">
        <w:rPr>
          <w:rFonts w:eastAsia="Batang"/>
        </w:rPr>
        <w:t>,</w:t>
      </w:r>
    </w:p>
    <w:p w14:paraId="5CCFF1F1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UEAggregateMaximumBitRate</w:t>
      </w:r>
      <w:proofErr w:type="spellEnd"/>
      <w:r w:rsidRPr="00FD0425">
        <w:t>,</w:t>
      </w:r>
    </w:p>
    <w:p w14:paraId="30819387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UEContextID</w:t>
      </w:r>
      <w:proofErr w:type="spellEnd"/>
      <w:r w:rsidRPr="00FD0425">
        <w:t>,</w:t>
      </w:r>
    </w:p>
    <w:p w14:paraId="760567E0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>,</w:t>
      </w:r>
    </w:p>
    <w:p w14:paraId="486EE14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t>UEContextKeptIndicator</w:t>
      </w:r>
      <w:proofErr w:type="spellEnd"/>
      <w:r w:rsidRPr="00FD0425">
        <w:t>,</w:t>
      </w:r>
    </w:p>
    <w:p w14:paraId="60C63A96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zCs w:val="16"/>
        </w:rPr>
        <w:t>UEHistoryInformation</w:t>
      </w:r>
      <w:proofErr w:type="spellEnd"/>
      <w:r w:rsidRPr="00FD0425">
        <w:rPr>
          <w:szCs w:val="16"/>
        </w:rPr>
        <w:t>,</w:t>
      </w:r>
    </w:p>
    <w:p w14:paraId="2FC270BF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>,</w:t>
      </w:r>
    </w:p>
    <w:p w14:paraId="516C2A93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>,</w:t>
      </w:r>
    </w:p>
    <w:p w14:paraId="3DAA256A" w14:textId="77777777" w:rsidR="0049403D" w:rsidRPr="000C6E99" w:rsidRDefault="0049403D" w:rsidP="0049403D">
      <w:pPr>
        <w:pStyle w:val="PL"/>
      </w:pPr>
      <w:r w:rsidRPr="00FD0425">
        <w:tab/>
      </w:r>
      <w:proofErr w:type="spellStart"/>
      <w:r w:rsidRPr="000C6E99">
        <w:rPr>
          <w:rFonts w:hint="eastAsia"/>
        </w:rPr>
        <w:t>UERadioCapabilityID</w:t>
      </w:r>
      <w:proofErr w:type="spellEnd"/>
      <w:r>
        <w:t>,</w:t>
      </w:r>
    </w:p>
    <w:p w14:paraId="436A2F72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</w:r>
      <w:proofErr w:type="spellStart"/>
      <w:r w:rsidRPr="00FD0425">
        <w:t>UERANPagingIdentity</w:t>
      </w:r>
      <w:proofErr w:type="spellEnd"/>
      <w:r w:rsidRPr="00FD0425">
        <w:t>,</w:t>
      </w:r>
    </w:p>
    <w:p w14:paraId="5BAAFD62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UESecurityCapabilities</w:t>
      </w:r>
      <w:proofErr w:type="spellEnd"/>
      <w:r w:rsidRPr="00FD0425">
        <w:t>,</w:t>
      </w:r>
    </w:p>
    <w:p w14:paraId="49C771B1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UPTransportLayerInformation</w:t>
      </w:r>
      <w:proofErr w:type="spellEnd"/>
      <w:r w:rsidRPr="00FD0425">
        <w:t>,</w:t>
      </w:r>
    </w:p>
    <w:p w14:paraId="03616C05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UserPlaneTrafficActivityReport</w:t>
      </w:r>
      <w:proofErr w:type="spellEnd"/>
      <w:r w:rsidRPr="00FD0425">
        <w:rPr>
          <w:snapToGrid w:val="0"/>
        </w:rPr>
        <w:t>,</w:t>
      </w:r>
    </w:p>
    <w:p w14:paraId="4B79B1B1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XnBenefitValue</w:t>
      </w:r>
      <w:proofErr w:type="spellEnd"/>
      <w:r w:rsidRPr="00FD0425">
        <w:rPr>
          <w:snapToGrid w:val="0"/>
        </w:rPr>
        <w:t>,</w:t>
      </w:r>
    </w:p>
    <w:p w14:paraId="16A29DC8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RANPagingFailure</w:t>
      </w:r>
      <w:proofErr w:type="spellEnd"/>
      <w:r w:rsidRPr="00FD0425">
        <w:rPr>
          <w:snapToGrid w:val="0"/>
        </w:rPr>
        <w:t>,</w:t>
      </w:r>
    </w:p>
    <w:p w14:paraId="778BCA4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>,</w:t>
      </w:r>
    </w:p>
    <w:p w14:paraId="48DB468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MaximumCellListSize</w:t>
      </w:r>
      <w:proofErr w:type="spellEnd"/>
      <w:r w:rsidRPr="00FD0425">
        <w:rPr>
          <w:snapToGrid w:val="0"/>
        </w:rPr>
        <w:t>,</w:t>
      </w:r>
    </w:p>
    <w:p w14:paraId="1F2E83B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MessageOversizeNotification</w:t>
      </w:r>
      <w:proofErr w:type="spellEnd"/>
      <w:r w:rsidRPr="00FD0425">
        <w:rPr>
          <w:snapToGrid w:val="0"/>
        </w:rPr>
        <w:t>,</w:t>
      </w:r>
    </w:p>
    <w:p w14:paraId="5680AE71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  <w:t>NG-</w:t>
      </w:r>
      <w:proofErr w:type="spellStart"/>
      <w:r w:rsidRPr="00FD0425">
        <w:rPr>
          <w:snapToGrid w:val="0"/>
        </w:rPr>
        <w:t>RANTraceID</w:t>
      </w:r>
      <w:proofErr w:type="spellEnd"/>
      <w:r>
        <w:rPr>
          <w:snapToGrid w:val="0"/>
        </w:rPr>
        <w:t>,</w:t>
      </w:r>
    </w:p>
    <w:p w14:paraId="21B11B84" w14:textId="77777777" w:rsidR="0049403D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9354E2">
        <w:rPr>
          <w:snapToGrid w:val="0"/>
        </w:rPr>
        <w:t>Mobility</w:t>
      </w:r>
      <w:r w:rsidRPr="00F35F02">
        <w:rPr>
          <w:snapToGrid w:val="0"/>
        </w:rPr>
        <w:t>Information</w:t>
      </w:r>
      <w:proofErr w:type="spellEnd"/>
      <w:r w:rsidRPr="00F35F02">
        <w:rPr>
          <w:snapToGrid w:val="0"/>
        </w:rPr>
        <w:t>,</w:t>
      </w:r>
    </w:p>
    <w:p w14:paraId="2279511A" w14:textId="77777777" w:rsidR="0049403D" w:rsidRPr="00F35F02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35F02">
        <w:rPr>
          <w:snapToGrid w:val="0"/>
        </w:rPr>
        <w:t>InitiatingCondition-FailureIndication</w:t>
      </w:r>
      <w:proofErr w:type="spellEnd"/>
      <w:r w:rsidRPr="00F35F02">
        <w:rPr>
          <w:snapToGrid w:val="0"/>
        </w:rPr>
        <w:t>,</w:t>
      </w:r>
    </w:p>
    <w:p w14:paraId="23290420" w14:textId="77777777" w:rsidR="0049403D" w:rsidRPr="00F35F02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35F02">
        <w:rPr>
          <w:snapToGrid w:val="0"/>
        </w:rPr>
        <w:t>HandoverReportType</w:t>
      </w:r>
      <w:proofErr w:type="spellEnd"/>
      <w:r w:rsidRPr="00F35F02">
        <w:rPr>
          <w:snapToGrid w:val="0"/>
        </w:rPr>
        <w:t>,</w:t>
      </w:r>
    </w:p>
    <w:p w14:paraId="77900382" w14:textId="77777777" w:rsidR="0049403D" w:rsidRPr="009354E2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9354E2">
        <w:rPr>
          <w:snapToGrid w:val="0"/>
        </w:rPr>
        <w:t>TargetCellinEUTRAN</w:t>
      </w:r>
      <w:proofErr w:type="spellEnd"/>
      <w:r w:rsidRPr="009354E2">
        <w:rPr>
          <w:snapToGrid w:val="0"/>
        </w:rPr>
        <w:t>,</w:t>
      </w:r>
    </w:p>
    <w:p w14:paraId="6AE381CB" w14:textId="77777777" w:rsidR="0049403D" w:rsidRPr="00F35F02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4F7346B" w14:textId="77777777" w:rsidR="0049403D" w:rsidRPr="009354E2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9354E2">
        <w:rPr>
          <w:snapToGrid w:val="0"/>
        </w:rPr>
        <w:t>UERLFReportContainer</w:t>
      </w:r>
      <w:proofErr w:type="spellEnd"/>
      <w:r w:rsidRPr="009354E2">
        <w:rPr>
          <w:snapToGrid w:val="0"/>
        </w:rPr>
        <w:t>,</w:t>
      </w:r>
    </w:p>
    <w:p w14:paraId="0AA2C777" w14:textId="77777777" w:rsidR="0049403D" w:rsidRPr="00F35F02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21CAC47F" w14:textId="77777777" w:rsidR="0049403D" w:rsidRPr="00F35F02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35F02">
        <w:rPr>
          <w:snapToGrid w:val="0"/>
        </w:rPr>
        <w:t>RegistrationRequest</w:t>
      </w:r>
      <w:proofErr w:type="spellEnd"/>
      <w:r w:rsidRPr="00F35F02">
        <w:rPr>
          <w:snapToGrid w:val="0"/>
        </w:rPr>
        <w:t>,</w:t>
      </w:r>
    </w:p>
    <w:p w14:paraId="7AE112AD" w14:textId="77777777" w:rsidR="0049403D" w:rsidRPr="00F35F02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35F02">
        <w:rPr>
          <w:snapToGrid w:val="0"/>
        </w:rPr>
        <w:t>ReportCharacteristics</w:t>
      </w:r>
      <w:proofErr w:type="spellEnd"/>
      <w:r w:rsidRPr="00F35F02">
        <w:rPr>
          <w:snapToGrid w:val="0"/>
        </w:rPr>
        <w:t>,</w:t>
      </w:r>
    </w:p>
    <w:p w14:paraId="27966F2F" w14:textId="77777777" w:rsidR="0049403D" w:rsidRPr="00F35F02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35F02">
        <w:rPr>
          <w:snapToGrid w:val="0"/>
        </w:rPr>
        <w:t>CellToReport</w:t>
      </w:r>
      <w:proofErr w:type="spellEnd"/>
      <w:r w:rsidRPr="00F35F02">
        <w:rPr>
          <w:snapToGrid w:val="0"/>
        </w:rPr>
        <w:t>,</w:t>
      </w:r>
    </w:p>
    <w:p w14:paraId="51342D1F" w14:textId="77777777" w:rsidR="0049403D" w:rsidRPr="00F35F02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35F02">
        <w:rPr>
          <w:snapToGrid w:val="0"/>
        </w:rPr>
        <w:t>ReportingPeriodicity</w:t>
      </w:r>
      <w:proofErr w:type="spellEnd"/>
      <w:r w:rsidRPr="00F35F02">
        <w:rPr>
          <w:snapToGrid w:val="0"/>
        </w:rPr>
        <w:t>,</w:t>
      </w:r>
    </w:p>
    <w:p w14:paraId="59B3F04D" w14:textId="77777777" w:rsidR="0049403D" w:rsidRPr="00D826C0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35F02">
        <w:rPr>
          <w:snapToGrid w:val="0"/>
        </w:rPr>
        <w:t>CellMeasurementResult</w:t>
      </w:r>
      <w:proofErr w:type="spellEnd"/>
      <w:r>
        <w:rPr>
          <w:snapToGrid w:val="0"/>
        </w:rPr>
        <w:t>,</w:t>
      </w:r>
    </w:p>
    <w:p w14:paraId="6716A558" w14:textId="77777777" w:rsidR="0049403D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C37D2B">
        <w:rPr>
          <w:snapToGrid w:val="0"/>
        </w:rPr>
        <w:t>UEHistoryInformationFromTheUE</w:t>
      </w:r>
      <w:proofErr w:type="spellEnd"/>
      <w:r>
        <w:rPr>
          <w:snapToGrid w:val="0"/>
        </w:rPr>
        <w:t>,</w:t>
      </w:r>
    </w:p>
    <w:p w14:paraId="6AD205F8" w14:textId="77777777" w:rsidR="0049403D" w:rsidRPr="009354E2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9354E2">
        <w:rPr>
          <w:snapToGrid w:val="0"/>
        </w:rPr>
        <w:t>MobilityParametersInformation</w:t>
      </w:r>
      <w:proofErr w:type="spellEnd"/>
      <w:r w:rsidRPr="009354E2">
        <w:rPr>
          <w:snapToGrid w:val="0"/>
        </w:rPr>
        <w:t>,</w:t>
      </w:r>
    </w:p>
    <w:p w14:paraId="163BF59B" w14:textId="77777777" w:rsidR="0049403D" w:rsidRDefault="0049403D" w:rsidP="0049403D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proofErr w:type="spellStart"/>
      <w:r w:rsidRPr="009354E2">
        <w:rPr>
          <w:snapToGrid w:val="0"/>
        </w:rPr>
        <w:t>MobilityParametersModificationRange</w:t>
      </w:r>
      <w:proofErr w:type="spellEnd"/>
      <w:r w:rsidRPr="009354E2">
        <w:rPr>
          <w:snapToGrid w:val="0"/>
        </w:rPr>
        <w:t>,</w:t>
      </w:r>
    </w:p>
    <w:p w14:paraId="1549EE30" w14:textId="77777777" w:rsidR="0049403D" w:rsidRPr="009354E2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proofErr w:type="spellEnd"/>
      <w:r>
        <w:rPr>
          <w:snapToGrid w:val="0"/>
        </w:rPr>
        <w:t>,</w:t>
      </w:r>
    </w:p>
    <w:p w14:paraId="504367BA" w14:textId="77777777" w:rsidR="0049403D" w:rsidDel="00572A3A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>,</w:t>
      </w:r>
    </w:p>
    <w:p w14:paraId="44EF1E91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>
        <w:rPr>
          <w:snapToGrid w:val="0"/>
        </w:rPr>
        <w:t>,</w:t>
      </w:r>
    </w:p>
    <w:p w14:paraId="24746BE8" w14:textId="77777777" w:rsidR="0049403D" w:rsidRDefault="0049403D" w:rsidP="0049403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215C64D9" w14:textId="77777777" w:rsidR="0049403D" w:rsidRPr="00B22C47" w:rsidRDefault="0049403D" w:rsidP="0049403D">
      <w:pPr>
        <w:pStyle w:val="PL"/>
        <w:rPr>
          <w:lang w:eastAsia="zh-CN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r>
        <w:rPr>
          <w:snapToGrid w:val="0"/>
          <w:lang w:val="en-US" w:eastAsia="zh-CN"/>
        </w:rPr>
        <w:t>,</w:t>
      </w:r>
    </w:p>
    <w:p w14:paraId="709589D5" w14:textId="77777777" w:rsidR="0049403D" w:rsidRPr="00B22C47" w:rsidRDefault="0049403D" w:rsidP="0049403D">
      <w:pPr>
        <w:pStyle w:val="PL"/>
        <w:rPr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proofErr w:type="spellEnd"/>
      <w:r>
        <w:rPr>
          <w:rFonts w:eastAsia="Batang"/>
        </w:rPr>
        <w:t>,</w:t>
      </w:r>
    </w:p>
    <w:p w14:paraId="33D5A8A4" w14:textId="77777777" w:rsidR="0049403D" w:rsidRDefault="0049403D" w:rsidP="0049403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TransportLayerAddress</w:t>
      </w:r>
      <w:proofErr w:type="spellEnd"/>
      <w:r>
        <w:rPr>
          <w:lang w:eastAsia="zh-CN"/>
        </w:rPr>
        <w:t>,</w:t>
      </w:r>
    </w:p>
    <w:p w14:paraId="26B36396" w14:textId="77777777" w:rsidR="0049403D" w:rsidRDefault="0049403D" w:rsidP="0049403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PrivacyIndicator</w:t>
      </w:r>
      <w:proofErr w:type="spellEnd"/>
      <w:r>
        <w:rPr>
          <w:lang w:eastAsia="zh-CN"/>
        </w:rPr>
        <w:t>,</w:t>
      </w:r>
    </w:p>
    <w:p w14:paraId="4B003A52" w14:textId="77777777" w:rsidR="0049403D" w:rsidRDefault="0049403D" w:rsidP="0049403D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URIaddress</w:t>
      </w:r>
      <w:proofErr w:type="spellEnd"/>
      <w:r>
        <w:rPr>
          <w:snapToGrid w:val="0"/>
          <w:lang w:val="en-US" w:eastAsia="zh-CN"/>
        </w:rPr>
        <w:t>,</w:t>
      </w:r>
    </w:p>
    <w:p w14:paraId="62CA4AE8" w14:textId="77777777" w:rsidR="0049403D" w:rsidRPr="001C4990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05A88E6F" w14:textId="77777777" w:rsidR="0049403D" w:rsidRPr="00E737E6" w:rsidRDefault="0049403D" w:rsidP="0049403D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UEIdentityIndexList-MBSGroupPaging</w:t>
      </w:r>
      <w:proofErr w:type="spellEnd"/>
      <w:r>
        <w:rPr>
          <w:snapToGrid w:val="0"/>
        </w:rPr>
        <w:t>,</w:t>
      </w:r>
    </w:p>
    <w:p w14:paraId="2E6CFE3C" w14:textId="77777777" w:rsidR="0049403D" w:rsidRPr="00A55578" w:rsidRDefault="0049403D" w:rsidP="0049403D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</w:t>
      </w:r>
      <w:proofErr w:type="spellStart"/>
      <w:r w:rsidRPr="00A55578">
        <w:rPr>
          <w:rFonts w:eastAsia="CG Times (WN)"/>
        </w:rPr>
        <w:t>SessionInformation</w:t>
      </w:r>
      <w:proofErr w:type="spellEnd"/>
      <w:r w:rsidRPr="00A55578">
        <w:rPr>
          <w:rFonts w:eastAsia="CG Times (WN)"/>
        </w:rPr>
        <w:t>-List,</w:t>
      </w:r>
    </w:p>
    <w:p w14:paraId="26620955" w14:textId="77777777" w:rsidR="0049403D" w:rsidRPr="00A55578" w:rsidRDefault="0049403D" w:rsidP="0049403D">
      <w:pPr>
        <w:pStyle w:val="PL"/>
      </w:pPr>
      <w:r w:rsidRPr="00A55578">
        <w:tab/>
        <w:t>MBS-</w:t>
      </w:r>
      <w:proofErr w:type="spellStart"/>
      <w:r w:rsidRPr="00A55578">
        <w:t>SessionInformationResponse</w:t>
      </w:r>
      <w:proofErr w:type="spellEnd"/>
      <w:r w:rsidRPr="00A55578">
        <w:t>-List</w:t>
      </w:r>
      <w:r>
        <w:t>,</w:t>
      </w:r>
    </w:p>
    <w:p w14:paraId="1A0CCAF0" w14:textId="77777777" w:rsidR="0049403D" w:rsidRPr="00B22C47" w:rsidRDefault="0049403D" w:rsidP="0049403D">
      <w:pPr>
        <w:pStyle w:val="PL"/>
        <w:rPr>
          <w:lang w:eastAsia="zh-CN"/>
        </w:rPr>
      </w:pPr>
      <w:r>
        <w:rPr>
          <w:snapToGrid w:val="0"/>
        </w:rPr>
        <w:tab/>
      </w:r>
      <w:proofErr w:type="spellStart"/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proofErr w:type="spellEnd"/>
      <w:r>
        <w:rPr>
          <w:snapToGrid w:val="0"/>
        </w:rPr>
        <w:t>,</w:t>
      </w:r>
    </w:p>
    <w:p w14:paraId="77D2107B" w14:textId="77777777" w:rsidR="0049403D" w:rsidRDefault="0049403D" w:rsidP="0049403D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proofErr w:type="spellStart"/>
      <w:r w:rsidRPr="003D3C3C">
        <w:rPr>
          <w:lang w:eastAsia="zh-CN"/>
        </w:rPr>
        <w:t>PSCellHistoryInformationRetrieve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50CF40D5" w14:textId="77777777" w:rsidR="0049403D" w:rsidRPr="00981CFD" w:rsidRDefault="0049403D" w:rsidP="0049403D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 w:rsidRPr="00981CFD">
        <w:rPr>
          <w:lang w:val="en-US" w:eastAsia="zh-CN"/>
        </w:rPr>
        <w:t>SSBOffsets</w:t>
      </w:r>
      <w:proofErr w:type="spellEnd"/>
      <w:r w:rsidRPr="00981CFD">
        <w:rPr>
          <w:lang w:val="en-US" w:eastAsia="zh-CN"/>
        </w:rPr>
        <w:t>-List,</w:t>
      </w:r>
    </w:p>
    <w:p w14:paraId="39F718DA" w14:textId="77777777" w:rsidR="0049403D" w:rsidRDefault="0049403D" w:rsidP="0049403D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57812522" w14:textId="77777777" w:rsidR="0049403D" w:rsidRPr="00B22C47" w:rsidRDefault="0049403D" w:rsidP="0049403D">
      <w:pPr>
        <w:pStyle w:val="PL"/>
        <w:rPr>
          <w:lang w:eastAsia="zh-CN"/>
        </w:rPr>
      </w:pPr>
      <w:r>
        <w:rPr>
          <w:snapToGrid w:val="0"/>
          <w:lang w:eastAsia="zh-CN"/>
        </w:rPr>
        <w:lastRenderedPageBreak/>
        <w:tab/>
        <w:t>Coverage-Modification-List</w:t>
      </w:r>
      <w:r>
        <w:rPr>
          <w:snapToGrid w:val="0"/>
          <w:lang w:val="en-US" w:eastAsia="zh-CN"/>
        </w:rPr>
        <w:t>,</w:t>
      </w:r>
    </w:p>
    <w:p w14:paraId="107A5D33" w14:textId="77777777" w:rsidR="0049403D" w:rsidRPr="0065666B" w:rsidRDefault="0049403D" w:rsidP="0049403D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proofErr w:type="spellStart"/>
      <w:r w:rsidRPr="00C95896">
        <w:rPr>
          <w:snapToGrid w:val="0"/>
          <w:lang w:val="en-US" w:eastAsia="zh-CN"/>
        </w:rPr>
        <w:t>SCGFailureReportContainer</w:t>
      </w:r>
      <w:proofErr w:type="spellEnd"/>
      <w:r w:rsidRPr="0065666B">
        <w:rPr>
          <w:snapToGrid w:val="0"/>
        </w:rPr>
        <w:t>,</w:t>
      </w:r>
    </w:p>
    <w:p w14:paraId="41562AD2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5666B">
        <w:rPr>
          <w:snapToGrid w:val="0"/>
        </w:rPr>
        <w:t>SNMobilityInformation</w:t>
      </w:r>
      <w:proofErr w:type="spellEnd"/>
      <w:r>
        <w:rPr>
          <w:snapToGrid w:val="0"/>
        </w:rPr>
        <w:t>,</w:t>
      </w:r>
    </w:p>
    <w:p w14:paraId="21B58418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482926">
        <w:rPr>
          <w:snapToGrid w:val="0"/>
        </w:rPr>
        <w:t>PSCellChangeHistory</w:t>
      </w:r>
      <w:proofErr w:type="spellEnd"/>
      <w:r>
        <w:rPr>
          <w:snapToGrid w:val="0"/>
        </w:rPr>
        <w:t>,</w:t>
      </w:r>
    </w:p>
    <w:p w14:paraId="4B996356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295F52">
        <w:rPr>
          <w:snapToGrid w:val="0"/>
        </w:rPr>
        <w:t>CHOConfiguration</w:t>
      </w:r>
      <w:proofErr w:type="spellEnd"/>
      <w:r>
        <w:rPr>
          <w:snapToGrid w:val="0"/>
        </w:rPr>
        <w:t>,</w:t>
      </w:r>
    </w:p>
    <w:p w14:paraId="5684B32E" w14:textId="77777777" w:rsidR="0049403D" w:rsidRDefault="0049403D" w:rsidP="0049403D">
      <w:pPr>
        <w:pStyle w:val="PL"/>
        <w:rPr>
          <w:lang w:eastAsia="zh-CN"/>
        </w:rPr>
      </w:pPr>
      <w:r>
        <w:tab/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3BDADCDA" w14:textId="77777777" w:rsidR="0049403D" w:rsidRPr="00867CF7" w:rsidRDefault="0049403D" w:rsidP="0049403D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proofErr w:type="spellStart"/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6577BAC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5306593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CB5AE6A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0F0F5A5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TrafficIndex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70C8C4F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TrafficProfile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76FBCF1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54B04856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09D3DC78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1FBD972D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</w:r>
      <w:proofErr w:type="spellStart"/>
      <w:r w:rsidRPr="00867CF7">
        <w:rPr>
          <w:rFonts w:cs="Courier New"/>
          <w:snapToGrid w:val="0"/>
          <w:szCs w:val="16"/>
        </w:rPr>
        <w:t>BHInfoList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475D59F0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</w:r>
      <w:proofErr w:type="spellStart"/>
      <w:r w:rsidRPr="00867CF7">
        <w:rPr>
          <w:rFonts w:cs="Courier New"/>
          <w:snapToGrid w:val="0"/>
          <w:szCs w:val="16"/>
        </w:rPr>
        <w:t>IABTNLAddress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635015B1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867CF7">
        <w:rPr>
          <w:rFonts w:cs="Courier New"/>
          <w:snapToGrid w:val="0"/>
          <w:szCs w:val="16"/>
          <w:lang w:val="en-US"/>
        </w:rPr>
        <w:t>IABCellInformation</w:t>
      </w:r>
      <w:proofErr w:type="spellEnd"/>
      <w:r w:rsidRPr="00867CF7">
        <w:rPr>
          <w:rFonts w:cs="Courier New"/>
          <w:snapToGrid w:val="0"/>
          <w:szCs w:val="16"/>
          <w:lang w:val="en-US"/>
        </w:rPr>
        <w:t>,</w:t>
      </w:r>
    </w:p>
    <w:p w14:paraId="125D0869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proofErr w:type="spellStart"/>
      <w:r w:rsidRPr="00867CF7">
        <w:rPr>
          <w:rStyle w:val="PLChar"/>
          <w:rFonts w:cs="Courier New"/>
          <w:szCs w:val="16"/>
        </w:rPr>
        <w:t>IABTNLAddressException</w:t>
      </w:r>
      <w:proofErr w:type="spellEnd"/>
      <w:r>
        <w:rPr>
          <w:rStyle w:val="PLChar"/>
          <w:rFonts w:cs="Courier New"/>
          <w:szCs w:val="16"/>
        </w:rPr>
        <w:t>,</w:t>
      </w:r>
    </w:p>
    <w:p w14:paraId="16186735" w14:textId="77777777" w:rsidR="0049403D" w:rsidRDefault="0049403D" w:rsidP="0049403D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413C2589" w14:textId="77777777" w:rsidR="0049403D" w:rsidRPr="00290A0A" w:rsidRDefault="0049403D" w:rsidP="0049403D">
      <w:pPr>
        <w:pStyle w:val="PL"/>
        <w:rPr>
          <w:lang w:eastAsia="zh-CN"/>
        </w:rPr>
      </w:pPr>
      <w:r w:rsidRPr="00290A0A">
        <w:tab/>
      </w:r>
      <w:proofErr w:type="spellStart"/>
      <w:r>
        <w:t>SCGActivationRequest</w:t>
      </w:r>
      <w:proofErr w:type="spellEnd"/>
      <w:r>
        <w:t>,</w:t>
      </w:r>
    </w:p>
    <w:p w14:paraId="3B78C4F9" w14:textId="77777777" w:rsidR="0049403D" w:rsidRDefault="0049403D" w:rsidP="0049403D">
      <w:pPr>
        <w:pStyle w:val="PL"/>
      </w:pPr>
      <w:r>
        <w:tab/>
      </w:r>
      <w:proofErr w:type="spellStart"/>
      <w:r w:rsidRPr="00290A0A">
        <w:t>SCGActivationStatus</w:t>
      </w:r>
      <w:proofErr w:type="spellEnd"/>
      <w:r>
        <w:t>,</w:t>
      </w:r>
    </w:p>
    <w:p w14:paraId="232953E2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proofErr w:type="spellEnd"/>
      <w:r>
        <w:rPr>
          <w:snapToGrid w:val="0"/>
          <w:lang w:eastAsia="zh-CN"/>
        </w:rPr>
        <w:t>,</w:t>
      </w:r>
    </w:p>
    <w:p w14:paraId="0383CD43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</w:t>
      </w:r>
      <w:proofErr w:type="spellEnd"/>
      <w:r>
        <w:rPr>
          <w:snapToGrid w:val="0"/>
          <w:lang w:eastAsia="zh-CN"/>
        </w:rPr>
        <w:t>,</w:t>
      </w:r>
    </w:p>
    <w:p w14:paraId="726633BE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proofErr w:type="spellEnd"/>
      <w:r w:rsidRPr="003C03F1">
        <w:rPr>
          <w:snapToGrid w:val="0"/>
          <w:lang w:eastAsia="zh-CN"/>
        </w:rPr>
        <w:t>,</w:t>
      </w:r>
    </w:p>
    <w:p w14:paraId="55DBE6E6" w14:textId="77777777" w:rsidR="0049403D" w:rsidRDefault="0049403D" w:rsidP="0049403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</w:t>
      </w:r>
      <w:proofErr w:type="spellEnd"/>
      <w:r>
        <w:rPr>
          <w:lang w:eastAsia="zh-CN"/>
        </w:rPr>
        <w:t>,</w:t>
      </w:r>
    </w:p>
    <w:p w14:paraId="7035EE87" w14:textId="77777777" w:rsidR="0049403D" w:rsidRDefault="0049403D" w:rsidP="0049403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CPAInformationModReq</w:t>
      </w:r>
      <w:proofErr w:type="spellEnd"/>
      <w:r>
        <w:rPr>
          <w:lang w:eastAsia="zh-CN"/>
        </w:rPr>
        <w:t>,</w:t>
      </w:r>
    </w:p>
    <w:p w14:paraId="600C9D3D" w14:textId="77777777" w:rsidR="0049403D" w:rsidRDefault="0049403D" w:rsidP="0049403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CPAInformationModReqAck</w:t>
      </w:r>
      <w:proofErr w:type="spellEnd"/>
      <w:r>
        <w:rPr>
          <w:lang w:eastAsia="zh-CN"/>
        </w:rPr>
        <w:t>,</w:t>
      </w:r>
    </w:p>
    <w:p w14:paraId="5EF91216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437C989" w14:textId="77777777" w:rsidR="0049403D" w:rsidRDefault="0049403D" w:rsidP="0049403D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>,</w:t>
      </w:r>
    </w:p>
    <w:p w14:paraId="3B3B43B1" w14:textId="77777777" w:rsidR="0049403D" w:rsidRPr="006E11FC" w:rsidRDefault="0049403D" w:rsidP="0049403D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CPACInformationModRequired</w:t>
      </w:r>
      <w:proofErr w:type="spellEnd"/>
      <w:r>
        <w:rPr>
          <w:snapToGrid w:val="0"/>
        </w:rPr>
        <w:t>,</w:t>
      </w:r>
    </w:p>
    <w:p w14:paraId="6BA0BC9B" w14:textId="77777777" w:rsidR="0049403D" w:rsidRPr="00B22C47" w:rsidRDefault="0049403D" w:rsidP="0049403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QMCConfigInfo</w:t>
      </w:r>
      <w:proofErr w:type="spellEnd"/>
      <w:r>
        <w:rPr>
          <w:lang w:eastAsia="zh-CN"/>
        </w:rPr>
        <w:t>,</w:t>
      </w:r>
    </w:p>
    <w:p w14:paraId="10708850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proofErr w:type="spellEnd"/>
      <w:r>
        <w:rPr>
          <w:snapToGrid w:val="0"/>
          <w:lang w:eastAsia="zh-CN"/>
        </w:rPr>
        <w:t>,</w:t>
      </w:r>
    </w:p>
    <w:p w14:paraId="482A1E3C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12D6ADFB" w14:textId="77777777" w:rsidR="0049403D" w:rsidRDefault="0049403D" w:rsidP="0049403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ServedCellSpecificInfoReq</w:t>
      </w:r>
      <w:proofErr w:type="spellEnd"/>
      <w:r>
        <w:t>-NR,</w:t>
      </w:r>
    </w:p>
    <w:p w14:paraId="50DD22EA" w14:textId="77777777" w:rsidR="0049403D" w:rsidRDefault="0049403D" w:rsidP="0049403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proofErr w:type="spellStart"/>
      <w:r w:rsidRPr="00B75846">
        <w:rPr>
          <w:snapToGrid w:val="0"/>
          <w:lang w:val="en-US" w:eastAsia="zh-CN"/>
        </w:rPr>
        <w:t>NRPagingeDRXInformation</w:t>
      </w:r>
      <w:proofErr w:type="spellEnd"/>
      <w:r>
        <w:rPr>
          <w:snapToGrid w:val="0"/>
          <w:lang w:val="en-US" w:eastAsia="zh-CN"/>
        </w:rPr>
        <w:t>,</w:t>
      </w:r>
    </w:p>
    <w:p w14:paraId="4E9155B5" w14:textId="77777777" w:rsidR="0049403D" w:rsidRPr="00B22C47" w:rsidRDefault="0049403D" w:rsidP="0049403D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proofErr w:type="spellStart"/>
      <w:r w:rsidRPr="00051F1A">
        <w:rPr>
          <w:snapToGrid w:val="0"/>
          <w:lang w:val="en-US" w:eastAsia="zh-CN"/>
        </w:rPr>
        <w:t>NRPagingeDRXInformationforRRCINACTIVE</w:t>
      </w:r>
      <w:proofErr w:type="spellEnd"/>
      <w:r>
        <w:rPr>
          <w:snapToGrid w:val="0"/>
          <w:lang w:val="en-US" w:eastAsia="zh-CN"/>
        </w:rPr>
        <w:t>,</w:t>
      </w:r>
    </w:p>
    <w:p w14:paraId="3891CD68" w14:textId="77777777" w:rsidR="0049403D" w:rsidRDefault="0049403D" w:rsidP="0049403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SDTSupportRequest</w:t>
      </w:r>
      <w:proofErr w:type="spellEnd"/>
      <w:r>
        <w:rPr>
          <w:lang w:eastAsia="zh-CN"/>
        </w:rPr>
        <w:t>,</w:t>
      </w:r>
    </w:p>
    <w:p w14:paraId="4C81E1A7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2DBA9976" w14:textId="77777777" w:rsidR="0049403D" w:rsidRPr="00FD0425" w:rsidRDefault="0049403D" w:rsidP="0049403D">
      <w:pPr>
        <w:pStyle w:val="PL"/>
      </w:pPr>
      <w:r>
        <w:tab/>
      </w:r>
      <w:proofErr w:type="spellStart"/>
      <w:r>
        <w:t>SDTPartialUEContextInfo</w:t>
      </w:r>
      <w:proofErr w:type="spellEnd"/>
      <w:r>
        <w:t>,</w:t>
      </w:r>
    </w:p>
    <w:p w14:paraId="6A9E1CE1" w14:textId="77777777" w:rsidR="0049403D" w:rsidRPr="00FD0425" w:rsidRDefault="0049403D" w:rsidP="0049403D">
      <w:pPr>
        <w:pStyle w:val="PL"/>
      </w:pPr>
      <w:r>
        <w:tab/>
      </w:r>
      <w:proofErr w:type="spellStart"/>
      <w:r>
        <w:t>SDTDataForwardingDRBList</w:t>
      </w:r>
      <w:proofErr w:type="spellEnd"/>
      <w:r>
        <w:t>,</w:t>
      </w:r>
    </w:p>
    <w:p w14:paraId="4EC6DBD9" w14:textId="77777777" w:rsidR="0049403D" w:rsidRPr="00B22C47" w:rsidRDefault="0049403D" w:rsidP="0049403D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snapToGrid w:val="0"/>
        </w:rPr>
        <w:t>,</w:t>
      </w:r>
    </w:p>
    <w:p w14:paraId="3DECF431" w14:textId="77777777" w:rsidR="0049403D" w:rsidRPr="00B64500" w:rsidRDefault="0049403D" w:rsidP="0049403D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proofErr w:type="spellStart"/>
      <w:r w:rsidRPr="00B64500">
        <w:rPr>
          <w:rFonts w:eastAsia="DengXian"/>
          <w:snapToGrid w:val="0"/>
          <w:lang w:val="en-US" w:eastAsia="zh-CN"/>
        </w:rPr>
        <w:t>UESliceMaximumBitRateList</w:t>
      </w:r>
      <w:proofErr w:type="spellEnd"/>
      <w:r w:rsidRPr="00B64500">
        <w:rPr>
          <w:rFonts w:eastAsia="DengXian"/>
          <w:snapToGrid w:val="0"/>
          <w:lang w:val="en-US" w:eastAsia="zh-CN"/>
        </w:rPr>
        <w:t>,</w:t>
      </w:r>
    </w:p>
    <w:p w14:paraId="4660C5E8" w14:textId="77777777" w:rsidR="0049403D" w:rsidRPr="00B64500" w:rsidRDefault="0049403D" w:rsidP="0049403D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proofErr w:type="spellStart"/>
      <w:r w:rsidRPr="00B64500">
        <w:rPr>
          <w:rFonts w:eastAsia="DengXian"/>
          <w:snapToGrid w:val="0"/>
          <w:lang w:eastAsia="zh-CN"/>
        </w:rPr>
        <w:t>PagingCause</w:t>
      </w:r>
      <w:proofErr w:type="spellEnd"/>
      <w:r w:rsidRPr="00B64500">
        <w:rPr>
          <w:rFonts w:eastAsia="DengXian"/>
          <w:snapToGrid w:val="0"/>
          <w:lang w:eastAsia="zh-CN"/>
        </w:rPr>
        <w:t>,</w:t>
      </w:r>
    </w:p>
    <w:p w14:paraId="09952169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392F819A" w14:textId="77777777" w:rsidR="0049403D" w:rsidRDefault="0049403D" w:rsidP="0049403D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6E8BBD38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01E70A1A" w14:textId="77777777" w:rsidR="0049403D" w:rsidRDefault="0049403D" w:rsidP="0049403D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77B4B8F" w14:textId="77777777" w:rsidR="0049403D" w:rsidRDefault="0049403D" w:rsidP="0049403D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proofErr w:type="spellEnd"/>
      <w:r>
        <w:rPr>
          <w:lang w:eastAsia="zh-CN"/>
        </w:rPr>
        <w:t>,</w:t>
      </w:r>
    </w:p>
    <w:p w14:paraId="700E64B2" w14:textId="77777777" w:rsidR="0049403D" w:rsidRDefault="0049403D" w:rsidP="0049403D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7339F6E6" w14:textId="77777777" w:rsidR="0049403D" w:rsidRPr="009B2EFA" w:rsidRDefault="0049403D" w:rsidP="0049403D">
      <w:pPr>
        <w:pStyle w:val="PL"/>
      </w:pPr>
      <w:r w:rsidRPr="005E6960">
        <w:rPr>
          <w:rFonts w:eastAsia="Batang"/>
        </w:rPr>
        <w:tab/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proofErr w:type="spellEnd"/>
      <w:r w:rsidRPr="009B2EFA">
        <w:t>,</w:t>
      </w:r>
    </w:p>
    <w:p w14:paraId="11C1C7AC" w14:textId="77777777" w:rsidR="0049403D" w:rsidRDefault="0049403D" w:rsidP="0049403D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5215DD89" w14:textId="77777777" w:rsidR="0049403D" w:rsidRPr="00075EA1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2BE0B89F" w14:textId="77777777" w:rsidR="0049403D" w:rsidRPr="00075EA1" w:rsidRDefault="0049403D" w:rsidP="0049403D">
      <w:pPr>
        <w:pStyle w:val="PL"/>
        <w:rPr>
          <w:lang w:eastAsia="ja-JP"/>
        </w:rPr>
      </w:pPr>
      <w:r w:rsidRPr="00075EA1">
        <w:rPr>
          <w:rFonts w:eastAsia="DengXian"/>
          <w:lang w:eastAsia="zh-CN"/>
        </w:rPr>
        <w:lastRenderedPageBreak/>
        <w:tab/>
      </w:r>
      <w:proofErr w:type="spellStart"/>
      <w:r w:rsidRPr="00075EA1">
        <w:t>PosPartialUEContextInfo</w:t>
      </w:r>
      <w:proofErr w:type="spellEnd"/>
      <w:r w:rsidRPr="00075EA1">
        <w:rPr>
          <w:lang w:eastAsia="ja-JP"/>
        </w:rPr>
        <w:t>,</w:t>
      </w:r>
    </w:p>
    <w:p w14:paraId="67177C28" w14:textId="77777777" w:rsidR="0049403D" w:rsidRPr="004E38B4" w:rsidRDefault="0049403D" w:rsidP="0049403D">
      <w:pPr>
        <w:pStyle w:val="PL"/>
        <w:rPr>
          <w:lang w:eastAsia="zh-CN"/>
        </w:rPr>
      </w:pPr>
      <w:r w:rsidRPr="00075EA1">
        <w:rPr>
          <w:snapToGrid w:val="0"/>
        </w:rPr>
        <w:tab/>
      </w:r>
      <w:proofErr w:type="spellStart"/>
      <w:r w:rsidRPr="00075EA1">
        <w:rPr>
          <w:snapToGrid w:val="0"/>
        </w:rPr>
        <w:t>SRSConfiguration</w:t>
      </w:r>
      <w:proofErr w:type="spellEnd"/>
      <w:r>
        <w:rPr>
          <w:rFonts w:eastAsia="DengXian"/>
          <w:snapToGrid w:val="0"/>
          <w:lang w:val="en-US" w:eastAsia="zh-CN"/>
        </w:rPr>
        <w:t>,</w:t>
      </w:r>
    </w:p>
    <w:p w14:paraId="0B0306EA" w14:textId="77777777" w:rsidR="0049403D" w:rsidRPr="009766CA" w:rsidRDefault="0049403D" w:rsidP="0049403D">
      <w:pPr>
        <w:pStyle w:val="PL"/>
      </w:pPr>
      <w:r w:rsidRPr="009766CA">
        <w:tab/>
      </w:r>
      <w:proofErr w:type="spellStart"/>
      <w:r w:rsidRPr="009766CA">
        <w:t>RaReportIndicationList</w:t>
      </w:r>
      <w:proofErr w:type="spellEnd"/>
      <w:r w:rsidRPr="009766CA">
        <w:t>,</w:t>
      </w:r>
    </w:p>
    <w:p w14:paraId="0E2D0691" w14:textId="77777777" w:rsidR="0049403D" w:rsidRPr="009766CA" w:rsidRDefault="0049403D" w:rsidP="0049403D">
      <w:pPr>
        <w:pStyle w:val="PL"/>
      </w:pPr>
      <w:r w:rsidRPr="009766CA">
        <w:tab/>
      </w:r>
      <w:proofErr w:type="spellStart"/>
      <w:r w:rsidRPr="009766CA">
        <w:t>SuccessfulPSCellChangeReportInformation</w:t>
      </w:r>
      <w:proofErr w:type="spellEnd"/>
      <w:r w:rsidRPr="009766CA">
        <w:t>,</w:t>
      </w:r>
    </w:p>
    <w:p w14:paraId="7061AE0F" w14:textId="77777777" w:rsidR="0049403D" w:rsidRDefault="0049403D" w:rsidP="0049403D">
      <w:pPr>
        <w:pStyle w:val="PL"/>
        <w:rPr>
          <w:lang w:eastAsia="zh-CN"/>
        </w:rPr>
      </w:pPr>
      <w:r w:rsidRPr="009766CA">
        <w:tab/>
      </w:r>
      <w:proofErr w:type="spellStart"/>
      <w:r w:rsidRPr="009766CA">
        <w:t>CPACConfiguration</w:t>
      </w:r>
      <w:proofErr w:type="spellEnd"/>
      <w:r>
        <w:rPr>
          <w:rFonts w:hint="eastAsia"/>
          <w:lang w:eastAsia="zh-CN"/>
        </w:rPr>
        <w:t>,</w:t>
      </w:r>
    </w:p>
    <w:p w14:paraId="6E5F56EE" w14:textId="77777777" w:rsidR="0049403D" w:rsidRDefault="0049403D" w:rsidP="0049403D">
      <w:pPr>
        <w:pStyle w:val="PL"/>
        <w:rPr>
          <w:lang w:eastAsia="zh-CN"/>
        </w:rPr>
      </w:pPr>
      <w:r w:rsidRPr="009766CA">
        <w:tab/>
      </w:r>
      <w:proofErr w:type="spellStart"/>
      <w:r w:rsidRPr="00D01433">
        <w:rPr>
          <w:lang w:eastAsia="zh-CN"/>
        </w:rPr>
        <w:t>TimeSinceFailure</w:t>
      </w:r>
      <w:proofErr w:type="spellEnd"/>
      <w:r>
        <w:rPr>
          <w:lang w:eastAsia="zh-CN"/>
        </w:rPr>
        <w:t>,</w:t>
      </w:r>
    </w:p>
    <w:p w14:paraId="5A96CE70" w14:textId="77777777" w:rsidR="0049403D" w:rsidRDefault="0049403D" w:rsidP="0049403D">
      <w:pPr>
        <w:pStyle w:val="PL"/>
      </w:pPr>
      <w:r w:rsidRPr="009766CA">
        <w:tab/>
      </w:r>
      <w:proofErr w:type="spellStart"/>
      <w:r>
        <w:t>SPRAvailability</w:t>
      </w:r>
      <w:proofErr w:type="spellEnd"/>
      <w:r>
        <w:t>,</w:t>
      </w:r>
    </w:p>
    <w:p w14:paraId="667A80C4" w14:textId="77777777" w:rsidR="0049403D" w:rsidRPr="00075EA1" w:rsidRDefault="0049403D" w:rsidP="0049403D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proofErr w:type="spellStart"/>
      <w:r w:rsidRPr="00075EA1">
        <w:rPr>
          <w:snapToGrid w:val="0"/>
        </w:rPr>
        <w:t>DLLBTFailureInformationRequest</w:t>
      </w:r>
      <w:proofErr w:type="spellEnd"/>
      <w:r w:rsidRPr="00075EA1">
        <w:rPr>
          <w:snapToGrid w:val="0"/>
        </w:rPr>
        <w:t>,</w:t>
      </w:r>
    </w:p>
    <w:p w14:paraId="04AAD67E" w14:textId="77777777" w:rsidR="0049403D" w:rsidRDefault="0049403D" w:rsidP="0049403D">
      <w:pPr>
        <w:pStyle w:val="PL"/>
        <w:rPr>
          <w:snapToGrid w:val="0"/>
        </w:rPr>
      </w:pPr>
      <w:r w:rsidRPr="00075EA1">
        <w:rPr>
          <w:snapToGrid w:val="0"/>
        </w:rPr>
        <w:tab/>
      </w:r>
      <w:proofErr w:type="spellStart"/>
      <w:r w:rsidRPr="00075EA1">
        <w:rPr>
          <w:snapToGrid w:val="0"/>
        </w:rPr>
        <w:t>DLLBTFailureInformationList</w:t>
      </w:r>
      <w:proofErr w:type="spellEnd"/>
      <w:r>
        <w:rPr>
          <w:snapToGrid w:val="0"/>
        </w:rPr>
        <w:t>,</w:t>
      </w:r>
    </w:p>
    <w:p w14:paraId="28F359D8" w14:textId="77777777" w:rsidR="0049403D" w:rsidRPr="00075EA1" w:rsidRDefault="0049403D" w:rsidP="0049403D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CellBasedUETrajectoryPrediction</w:t>
      </w:r>
      <w:proofErr w:type="spellEnd"/>
      <w:r>
        <w:rPr>
          <w:snapToGrid w:val="0"/>
          <w:lang w:val="en-US"/>
        </w:rPr>
        <w:t>,</w:t>
      </w:r>
    </w:p>
    <w:p w14:paraId="1ACA848B" w14:textId="77777777" w:rsidR="0049403D" w:rsidRDefault="0049403D" w:rsidP="0049403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DataCollectionID</w:t>
      </w:r>
      <w:proofErr w:type="spellEnd"/>
      <w:r>
        <w:rPr>
          <w:snapToGrid w:val="0"/>
          <w:lang w:val="en-US"/>
        </w:rPr>
        <w:t>,</w:t>
      </w:r>
    </w:p>
    <w:p w14:paraId="664B9080" w14:textId="77777777" w:rsidR="0049403D" w:rsidRDefault="0049403D" w:rsidP="0049403D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RequestedPredictionTime</w:t>
      </w:r>
      <w:proofErr w:type="spellEnd"/>
      <w:r>
        <w:rPr>
          <w:lang w:val="en-US"/>
        </w:rPr>
        <w:t>,</w:t>
      </w:r>
    </w:p>
    <w:p w14:paraId="7BF36DB1" w14:textId="77777777" w:rsidR="0049403D" w:rsidRDefault="0049403D" w:rsidP="0049403D">
      <w:pPr>
        <w:pStyle w:val="PL"/>
        <w:rPr>
          <w:lang w:val="en-US"/>
        </w:rPr>
      </w:pPr>
      <w:r>
        <w:rPr>
          <w:lang w:val="en-US"/>
        </w:rPr>
        <w:tab/>
      </w:r>
      <w:proofErr w:type="spellStart"/>
      <w:r>
        <w:t>NodeMeasurementInitiationResult</w:t>
      </w:r>
      <w:proofErr w:type="spellEnd"/>
      <w:r>
        <w:t>-List</w:t>
      </w:r>
      <w:r>
        <w:rPr>
          <w:lang w:val="en-US"/>
        </w:rPr>
        <w:t>,</w:t>
      </w:r>
    </w:p>
    <w:p w14:paraId="44C40E6B" w14:textId="77777777" w:rsidR="0049403D" w:rsidRDefault="0049403D" w:rsidP="0049403D">
      <w:pPr>
        <w:pStyle w:val="PL"/>
      </w:pPr>
      <w:r>
        <w:rPr>
          <w:lang w:val="en-US"/>
        </w:rPr>
        <w:tab/>
      </w:r>
      <w:proofErr w:type="spellStart"/>
      <w:r>
        <w:t>CellMeasurementInitiationResult</w:t>
      </w:r>
      <w:proofErr w:type="spellEnd"/>
      <w:r>
        <w:t>-List,</w:t>
      </w:r>
    </w:p>
    <w:p w14:paraId="306A0719" w14:textId="77777777" w:rsidR="0049403D" w:rsidRDefault="0049403D" w:rsidP="0049403D">
      <w:pPr>
        <w:pStyle w:val="PL"/>
      </w:pPr>
      <w:r>
        <w:tab/>
      </w:r>
      <w:proofErr w:type="spellStart"/>
      <w:r>
        <w:t>UEAssociatedInfoResult</w:t>
      </w:r>
      <w:proofErr w:type="spellEnd"/>
      <w:r>
        <w:t>-List,</w:t>
      </w:r>
    </w:p>
    <w:p w14:paraId="6E9F16F5" w14:textId="77777777" w:rsidR="0049403D" w:rsidRPr="00BA5658" w:rsidRDefault="0049403D" w:rsidP="0049403D">
      <w:pPr>
        <w:pStyle w:val="PL"/>
        <w:rPr>
          <w:snapToGrid w:val="0"/>
        </w:rPr>
      </w:pPr>
      <w:r>
        <w:rPr>
          <w:lang w:val="en-US"/>
        </w:rPr>
        <w:tab/>
      </w:r>
      <w:proofErr w:type="spellStart"/>
      <w:r w:rsidRPr="00BA5658">
        <w:rPr>
          <w:snapToGrid w:val="0"/>
        </w:rPr>
        <w:t>UETrajectoryCollectionConfiguration</w:t>
      </w:r>
      <w:proofErr w:type="spellEnd"/>
      <w:r w:rsidRPr="00BA5658">
        <w:rPr>
          <w:snapToGrid w:val="0"/>
        </w:rPr>
        <w:t>,</w:t>
      </w:r>
    </w:p>
    <w:p w14:paraId="68409CC7" w14:textId="77777777" w:rsidR="0049403D" w:rsidRDefault="0049403D" w:rsidP="0049403D">
      <w:pPr>
        <w:pStyle w:val="PL"/>
        <w:rPr>
          <w:snapToGrid w:val="0"/>
        </w:rPr>
      </w:pPr>
      <w:r w:rsidRPr="00BA5658">
        <w:rPr>
          <w:snapToGrid w:val="0"/>
        </w:rPr>
        <w:tab/>
      </w:r>
      <w:proofErr w:type="spellStart"/>
      <w:r w:rsidRPr="00BA5658">
        <w:rPr>
          <w:snapToGrid w:val="0"/>
        </w:rPr>
        <w:t>UEPerformanceCollectionConfiguration</w:t>
      </w:r>
      <w:proofErr w:type="spellEnd"/>
      <w:r>
        <w:rPr>
          <w:snapToGrid w:val="0"/>
        </w:rPr>
        <w:t>,</w:t>
      </w:r>
    </w:p>
    <w:p w14:paraId="11CB6E2A" w14:textId="77777777" w:rsidR="0049403D" w:rsidRDefault="0049403D" w:rsidP="0049403D">
      <w:pPr>
        <w:pStyle w:val="PL"/>
      </w:pPr>
      <w:r>
        <w:rPr>
          <w:snapToGrid w:val="0"/>
        </w:rPr>
        <w:tab/>
      </w:r>
      <w:proofErr w:type="spellStart"/>
      <w:r>
        <w:t>CellMeasurementResultForDataCollection</w:t>
      </w:r>
      <w:proofErr w:type="spellEnd"/>
      <w:r>
        <w:t>-List,</w:t>
      </w:r>
    </w:p>
    <w:p w14:paraId="444DFC00" w14:textId="77777777" w:rsidR="0049403D" w:rsidRPr="00705AB5" w:rsidRDefault="0049403D" w:rsidP="0049403D">
      <w:pPr>
        <w:pStyle w:val="PL"/>
      </w:pPr>
      <w:r w:rsidRPr="003041F9">
        <w:tab/>
      </w:r>
      <w:proofErr w:type="spellStart"/>
      <w:r w:rsidRPr="00705AB5">
        <w:t>CellToReportForDataCollection</w:t>
      </w:r>
      <w:proofErr w:type="spellEnd"/>
      <w:r>
        <w:t>-List</w:t>
      </w:r>
      <w:r w:rsidRPr="00705AB5">
        <w:t>,</w:t>
      </w:r>
    </w:p>
    <w:p w14:paraId="7EC9756C" w14:textId="77777777" w:rsidR="0049403D" w:rsidRPr="007740E6" w:rsidRDefault="0049403D" w:rsidP="0049403D">
      <w:pPr>
        <w:pStyle w:val="PL"/>
        <w:rPr>
          <w:lang w:val="en-US" w:eastAsia="zh-CN"/>
        </w:rPr>
      </w:pPr>
      <w:r>
        <w:rPr>
          <w:snapToGrid w:val="0"/>
        </w:rPr>
        <w:tab/>
      </w:r>
      <w:proofErr w:type="spellStart"/>
      <w:r w:rsidRPr="00591B92">
        <w:rPr>
          <w:snapToGrid w:val="0"/>
        </w:rPr>
        <w:t>CandidateRelayUEInfoList</w:t>
      </w:r>
      <w:proofErr w:type="spellEnd"/>
      <w:r w:rsidRPr="007740E6">
        <w:rPr>
          <w:lang w:val="en-US" w:eastAsia="zh-CN"/>
        </w:rPr>
        <w:t>,</w:t>
      </w:r>
    </w:p>
    <w:p w14:paraId="11AA9FE1" w14:textId="77777777" w:rsidR="0049403D" w:rsidRDefault="0049403D" w:rsidP="0049403D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</w:r>
      <w:proofErr w:type="spellStart"/>
      <w:r w:rsidRPr="007740E6">
        <w:rPr>
          <w:snapToGrid w:val="0"/>
          <w:lang w:val="en-US"/>
        </w:rPr>
        <w:t>NRPagingLongeDRXInformationforRRCINACTIVE</w:t>
      </w:r>
      <w:proofErr w:type="spellEnd"/>
      <w:r>
        <w:t>,</w:t>
      </w:r>
    </w:p>
    <w:p w14:paraId="59C44717" w14:textId="77777777" w:rsidR="0049403D" w:rsidRDefault="0049403D" w:rsidP="0049403D">
      <w:pPr>
        <w:pStyle w:val="PL"/>
      </w:pPr>
      <w:r>
        <w:tab/>
      </w:r>
      <w:proofErr w:type="spellStart"/>
      <w:r>
        <w:t>QMCCoordinationRequest</w:t>
      </w:r>
      <w:proofErr w:type="spellEnd"/>
      <w:r>
        <w:t>,</w:t>
      </w:r>
    </w:p>
    <w:p w14:paraId="59E81AB7" w14:textId="77777777" w:rsidR="0049403D" w:rsidRDefault="0049403D" w:rsidP="0049403D">
      <w:pPr>
        <w:pStyle w:val="PL"/>
      </w:pPr>
      <w:r>
        <w:tab/>
      </w:r>
      <w:proofErr w:type="spellStart"/>
      <w:r>
        <w:t>QMCCoordinationResponse</w:t>
      </w:r>
      <w:proofErr w:type="spellEnd"/>
      <w:r>
        <w:t>,</w:t>
      </w:r>
    </w:p>
    <w:p w14:paraId="3855C4C2" w14:textId="77777777" w:rsidR="0049403D" w:rsidRPr="00D63099" w:rsidRDefault="0049403D" w:rsidP="0049403D">
      <w:pPr>
        <w:pStyle w:val="PL"/>
        <w:rPr>
          <w:rFonts w:eastAsia="Batang"/>
        </w:rPr>
      </w:pPr>
      <w:r w:rsidRPr="007B2D35">
        <w:rPr>
          <w:snapToGrid w:val="0"/>
        </w:rPr>
        <w:tab/>
      </w:r>
      <w:proofErr w:type="spellStart"/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</w:t>
      </w:r>
      <w:proofErr w:type="spellEnd"/>
      <w:r>
        <w:rPr>
          <w:rFonts w:eastAsia="Batang"/>
        </w:rPr>
        <w:t>,</w:t>
      </w:r>
    </w:p>
    <w:p w14:paraId="4D6A1DFE" w14:textId="77777777" w:rsidR="0049403D" w:rsidRDefault="0049403D" w:rsidP="0049403D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</w:t>
      </w:r>
      <w:proofErr w:type="spellStart"/>
      <w:r w:rsidRPr="00FC0D9B">
        <w:rPr>
          <w:snapToGrid w:val="0"/>
        </w:rPr>
        <w:t>Reconfig</w:t>
      </w:r>
      <w:proofErr w:type="spellEnd"/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7B0D791A" w14:textId="77777777" w:rsidR="0049403D" w:rsidRDefault="0049403D" w:rsidP="0049403D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PDUSetbasedHandlingIndicator</w:t>
      </w:r>
      <w:proofErr w:type="spellEnd"/>
      <w:r>
        <w:rPr>
          <w:lang w:eastAsia="zh-CN"/>
        </w:rPr>
        <w:t>,</w:t>
      </w:r>
    </w:p>
    <w:p w14:paraId="4EEBE6DC" w14:textId="77777777" w:rsidR="0049403D" w:rsidRDefault="0049403D" w:rsidP="0049403D">
      <w:pPr>
        <w:pStyle w:val="PL"/>
      </w:pPr>
      <w:r>
        <w:tab/>
      </w:r>
      <w:proofErr w:type="spellStart"/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</w:t>
      </w:r>
      <w:proofErr w:type="spellEnd"/>
      <w:r>
        <w:t>,</w:t>
      </w:r>
    </w:p>
    <w:p w14:paraId="4B046F0C" w14:textId="77777777" w:rsidR="0049403D" w:rsidRDefault="0049403D" w:rsidP="0049403D">
      <w:pPr>
        <w:pStyle w:val="PL"/>
        <w:rPr>
          <w:snapToGrid w:val="0"/>
        </w:rPr>
      </w:pPr>
      <w:r>
        <w:tab/>
      </w:r>
      <w:proofErr w:type="spellStart"/>
      <w:r>
        <w:t>BAPAddress</w:t>
      </w:r>
      <w:proofErr w:type="spellEnd"/>
      <w:r>
        <w:t>,</w:t>
      </w:r>
    </w:p>
    <w:p w14:paraId="0424F322" w14:textId="77777777" w:rsidR="0049403D" w:rsidRDefault="0049403D" w:rsidP="0049403D">
      <w:pPr>
        <w:pStyle w:val="PL"/>
      </w:pPr>
      <w:r w:rsidRPr="0066291E">
        <w:tab/>
        <w:t>S-CPAC-Request</w:t>
      </w:r>
      <w:r>
        <w:t>,</w:t>
      </w:r>
    </w:p>
    <w:p w14:paraId="189015AD" w14:textId="77777777" w:rsidR="0049403D" w:rsidRDefault="0049403D" w:rsidP="0049403D">
      <w:pPr>
        <w:pStyle w:val="PL"/>
      </w:pPr>
      <w:r>
        <w:tab/>
        <w:t>SK-COUNTER,</w:t>
      </w:r>
    </w:p>
    <w:p w14:paraId="6A9C5BC5" w14:textId="77777777" w:rsidR="0049403D" w:rsidRDefault="0049403D" w:rsidP="0049403D">
      <w:pPr>
        <w:pStyle w:val="PL"/>
        <w:rPr>
          <w:snapToGrid w:val="0"/>
        </w:rPr>
      </w:pPr>
      <w:r>
        <w:tab/>
      </w:r>
      <w:proofErr w:type="spellStart"/>
      <w:r w:rsidRPr="00300B5A">
        <w:rPr>
          <w:snapToGrid w:val="0"/>
        </w:rPr>
        <w:t>RegistrationRequest</w:t>
      </w:r>
      <w:r>
        <w:rPr>
          <w:snapToGrid w:val="0"/>
        </w:rPr>
        <w:t>ForDataCollection</w:t>
      </w:r>
      <w:proofErr w:type="spellEnd"/>
      <w:r>
        <w:rPr>
          <w:snapToGrid w:val="0"/>
        </w:rPr>
        <w:t>,</w:t>
      </w:r>
    </w:p>
    <w:p w14:paraId="0B79912D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ReportCharacteristicsForDataCollection</w:t>
      </w:r>
      <w:proofErr w:type="spellEnd"/>
      <w:r>
        <w:rPr>
          <w:snapToGrid w:val="0"/>
        </w:rPr>
        <w:t>,</w:t>
      </w:r>
    </w:p>
    <w:p w14:paraId="51C32172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ReportingPeriodicityForDataCollection</w:t>
      </w:r>
      <w:proofErr w:type="spellEnd"/>
      <w:r>
        <w:rPr>
          <w:snapToGrid w:val="0"/>
        </w:rPr>
        <w:t>,</w:t>
      </w:r>
    </w:p>
    <w:p w14:paraId="45E6F1CC" w14:textId="77777777" w:rsidR="0049403D" w:rsidRDefault="0049403D" w:rsidP="0049403D">
      <w:pPr>
        <w:pStyle w:val="PL"/>
        <w:rPr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47D701B7" w14:textId="77777777" w:rsidR="0049403D" w:rsidRDefault="0049403D" w:rsidP="0049403D">
      <w:pPr>
        <w:pStyle w:val="PL"/>
      </w:pPr>
      <w:r w:rsidRPr="006E11FC">
        <w:tab/>
      </w:r>
      <w:proofErr w:type="spellStart"/>
      <w:r w:rsidRPr="006E11FC">
        <w:t>SLPositioning</w:t>
      </w:r>
      <w:proofErr w:type="spellEnd"/>
      <w:r w:rsidRPr="006E11FC">
        <w:t>-Ranging-Services-Info</w:t>
      </w:r>
      <w:r>
        <w:t>,</w:t>
      </w:r>
    </w:p>
    <w:p w14:paraId="1E69A4D2" w14:textId="77777777" w:rsidR="0049403D" w:rsidRDefault="0049403D" w:rsidP="0049403D">
      <w:pPr>
        <w:pStyle w:val="PL"/>
      </w:pPr>
      <w:r w:rsidRPr="006E11FC">
        <w:tab/>
      </w:r>
      <w:proofErr w:type="spellStart"/>
      <w:r>
        <w:t>PDUSessionsListToBeReleased-UPError</w:t>
      </w:r>
      <w:proofErr w:type="spellEnd"/>
      <w:r>
        <w:t>,</w:t>
      </w:r>
    </w:p>
    <w:p w14:paraId="55E4CFE0" w14:textId="77777777" w:rsidR="0049403D" w:rsidRDefault="0049403D" w:rsidP="0049403D">
      <w:pPr>
        <w:pStyle w:val="PL"/>
        <w:rPr>
          <w:lang w:val="en-US" w:eastAsia="zh-CN"/>
        </w:rPr>
      </w:pPr>
      <w:r>
        <w:tab/>
      </w:r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46079812" w14:textId="77777777" w:rsidR="0049403D" w:rsidRDefault="0049403D" w:rsidP="0049403D">
      <w:pPr>
        <w:pStyle w:val="PL"/>
      </w:pPr>
      <w:r>
        <w:tab/>
      </w:r>
      <w:proofErr w:type="spellStart"/>
      <w:r w:rsidRPr="00414476">
        <w:rPr>
          <w:snapToGrid w:val="0"/>
        </w:rPr>
        <w:t>SRSPositioningConfigOrActivationRequest</w:t>
      </w:r>
      <w:proofErr w:type="spellEnd"/>
      <w:r>
        <w:t>,</w:t>
      </w:r>
    </w:p>
    <w:p w14:paraId="2C61C042" w14:textId="77777777" w:rsidR="0049403D" w:rsidRDefault="0049403D" w:rsidP="0049403D">
      <w:pPr>
        <w:pStyle w:val="PL"/>
        <w:rPr>
          <w:ins w:id="574" w:author="Author"/>
          <w:snapToGrid w:val="0"/>
        </w:rPr>
      </w:pPr>
      <w:r>
        <w:tab/>
      </w:r>
      <w:proofErr w:type="spellStart"/>
      <w:r>
        <w:rPr>
          <w:snapToGrid w:val="0"/>
        </w:rPr>
        <w:t>NRPPaPositioningInformation</w:t>
      </w:r>
      <w:proofErr w:type="spellEnd"/>
      <w:ins w:id="575" w:author="Author">
        <w:r>
          <w:rPr>
            <w:snapToGrid w:val="0"/>
          </w:rPr>
          <w:t>,</w:t>
        </w:r>
      </w:ins>
    </w:p>
    <w:p w14:paraId="3D197606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Author"/>
          <w:rFonts w:ascii="Courier New" w:hAnsi="Courier New"/>
          <w:sz w:val="16"/>
        </w:rPr>
      </w:pPr>
      <w:ins w:id="577" w:author="Author">
        <w:r>
          <w:tab/>
        </w:r>
        <w:r w:rsidRPr="00FB1BA1">
          <w:rPr>
            <w:rFonts w:ascii="Courier New" w:hAnsi="Courier New"/>
            <w:snapToGrid w:val="0"/>
            <w:sz w:val="16"/>
          </w:rPr>
          <w:t>Future-Coverage-Modificat</w:t>
        </w:r>
        <w:r>
          <w:rPr>
            <w:rFonts w:ascii="Courier New" w:hAnsi="Courier New"/>
            <w:snapToGrid w:val="0"/>
            <w:sz w:val="16"/>
          </w:rPr>
          <w:t>i</w:t>
        </w:r>
        <w:r w:rsidRPr="00FB1BA1">
          <w:rPr>
            <w:rFonts w:ascii="Courier New" w:hAnsi="Courier New"/>
            <w:snapToGrid w:val="0"/>
            <w:sz w:val="16"/>
          </w:rPr>
          <w:t>on-List</w:t>
        </w:r>
      </w:ins>
    </w:p>
    <w:p w14:paraId="14D19A0D" w14:textId="77777777" w:rsidR="0049403D" w:rsidRDefault="0049403D" w:rsidP="0049403D">
      <w:pPr>
        <w:pStyle w:val="PL"/>
      </w:pPr>
    </w:p>
    <w:p w14:paraId="480F9E58" w14:textId="77777777" w:rsidR="0049403D" w:rsidRDefault="0049403D" w:rsidP="0049403D">
      <w:pPr>
        <w:pStyle w:val="PL"/>
      </w:pPr>
    </w:p>
    <w:p w14:paraId="1A3A6399" w14:textId="77777777" w:rsidR="0049403D" w:rsidRPr="00A61870" w:rsidRDefault="0049403D" w:rsidP="0049403D">
      <w:pPr>
        <w:pStyle w:val="PL"/>
        <w:rPr>
          <w:snapToGrid w:val="0"/>
        </w:rPr>
      </w:pPr>
    </w:p>
    <w:p w14:paraId="4D0B9EF3" w14:textId="77777777" w:rsidR="0049403D" w:rsidRPr="00A61870" w:rsidRDefault="0049403D" w:rsidP="0049403D">
      <w:pPr>
        <w:pStyle w:val="PL"/>
        <w:rPr>
          <w:snapToGrid w:val="0"/>
        </w:rPr>
      </w:pPr>
    </w:p>
    <w:p w14:paraId="51DDBD39" w14:textId="77777777" w:rsidR="0049403D" w:rsidRPr="00A61870" w:rsidRDefault="0049403D" w:rsidP="0049403D">
      <w:pPr>
        <w:pStyle w:val="PL"/>
      </w:pPr>
    </w:p>
    <w:p w14:paraId="42B11198" w14:textId="77777777" w:rsidR="0049403D" w:rsidRPr="00075EA1" w:rsidRDefault="0049403D" w:rsidP="0049403D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1DFCBE8D" w14:textId="77777777" w:rsidR="0049403D" w:rsidRPr="00075EA1" w:rsidRDefault="0049403D" w:rsidP="0049403D">
      <w:pPr>
        <w:pStyle w:val="PL"/>
        <w:rPr>
          <w:snapToGrid w:val="0"/>
        </w:rPr>
      </w:pPr>
    </w:p>
    <w:p w14:paraId="0426E1E5" w14:textId="77777777" w:rsidR="0049403D" w:rsidRPr="00D506A5" w:rsidRDefault="0049403D" w:rsidP="0049403D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proofErr w:type="spellStart"/>
      <w:r w:rsidRPr="00D506A5">
        <w:rPr>
          <w:snapToGrid w:val="0"/>
          <w:lang w:val="fr-FR"/>
        </w:rPr>
        <w:t>PrivateIE</w:t>
      </w:r>
      <w:proofErr w:type="spellEnd"/>
      <w:r w:rsidRPr="00D506A5">
        <w:rPr>
          <w:snapToGrid w:val="0"/>
          <w:lang w:val="fr-FR"/>
        </w:rPr>
        <w:t>-</w:t>
      </w:r>
      <w:proofErr w:type="gramStart"/>
      <w:r w:rsidRPr="00D506A5">
        <w:rPr>
          <w:snapToGrid w:val="0"/>
          <w:lang w:val="fr-FR"/>
        </w:rPr>
        <w:t>Container{</w:t>
      </w:r>
      <w:proofErr w:type="gramEnd"/>
      <w:r w:rsidRPr="00D506A5">
        <w:rPr>
          <w:snapToGrid w:val="0"/>
          <w:lang w:val="fr-FR"/>
        </w:rPr>
        <w:t>},</w:t>
      </w:r>
    </w:p>
    <w:p w14:paraId="62B4CA48" w14:textId="77777777" w:rsidR="0049403D" w:rsidRPr="00B64500" w:rsidRDefault="0049403D" w:rsidP="0049403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proofErr w:type="spellStart"/>
      <w:proofErr w:type="gram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>{</w:t>
      </w:r>
      <w:proofErr w:type="gramEnd"/>
      <w:r w:rsidRPr="00B64500">
        <w:rPr>
          <w:snapToGrid w:val="0"/>
          <w:lang w:val="fr-FR"/>
        </w:rPr>
        <w:t>},</w:t>
      </w:r>
    </w:p>
    <w:p w14:paraId="4CC11FEC" w14:textId="77777777" w:rsidR="0049403D" w:rsidRPr="00B64500" w:rsidRDefault="0049403D" w:rsidP="0049403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</w:t>
      </w:r>
      <w:proofErr w:type="spellEnd"/>
      <w:r w:rsidRPr="00B64500">
        <w:rPr>
          <w:snapToGrid w:val="0"/>
          <w:lang w:val="fr-FR"/>
        </w:rPr>
        <w:t>-</w:t>
      </w:r>
      <w:proofErr w:type="gramStart"/>
      <w:r w:rsidRPr="00B64500">
        <w:rPr>
          <w:snapToGrid w:val="0"/>
          <w:lang w:val="fr-FR"/>
        </w:rPr>
        <w:t>Container{</w:t>
      </w:r>
      <w:proofErr w:type="gramEnd"/>
      <w:r w:rsidRPr="00B64500">
        <w:rPr>
          <w:snapToGrid w:val="0"/>
          <w:lang w:val="fr-FR"/>
        </w:rPr>
        <w:t>},</w:t>
      </w:r>
    </w:p>
    <w:p w14:paraId="27F26C90" w14:textId="77777777" w:rsidR="0049403D" w:rsidRPr="00B64500" w:rsidRDefault="0049403D" w:rsidP="0049403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ProtocolIE-</w:t>
      </w:r>
      <w:proofErr w:type="gramStart"/>
      <w:r w:rsidRPr="00B64500">
        <w:rPr>
          <w:snapToGrid w:val="0"/>
          <w:lang w:val="fr-FR"/>
        </w:rPr>
        <w:t>ContainerList</w:t>
      </w:r>
      <w:proofErr w:type="spellEnd"/>
      <w:r w:rsidRPr="00B64500">
        <w:rPr>
          <w:snapToGrid w:val="0"/>
          <w:lang w:val="fr-FR"/>
        </w:rPr>
        <w:t>{</w:t>
      </w:r>
      <w:proofErr w:type="gramEnd"/>
      <w:r w:rsidRPr="00B64500">
        <w:rPr>
          <w:snapToGrid w:val="0"/>
          <w:lang w:val="fr-FR"/>
        </w:rPr>
        <w:t>},</w:t>
      </w:r>
    </w:p>
    <w:p w14:paraId="1A3BA343" w14:textId="77777777" w:rsidR="0049403D" w:rsidRPr="00B64500" w:rsidRDefault="0049403D" w:rsidP="0049403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ProtocolIE-</w:t>
      </w:r>
      <w:proofErr w:type="gramStart"/>
      <w:r w:rsidRPr="00B64500">
        <w:rPr>
          <w:snapToGrid w:val="0"/>
          <w:lang w:val="fr-FR"/>
        </w:rPr>
        <w:t>ContainerPair</w:t>
      </w:r>
      <w:proofErr w:type="spellEnd"/>
      <w:r w:rsidRPr="00B64500">
        <w:rPr>
          <w:snapToGrid w:val="0"/>
          <w:lang w:val="fr-FR"/>
        </w:rPr>
        <w:t>{</w:t>
      </w:r>
      <w:proofErr w:type="gramEnd"/>
      <w:r w:rsidRPr="00B64500">
        <w:rPr>
          <w:snapToGrid w:val="0"/>
          <w:lang w:val="fr-FR"/>
        </w:rPr>
        <w:t>},</w:t>
      </w:r>
    </w:p>
    <w:p w14:paraId="7CF2F7BC" w14:textId="77777777" w:rsidR="0049403D" w:rsidRPr="00B64500" w:rsidRDefault="0049403D" w:rsidP="0049403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ProtocolIE-</w:t>
      </w:r>
      <w:proofErr w:type="gramStart"/>
      <w:r w:rsidRPr="00B64500">
        <w:rPr>
          <w:snapToGrid w:val="0"/>
          <w:lang w:val="fr-FR"/>
        </w:rPr>
        <w:t>ContainerPairList</w:t>
      </w:r>
      <w:proofErr w:type="spellEnd"/>
      <w:r w:rsidRPr="00B64500">
        <w:rPr>
          <w:snapToGrid w:val="0"/>
          <w:lang w:val="fr-FR"/>
        </w:rPr>
        <w:t>{</w:t>
      </w:r>
      <w:proofErr w:type="gramEnd"/>
      <w:r w:rsidRPr="00B64500">
        <w:rPr>
          <w:snapToGrid w:val="0"/>
          <w:lang w:val="fr-FR"/>
        </w:rPr>
        <w:t>},</w:t>
      </w:r>
    </w:p>
    <w:p w14:paraId="1016E28F" w14:textId="77777777" w:rsidR="0049403D" w:rsidRPr="00B64500" w:rsidRDefault="0049403D" w:rsidP="0049403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</w:r>
      <w:proofErr w:type="spellStart"/>
      <w:r w:rsidRPr="00B64500">
        <w:rPr>
          <w:snapToGrid w:val="0"/>
          <w:lang w:val="fr-FR"/>
        </w:rPr>
        <w:t>ProtocolIE</w:t>
      </w:r>
      <w:proofErr w:type="spellEnd"/>
      <w:r w:rsidRPr="00B64500">
        <w:rPr>
          <w:snapToGrid w:val="0"/>
          <w:lang w:val="fr-FR"/>
        </w:rPr>
        <w:t>-Single-</w:t>
      </w:r>
      <w:proofErr w:type="gramStart"/>
      <w:r w:rsidRPr="00B64500">
        <w:rPr>
          <w:snapToGrid w:val="0"/>
          <w:lang w:val="fr-FR"/>
        </w:rPr>
        <w:t>Container{</w:t>
      </w:r>
      <w:proofErr w:type="gramEnd"/>
      <w:r w:rsidRPr="00B64500">
        <w:rPr>
          <w:snapToGrid w:val="0"/>
          <w:lang w:val="fr-FR"/>
        </w:rPr>
        <w:t>},</w:t>
      </w:r>
    </w:p>
    <w:p w14:paraId="58FE33C8" w14:textId="77777777" w:rsidR="0049403D" w:rsidRPr="00D506A5" w:rsidRDefault="0049403D" w:rsidP="0049403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2B156376" w14:textId="77777777" w:rsidR="0049403D" w:rsidRPr="00D506A5" w:rsidRDefault="0049403D" w:rsidP="0049403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6E957D9B" w14:textId="77777777" w:rsidR="0049403D" w:rsidRPr="00D506A5" w:rsidRDefault="0049403D" w:rsidP="0049403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7800980B" w14:textId="77777777" w:rsidR="0049403D" w:rsidRPr="00D506A5" w:rsidRDefault="0049403D" w:rsidP="0049403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49D5DE33" w14:textId="77777777" w:rsidR="0049403D" w:rsidRPr="00D506A5" w:rsidRDefault="0049403D" w:rsidP="0049403D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>FROM XnAP-Containers</w:t>
      </w:r>
    </w:p>
    <w:p w14:paraId="2CBA1C47" w14:textId="77777777" w:rsidR="0049403D" w:rsidRPr="00D506A5" w:rsidRDefault="0049403D" w:rsidP="0049403D">
      <w:pPr>
        <w:pStyle w:val="PL"/>
        <w:rPr>
          <w:snapToGrid w:val="0"/>
          <w:lang w:val="fr-FR"/>
        </w:rPr>
      </w:pPr>
    </w:p>
    <w:p w14:paraId="7ADB89C9" w14:textId="77777777" w:rsidR="0049403D" w:rsidRPr="00D506A5" w:rsidRDefault="0049403D" w:rsidP="0049403D">
      <w:pPr>
        <w:pStyle w:val="PL"/>
        <w:rPr>
          <w:lang w:val="fr-FR"/>
        </w:rPr>
      </w:pPr>
    </w:p>
    <w:p w14:paraId="5341D47C" w14:textId="77777777" w:rsidR="0049403D" w:rsidRPr="00D506A5" w:rsidRDefault="0049403D" w:rsidP="0049403D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proofErr w:type="gramStart"/>
      <w:r w:rsidRPr="00D506A5">
        <w:rPr>
          <w:snapToGrid w:val="0"/>
          <w:lang w:val="fr-FR"/>
        </w:rPr>
        <w:t>id</w:t>
      </w:r>
      <w:proofErr w:type="gramEnd"/>
      <w:r w:rsidRPr="00D506A5">
        <w:rPr>
          <w:snapToGrid w:val="0"/>
          <w:lang w:val="fr-FR"/>
        </w:rPr>
        <w:t>-</w:t>
      </w:r>
      <w:r w:rsidRPr="00D506A5">
        <w:rPr>
          <w:snapToGrid w:val="0"/>
          <w:lang w:val="fr-FR" w:eastAsia="zh-CN"/>
        </w:rPr>
        <w:t>A2XPC5QoSParameters,</w:t>
      </w:r>
    </w:p>
    <w:p w14:paraId="1F818B9D" w14:textId="77777777" w:rsidR="0049403D" w:rsidRPr="00BF4776" w:rsidRDefault="0049403D" w:rsidP="0049403D">
      <w:pPr>
        <w:pStyle w:val="PL"/>
      </w:pPr>
      <w:r w:rsidRPr="00D506A5">
        <w:rPr>
          <w:lang w:val="fr-FR"/>
        </w:rPr>
        <w:tab/>
      </w:r>
      <w:r w:rsidRPr="00BF4776">
        <w:t>id-</w:t>
      </w:r>
      <w:proofErr w:type="spellStart"/>
      <w:r w:rsidRPr="00BF4776">
        <w:t>ActivatedServedCells</w:t>
      </w:r>
      <w:proofErr w:type="spellEnd"/>
      <w:r w:rsidRPr="00BF4776">
        <w:t>,</w:t>
      </w:r>
    </w:p>
    <w:p w14:paraId="47D5D576" w14:textId="77777777" w:rsidR="0049403D" w:rsidRPr="00FD0425" w:rsidRDefault="0049403D" w:rsidP="0049403D">
      <w:pPr>
        <w:pStyle w:val="PL"/>
      </w:pPr>
      <w:r w:rsidRPr="00BF4776">
        <w:tab/>
      </w:r>
      <w:r w:rsidRPr="00FD0425">
        <w:t>id-</w:t>
      </w:r>
      <w:proofErr w:type="spellStart"/>
      <w:r w:rsidRPr="00FD0425">
        <w:t>ActivationIDforCellActivation</w:t>
      </w:r>
      <w:proofErr w:type="spellEnd"/>
      <w:r w:rsidRPr="00FD0425">
        <w:t>,</w:t>
      </w:r>
    </w:p>
    <w:p w14:paraId="716AD805" w14:textId="77777777" w:rsidR="0049403D" w:rsidRDefault="0049403D" w:rsidP="0049403D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AdditionalDRBIDs</w:t>
      </w:r>
      <w:proofErr w:type="spellEnd"/>
      <w:r w:rsidRPr="00FD0425">
        <w:rPr>
          <w:snapToGrid w:val="0"/>
        </w:rPr>
        <w:t>,</w:t>
      </w:r>
    </w:p>
    <w:p w14:paraId="2AEE34F3" w14:textId="77777777" w:rsidR="0049403D" w:rsidRPr="00733B28" w:rsidRDefault="0049403D" w:rsidP="0049403D">
      <w:pPr>
        <w:pStyle w:val="PL"/>
        <w:rPr>
          <w:snapToGrid w:val="0"/>
        </w:rPr>
      </w:pPr>
      <w:r>
        <w:tab/>
        <w:t>id-</w:t>
      </w:r>
      <w:proofErr w:type="spellStart"/>
      <w:r>
        <w:t>AerialUE</w:t>
      </w:r>
      <w:proofErr w:type="spellEnd"/>
      <w:r>
        <w:rPr>
          <w:lang w:val="en-US"/>
        </w:rPr>
        <w:t>S</w:t>
      </w:r>
      <w:proofErr w:type="spellStart"/>
      <w:r>
        <w:t>ubscriptionInformation</w:t>
      </w:r>
      <w:proofErr w:type="spellEnd"/>
      <w:r>
        <w:t>,</w:t>
      </w:r>
    </w:p>
    <w:p w14:paraId="0F720EF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25B40407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60B372B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7750300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>,</w:t>
      </w:r>
    </w:p>
    <w:p w14:paraId="5A507535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>
        <w:t>,</w:t>
      </w:r>
    </w:p>
    <w:p w14:paraId="5BAD504A" w14:textId="77777777" w:rsidR="0049403D" w:rsidRPr="00FD0425" w:rsidRDefault="0049403D" w:rsidP="0049403D">
      <w:pPr>
        <w:pStyle w:val="PL"/>
      </w:pPr>
      <w:r w:rsidRPr="00FD0425">
        <w:tab/>
        <w:t>id-Cause,</w:t>
      </w:r>
    </w:p>
    <w:p w14:paraId="22EDFF27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cellAssistanceInfo</w:t>
      </w:r>
      <w:proofErr w:type="spellEnd"/>
      <w:r w:rsidRPr="009354E2">
        <w:rPr>
          <w:snapToGrid w:val="0"/>
        </w:rPr>
        <w:t>-EUTRA,</w:t>
      </w:r>
    </w:p>
    <w:p w14:paraId="1F622D9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-NR,</w:t>
      </w:r>
    </w:p>
    <w:p w14:paraId="147C036D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CellAndCapacityAssistanceInfo</w:t>
      </w:r>
      <w:proofErr w:type="spellEnd"/>
      <w:r>
        <w:rPr>
          <w:snapToGrid w:val="0"/>
        </w:rPr>
        <w:t>-EUTRA,</w:t>
      </w:r>
    </w:p>
    <w:p w14:paraId="749C32F4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CellAndCapacityAssistanceInfo</w:t>
      </w:r>
      <w:proofErr w:type="spellEnd"/>
      <w:r>
        <w:rPr>
          <w:snapToGrid w:val="0"/>
        </w:rPr>
        <w:t>-NR,</w:t>
      </w:r>
    </w:p>
    <w:p w14:paraId="275BA9F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ConfigurationUpdateInitiatingNodeChoice</w:t>
      </w:r>
      <w:proofErr w:type="spellEnd"/>
      <w:r w:rsidRPr="00FD0425">
        <w:rPr>
          <w:snapToGrid w:val="0"/>
        </w:rPr>
        <w:t>,</w:t>
      </w:r>
    </w:p>
    <w:p w14:paraId="0294FF65" w14:textId="77777777" w:rsidR="0049403D" w:rsidRPr="00FD0425" w:rsidRDefault="0049403D" w:rsidP="0049403D">
      <w:pPr>
        <w:pStyle w:val="PL"/>
      </w:pPr>
      <w:r w:rsidRPr="00FD0425">
        <w:tab/>
        <w:t>id-</w:t>
      </w:r>
      <w:proofErr w:type="spellStart"/>
      <w:r w:rsidRPr="00FD0425">
        <w:t>UEContextID</w:t>
      </w:r>
      <w:proofErr w:type="spellEnd"/>
      <w:r w:rsidRPr="00FD0425">
        <w:t>,</w:t>
      </w:r>
    </w:p>
    <w:p w14:paraId="291666D0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>,</w:t>
      </w:r>
    </w:p>
    <w:p w14:paraId="5B72F7FB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XnUAddressInfoperPDUSession</w:t>
      </w:r>
      <w:proofErr w:type="spellEnd"/>
      <w:r w:rsidRPr="00FD0425">
        <w:rPr>
          <w:snapToGrid w:val="0"/>
        </w:rPr>
        <w:t>-List,</w:t>
      </w:r>
    </w:p>
    <w:p w14:paraId="64A02E6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DesiredActNotificationLevel</w:t>
      </w:r>
      <w:proofErr w:type="spellEnd"/>
      <w:r w:rsidRPr="00FD0425">
        <w:rPr>
          <w:snapToGrid w:val="0"/>
        </w:rPr>
        <w:t>,</w:t>
      </w:r>
    </w:p>
    <w:p w14:paraId="7021E80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snapToGrid w:val="0"/>
        </w:rPr>
        <w:t>-List,</w:t>
      </w:r>
    </w:p>
    <w:p w14:paraId="5FD066D5" w14:textId="77777777" w:rsidR="0049403D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ExpectedUEBehaviour</w:t>
      </w:r>
      <w:proofErr w:type="spellEnd"/>
      <w:r w:rsidRPr="00FD0425">
        <w:rPr>
          <w:snapToGrid w:val="0"/>
        </w:rPr>
        <w:t>,</w:t>
      </w:r>
    </w:p>
    <w:p w14:paraId="5905DC0F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  <w:lang w:val="en-US" w:eastAsia="zh-CN"/>
        </w:rPr>
        <w:t>,</w:t>
      </w:r>
    </w:p>
    <w:p w14:paraId="50D80DC1" w14:textId="77777777" w:rsidR="0049403D" w:rsidRPr="00FD0425" w:rsidRDefault="0049403D" w:rsidP="0049403D">
      <w:pPr>
        <w:pStyle w:val="PL"/>
        <w:rPr>
          <w:snapToGrid w:val="0"/>
        </w:rPr>
      </w:pPr>
      <w:r w:rsidRPr="005B601F">
        <w:rPr>
          <w:snapToGrid w:val="0"/>
        </w:rPr>
        <w:tab/>
        <w:t>id-</w:t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>,</w:t>
      </w:r>
    </w:p>
    <w:p w14:paraId="0B948AF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-RAN-node-ID,</w:t>
      </w:r>
    </w:p>
    <w:p w14:paraId="5CA3139E" w14:textId="77777777" w:rsidR="0049403D" w:rsidRPr="00FD0425" w:rsidRDefault="0049403D" w:rsidP="0049403D">
      <w:pPr>
        <w:pStyle w:val="PL"/>
      </w:pPr>
      <w:r w:rsidRPr="00FD0425">
        <w:tab/>
        <w:t>id-GUAMI,</w:t>
      </w:r>
    </w:p>
    <w:p w14:paraId="77348CF4" w14:textId="77777777" w:rsidR="0049403D" w:rsidRPr="00FD0425" w:rsidRDefault="0049403D" w:rsidP="0049403D">
      <w:pPr>
        <w:pStyle w:val="PL"/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t>indexToRatFrequSelectionPriority</w:t>
      </w:r>
      <w:proofErr w:type="spellEnd"/>
      <w:r w:rsidRPr="00FD0425">
        <w:t>,</w:t>
      </w:r>
    </w:p>
    <w:p w14:paraId="361076CF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0AABAF1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20D27DE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LocationInformationSN</w:t>
      </w:r>
      <w:proofErr w:type="spellEnd"/>
      <w:r w:rsidRPr="00FD0425">
        <w:rPr>
          <w:snapToGrid w:val="0"/>
        </w:rPr>
        <w:t>,</w:t>
      </w:r>
    </w:p>
    <w:p w14:paraId="4635C6C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LocationInformationSNReporting</w:t>
      </w:r>
      <w:proofErr w:type="spellEnd"/>
      <w:r w:rsidRPr="00FD0425">
        <w:rPr>
          <w:snapToGrid w:val="0"/>
        </w:rPr>
        <w:t>,</w:t>
      </w:r>
    </w:p>
    <w:p w14:paraId="1817F71F" w14:textId="77777777" w:rsidR="0049403D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LocationReportingInformation</w:t>
      </w:r>
      <w:proofErr w:type="spellEnd"/>
      <w:r w:rsidRPr="00FD0425">
        <w:rPr>
          <w:snapToGrid w:val="0"/>
        </w:rPr>
        <w:t>,</w:t>
      </w:r>
    </w:p>
    <w:p w14:paraId="6A701B87" w14:textId="77777777" w:rsidR="0049403D" w:rsidRDefault="0049403D" w:rsidP="0049403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69DCFDE1" w14:textId="77777777" w:rsidR="0049403D" w:rsidRPr="00FD0425" w:rsidRDefault="0049403D" w:rsidP="0049403D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E0499E5" w14:textId="77777777" w:rsidR="0049403D" w:rsidRPr="00DA6DDA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</w:t>
      </w:r>
      <w:proofErr w:type="spellStart"/>
      <w:r w:rsidRPr="00DA6DDA">
        <w:rPr>
          <w:snapToGrid w:val="0"/>
        </w:rPr>
        <w:t>LTEUESidelinkAggregateMaximumBitRate</w:t>
      </w:r>
      <w:proofErr w:type="spellEnd"/>
      <w:r w:rsidRPr="00DA6DDA">
        <w:rPr>
          <w:snapToGrid w:val="0"/>
        </w:rPr>
        <w:t>,</w:t>
      </w:r>
    </w:p>
    <w:p w14:paraId="7190DB60" w14:textId="77777777" w:rsidR="0049403D" w:rsidRPr="00DA6DDA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5D3CF55F" w14:textId="77777777" w:rsidR="0049403D" w:rsidRPr="00FD0425" w:rsidRDefault="0049403D" w:rsidP="0049403D">
      <w:pPr>
        <w:pStyle w:val="PL"/>
      </w:pPr>
      <w:r w:rsidRPr="00FD0425">
        <w:tab/>
        <w:t>id-MAC-I,</w:t>
      </w:r>
    </w:p>
    <w:p w14:paraId="069E3553" w14:textId="77777777" w:rsidR="0049403D" w:rsidRPr="00FD0425" w:rsidRDefault="0049403D" w:rsidP="0049403D">
      <w:pPr>
        <w:pStyle w:val="PL"/>
      </w:pPr>
      <w:r w:rsidRPr="00FD0425">
        <w:tab/>
        <w:t>id-</w:t>
      </w:r>
      <w:proofErr w:type="spellStart"/>
      <w:r w:rsidRPr="00FD0425">
        <w:t>MaskedIMEISV</w:t>
      </w:r>
      <w:proofErr w:type="spellEnd"/>
      <w:r w:rsidRPr="00FD0425">
        <w:t>,</w:t>
      </w:r>
    </w:p>
    <w:p w14:paraId="7E7075A2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3B5DC8CE" w14:textId="77777777" w:rsidR="0049403D" w:rsidRDefault="0049403D" w:rsidP="0049403D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MDTPLMNList</w:t>
      </w:r>
      <w:proofErr w:type="spellEnd"/>
      <w:r w:rsidRPr="00283AA6">
        <w:t>,</w:t>
      </w:r>
    </w:p>
    <w:p w14:paraId="17ED518B" w14:textId="77777777" w:rsidR="0049403D" w:rsidRPr="00FD0425" w:rsidRDefault="0049403D" w:rsidP="0049403D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065DF8A6" w14:textId="77777777" w:rsidR="0049403D" w:rsidRPr="00FD0425" w:rsidRDefault="0049403D" w:rsidP="0049403D">
      <w:pPr>
        <w:pStyle w:val="PL"/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>,</w:t>
      </w:r>
    </w:p>
    <w:p w14:paraId="5E189FCA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71B6FE04" w14:textId="77777777" w:rsidR="0049403D" w:rsidRPr="00FD0425" w:rsidRDefault="0049403D" w:rsidP="0049403D">
      <w:pPr>
        <w:pStyle w:val="PL"/>
      </w:pPr>
      <w:r w:rsidRPr="00FD0425">
        <w:tab/>
        <w:t>id-new-NG-RAN-Cell-Identity,</w:t>
      </w:r>
    </w:p>
    <w:p w14:paraId="143BE667" w14:textId="77777777" w:rsidR="0049403D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5902B623" w14:textId="77777777" w:rsidR="0049403D" w:rsidRDefault="0049403D" w:rsidP="0049403D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581249CF" w14:textId="77777777" w:rsidR="0049403D" w:rsidRPr="00FD0425" w:rsidRDefault="0049403D" w:rsidP="0049403D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50A67605" w14:textId="77777777" w:rsidR="0049403D" w:rsidRPr="00DA6DDA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</w:t>
      </w:r>
      <w:proofErr w:type="spellStart"/>
      <w:r w:rsidRPr="00DA6DDA">
        <w:rPr>
          <w:snapToGrid w:val="0"/>
        </w:rPr>
        <w:t>NRUESidelinkAggregateMaximumBitRate</w:t>
      </w:r>
      <w:proofErr w:type="spellEnd"/>
      <w:r w:rsidRPr="00DA6DDA">
        <w:rPr>
          <w:snapToGrid w:val="0"/>
        </w:rPr>
        <w:t>,</w:t>
      </w:r>
    </w:p>
    <w:p w14:paraId="1D0A8645" w14:textId="77777777" w:rsidR="0049403D" w:rsidRPr="00DA6DDA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37CDC07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oldNG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6B5E3075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OldtoNewNG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RANnodeResumeContainer</w:t>
      </w:r>
      <w:proofErr w:type="spellEnd"/>
      <w:r w:rsidRPr="00FD0425">
        <w:rPr>
          <w:snapToGrid w:val="0"/>
        </w:rPr>
        <w:t>,</w:t>
      </w:r>
    </w:p>
    <w:p w14:paraId="1775E96C" w14:textId="77777777" w:rsidR="0049403D" w:rsidRPr="00090302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</w:t>
      </w:r>
      <w:proofErr w:type="spellStart"/>
      <w:r w:rsidRPr="00090302">
        <w:rPr>
          <w:snapToGrid w:val="0"/>
        </w:rPr>
        <w:t>PagingCause</w:t>
      </w:r>
      <w:proofErr w:type="spellEnd"/>
      <w:r w:rsidRPr="00090302">
        <w:rPr>
          <w:snapToGrid w:val="0"/>
        </w:rPr>
        <w:t>,</w:t>
      </w:r>
    </w:p>
    <w:p w14:paraId="2188A3E3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>,</w:t>
      </w:r>
    </w:p>
    <w:p w14:paraId="1203F22A" w14:textId="77777777" w:rsidR="0049403D" w:rsidRDefault="0049403D" w:rsidP="0049403D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proofErr w:type="spellStart"/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proofErr w:type="spellEnd"/>
      <w:r w:rsidRPr="00E9384B">
        <w:rPr>
          <w:snapToGrid w:val="0"/>
        </w:rPr>
        <w:t>,</w:t>
      </w:r>
    </w:p>
    <w:p w14:paraId="3C6DFFAA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>,</w:t>
      </w:r>
    </w:p>
    <w:p w14:paraId="62F5DE65" w14:textId="77777777" w:rsidR="0049403D" w:rsidRDefault="0049403D" w:rsidP="0049403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-EUTRA,</w:t>
      </w:r>
    </w:p>
    <w:p w14:paraId="0D61A708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-NR,</w:t>
      </w:r>
    </w:p>
    <w:p w14:paraId="76518551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>,</w:t>
      </w:r>
    </w:p>
    <w:p w14:paraId="3074631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PDUSessionResourceSecondaryRATUsageList</w:t>
      </w:r>
      <w:proofErr w:type="spellEnd"/>
      <w:r w:rsidRPr="00FD0425">
        <w:rPr>
          <w:snapToGrid w:val="0"/>
        </w:rPr>
        <w:t>,</w:t>
      </w:r>
    </w:p>
    <w:p w14:paraId="7C0A747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PDUSessionResourcesActivityNotifyList</w:t>
      </w:r>
      <w:proofErr w:type="spellEnd"/>
      <w:r w:rsidRPr="00FD0425">
        <w:t>,</w:t>
      </w:r>
    </w:p>
    <w:p w14:paraId="382411B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-List,</w:t>
      </w:r>
    </w:p>
    <w:p w14:paraId="5AC96530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-List,</w:t>
      </w:r>
    </w:p>
    <w:p w14:paraId="7B3BC0F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PDUSessionResourcesNotifyList</w:t>
      </w:r>
      <w:proofErr w:type="spellEnd"/>
      <w:r w:rsidRPr="00FD0425">
        <w:rPr>
          <w:snapToGrid w:val="0"/>
        </w:rPr>
        <w:t>,</w:t>
      </w:r>
    </w:p>
    <w:p w14:paraId="3E67D951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,</w:t>
      </w:r>
    </w:p>
    <w:p w14:paraId="3108DACF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RelReqAck</w:t>
      </w:r>
      <w:proofErr w:type="spellEnd"/>
      <w:r w:rsidRPr="00FD0425">
        <w:rPr>
          <w:snapToGrid w:val="0"/>
        </w:rPr>
        <w:t>,</w:t>
      </w:r>
    </w:p>
    <w:p w14:paraId="3BBEFDA2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>,</w:t>
      </w:r>
    </w:p>
    <w:p w14:paraId="2914FFC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>,</w:t>
      </w:r>
    </w:p>
    <w:p w14:paraId="25A62E0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>,</w:t>
      </w:r>
    </w:p>
    <w:p w14:paraId="73413C47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RequiredNumberOfDRBIDs</w:t>
      </w:r>
      <w:proofErr w:type="spellEnd"/>
      <w:r w:rsidRPr="00FD0425">
        <w:rPr>
          <w:snapToGrid w:val="0"/>
        </w:rPr>
        <w:t>,</w:t>
      </w:r>
    </w:p>
    <w:p w14:paraId="28B2594B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ResetRequestTypeInfo</w:t>
      </w:r>
      <w:proofErr w:type="spellEnd"/>
      <w:r w:rsidRPr="00FD0425">
        <w:t>,</w:t>
      </w:r>
    </w:p>
    <w:p w14:paraId="5D18627E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ResetResponseTypeInfo</w:t>
      </w:r>
      <w:proofErr w:type="spellEnd"/>
      <w:r w:rsidRPr="00FD0425">
        <w:t>,</w:t>
      </w:r>
    </w:p>
    <w:p w14:paraId="0B876A39" w14:textId="77777777" w:rsidR="0049403D" w:rsidRPr="00FD0425" w:rsidRDefault="0049403D" w:rsidP="0049403D">
      <w:pPr>
        <w:pStyle w:val="PL"/>
      </w:pPr>
      <w:r w:rsidRPr="00FD0425">
        <w:tab/>
        <w:t>id-</w:t>
      </w:r>
      <w:proofErr w:type="spellStart"/>
      <w:r w:rsidRPr="00FD0425">
        <w:t>RespondingNodeTypeConfigUpdateAck</w:t>
      </w:r>
      <w:proofErr w:type="spellEnd"/>
      <w:r w:rsidRPr="00FD0425">
        <w:t>,</w:t>
      </w:r>
    </w:p>
    <w:p w14:paraId="6502B624" w14:textId="77777777" w:rsidR="0049403D" w:rsidRPr="00FD0425" w:rsidRDefault="0049403D" w:rsidP="0049403D">
      <w:pPr>
        <w:pStyle w:val="PL"/>
      </w:pPr>
      <w:bookmarkStart w:id="578" w:name="_Hlk519075372"/>
      <w:r w:rsidRPr="00FD0425">
        <w:rPr>
          <w:snapToGrid w:val="0"/>
        </w:rPr>
        <w:tab/>
        <w:t>id-</w:t>
      </w:r>
      <w:proofErr w:type="spellStart"/>
      <w:r w:rsidRPr="00FD0425">
        <w:t>RRCResumeCause</w:t>
      </w:r>
      <w:proofErr w:type="spellEnd"/>
      <w:r w:rsidRPr="00FD0425">
        <w:t>,</w:t>
      </w:r>
    </w:p>
    <w:p w14:paraId="34126E14" w14:textId="77777777" w:rsidR="0049403D" w:rsidRDefault="0049403D" w:rsidP="0049403D">
      <w:pPr>
        <w:pStyle w:val="PL"/>
      </w:pPr>
      <w:r>
        <w:tab/>
        <w:t>id-</w:t>
      </w:r>
      <w:proofErr w:type="spellStart"/>
      <w:r>
        <w:rPr>
          <w:snapToGrid w:val="0"/>
        </w:rPr>
        <w:t>SCGreconfigNotification</w:t>
      </w:r>
      <w:proofErr w:type="spellEnd"/>
      <w:r>
        <w:rPr>
          <w:snapToGrid w:val="0"/>
        </w:rPr>
        <w:t>,</w:t>
      </w:r>
    </w:p>
    <w:p w14:paraId="4215B76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</w:t>
      </w:r>
      <w:proofErr w:type="spellStart"/>
      <w:r w:rsidRPr="00FD0425">
        <w:rPr>
          <w:rStyle w:val="PLChar"/>
        </w:rPr>
        <w:t>selectedPLMN</w:t>
      </w:r>
      <w:proofErr w:type="spellEnd"/>
      <w:r w:rsidRPr="00FD0425">
        <w:rPr>
          <w:rStyle w:val="PLChar"/>
        </w:rPr>
        <w:t>,</w:t>
      </w:r>
    </w:p>
    <w:bookmarkEnd w:id="578"/>
    <w:p w14:paraId="562AB959" w14:textId="77777777" w:rsidR="0049403D" w:rsidRPr="00FD0425" w:rsidRDefault="0049403D" w:rsidP="0049403D">
      <w:pPr>
        <w:pStyle w:val="PL"/>
      </w:pPr>
      <w:r w:rsidRPr="00FD0425">
        <w:tab/>
        <w:t>id-</w:t>
      </w:r>
      <w:proofErr w:type="spellStart"/>
      <w:r w:rsidRPr="00FD0425">
        <w:t>ServedCellsToActivate</w:t>
      </w:r>
      <w:proofErr w:type="spellEnd"/>
      <w:r w:rsidRPr="00FD0425">
        <w:t>,</w:t>
      </w:r>
    </w:p>
    <w:p w14:paraId="401562A0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-E-UTRA,</w:t>
      </w:r>
    </w:p>
    <w:p w14:paraId="0F755F0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ServedCellsToUpdateInitiatingNodeChoice</w:t>
      </w:r>
      <w:proofErr w:type="spellEnd"/>
      <w:r w:rsidRPr="00FD0425">
        <w:rPr>
          <w:snapToGrid w:val="0"/>
        </w:rPr>
        <w:t>,</w:t>
      </w:r>
    </w:p>
    <w:p w14:paraId="24CC6824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-NR,</w:t>
      </w:r>
    </w:p>
    <w:p w14:paraId="50C3EE91" w14:textId="77777777" w:rsidR="0049403D" w:rsidRPr="00FD0425" w:rsidRDefault="0049403D" w:rsidP="0049403D">
      <w:pPr>
        <w:pStyle w:val="PL"/>
      </w:pPr>
      <w:r w:rsidRPr="00FD0425">
        <w:tab/>
        <w:t>id-</w:t>
      </w:r>
      <w:proofErr w:type="spellStart"/>
      <w:r w:rsidRPr="00FD0425">
        <w:t>source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t>,</w:t>
      </w:r>
    </w:p>
    <w:p w14:paraId="07A40114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SpareDRBIDs</w:t>
      </w:r>
      <w:proofErr w:type="spellEnd"/>
      <w:r w:rsidRPr="00FD0425">
        <w:rPr>
          <w:snapToGrid w:val="0"/>
        </w:rPr>
        <w:t>,</w:t>
      </w:r>
    </w:p>
    <w:p w14:paraId="39CA0BE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-UL,</w:t>
      </w:r>
    </w:p>
    <w:p w14:paraId="1738244B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-DL,</w:t>
      </w:r>
    </w:p>
    <w:p w14:paraId="5FD516A1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0CD1FFF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-list,</w:t>
      </w:r>
    </w:p>
    <w:p w14:paraId="6F55B2F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5C0BBA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targetCellGlobalID</w:t>
      </w:r>
      <w:proofErr w:type="spellEnd"/>
      <w:r w:rsidRPr="00FD0425">
        <w:rPr>
          <w:snapToGrid w:val="0"/>
        </w:rPr>
        <w:t>,</w:t>
      </w:r>
    </w:p>
    <w:p w14:paraId="0DECAA00" w14:textId="77777777" w:rsidR="0049403D" w:rsidRPr="00FD0425" w:rsidRDefault="0049403D" w:rsidP="0049403D">
      <w:pPr>
        <w:pStyle w:val="PL"/>
      </w:pPr>
      <w:r w:rsidRPr="00FD0425">
        <w:tab/>
        <w:t>id-</w:t>
      </w:r>
      <w:proofErr w:type="spellStart"/>
      <w:r w:rsidRPr="00FD0425">
        <w:t>target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t>,</w:t>
      </w:r>
    </w:p>
    <w:p w14:paraId="4B4286C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>,</w:t>
      </w:r>
    </w:p>
    <w:p w14:paraId="52399D1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074D686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FAB35D3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263CA38A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F5AAE56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4DF04D7" w14:textId="77777777" w:rsidR="0049403D" w:rsidRPr="00FD0425" w:rsidRDefault="0049403D" w:rsidP="0049403D">
      <w:pPr>
        <w:pStyle w:val="PL"/>
      </w:pPr>
      <w:r w:rsidRPr="00FD0425">
        <w:tab/>
        <w:t>id-</w:t>
      </w:r>
      <w:proofErr w:type="spellStart"/>
      <w:r w:rsidRPr="00FD0425">
        <w:t>TraceActivation</w:t>
      </w:r>
      <w:proofErr w:type="spellEnd"/>
      <w:r w:rsidRPr="00FD0425">
        <w:t>,</w:t>
      </w:r>
    </w:p>
    <w:p w14:paraId="0AC97FA7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UEContextInfoHORequest</w:t>
      </w:r>
      <w:proofErr w:type="spellEnd"/>
      <w:r w:rsidRPr="00FD0425">
        <w:rPr>
          <w:snapToGrid w:val="0"/>
        </w:rPr>
        <w:t>,</w:t>
      </w:r>
    </w:p>
    <w:p w14:paraId="6F32F17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>,</w:t>
      </w:r>
    </w:p>
    <w:p w14:paraId="1065A31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t>UEContextKeptIndicator</w:t>
      </w:r>
      <w:proofErr w:type="spellEnd"/>
      <w:r w:rsidRPr="00FD0425">
        <w:t>,</w:t>
      </w:r>
    </w:p>
    <w:p w14:paraId="262D985F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</w:t>
      </w:r>
      <w:proofErr w:type="spellStart"/>
      <w:r w:rsidRPr="00FD0425">
        <w:rPr>
          <w:snapToGrid w:val="0"/>
        </w:rPr>
        <w:t>UEContextRefAtSN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HORequest</w:t>
      </w:r>
      <w:proofErr w:type="spellEnd"/>
      <w:r w:rsidRPr="00FD0425">
        <w:rPr>
          <w:snapToGrid w:val="0"/>
        </w:rPr>
        <w:t>,</w:t>
      </w:r>
    </w:p>
    <w:p w14:paraId="3E3B3C25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zCs w:val="16"/>
        </w:rPr>
        <w:t>UEHistoryInformation</w:t>
      </w:r>
      <w:proofErr w:type="spellEnd"/>
      <w:r w:rsidRPr="00FD0425">
        <w:rPr>
          <w:szCs w:val="16"/>
        </w:rPr>
        <w:t>,</w:t>
      </w:r>
    </w:p>
    <w:p w14:paraId="017F23C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>,</w:t>
      </w:r>
    </w:p>
    <w:p w14:paraId="058D001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>,</w:t>
      </w:r>
    </w:p>
    <w:p w14:paraId="0D49F217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t>UESecurityCapabilities</w:t>
      </w:r>
      <w:proofErr w:type="spellEnd"/>
      <w:r w:rsidRPr="00FD0425">
        <w:t>,</w:t>
      </w:r>
    </w:p>
    <w:p w14:paraId="68D91901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UserPlaneTrafficActivityReport</w:t>
      </w:r>
      <w:proofErr w:type="spellEnd"/>
      <w:r w:rsidRPr="00FD0425">
        <w:t>,</w:t>
      </w:r>
    </w:p>
    <w:p w14:paraId="6BA12238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XnRemovalThreshold</w:t>
      </w:r>
      <w:proofErr w:type="spellEnd"/>
      <w:r w:rsidRPr="00FD0425">
        <w:rPr>
          <w:snapToGrid w:val="0"/>
        </w:rPr>
        <w:t>,</w:t>
      </w:r>
    </w:p>
    <w:p w14:paraId="1FAAAF1D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t>,</w:t>
      </w:r>
    </w:p>
    <w:p w14:paraId="720CAD3F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t>,</w:t>
      </w:r>
    </w:p>
    <w:p w14:paraId="6B5F2F30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3DA23475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t>,</w:t>
      </w:r>
    </w:p>
    <w:p w14:paraId="12C33543" w14:textId="77777777" w:rsidR="0049403D" w:rsidRPr="00FD0425" w:rsidRDefault="0049403D" w:rsidP="0049403D">
      <w:pPr>
        <w:pStyle w:val="PL"/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SplitSRB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>,</w:t>
      </w:r>
    </w:p>
    <w:p w14:paraId="65DF0D20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UEReportRRCTransfer</w:t>
      </w:r>
      <w:proofErr w:type="spellEnd"/>
      <w:r w:rsidRPr="00FD0425">
        <w:rPr>
          <w:snapToGrid w:val="0"/>
        </w:rPr>
        <w:t>,</w:t>
      </w:r>
    </w:p>
    <w:p w14:paraId="390770E6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RelConf</w:t>
      </w:r>
      <w:proofErr w:type="spellEnd"/>
      <w:r w:rsidRPr="00FD0425">
        <w:rPr>
          <w:snapToGrid w:val="0"/>
        </w:rPr>
        <w:t>,</w:t>
      </w:r>
    </w:p>
    <w:p w14:paraId="6D82ED16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BearersSubjectToCounterCheck</w:t>
      </w:r>
      <w:proofErr w:type="spellEnd"/>
      <w:r w:rsidRPr="00FD0425">
        <w:rPr>
          <w:snapToGrid w:val="0"/>
        </w:rPr>
        <w:t>,</w:t>
      </w:r>
    </w:p>
    <w:p w14:paraId="52CE546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PDUSessionToBeReleasedList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RelRqd</w:t>
      </w:r>
      <w:proofErr w:type="spellEnd"/>
      <w:r w:rsidRPr="00FD0425">
        <w:rPr>
          <w:snapToGrid w:val="0"/>
        </w:rPr>
        <w:t>,</w:t>
      </w:r>
    </w:p>
    <w:p w14:paraId="50891DE1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ResponseInfo</w:t>
      </w:r>
      <w:proofErr w:type="spellEnd"/>
      <w:r w:rsidRPr="00FD0425">
        <w:t>-</w:t>
      </w:r>
      <w:proofErr w:type="spellStart"/>
      <w:r w:rsidRPr="00FD0425">
        <w:t>ReconfCompl</w:t>
      </w:r>
      <w:proofErr w:type="spellEnd"/>
      <w:r w:rsidRPr="00FD0425">
        <w:t>,</w:t>
      </w:r>
    </w:p>
    <w:p w14:paraId="374C237F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initiatingNodeType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ResourceCoordRequest</w:t>
      </w:r>
      <w:proofErr w:type="spellEnd"/>
      <w:r w:rsidRPr="00FD0425">
        <w:t>,</w:t>
      </w:r>
    </w:p>
    <w:p w14:paraId="7EFA820B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respondingNodeType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ResourceCoordResponse</w:t>
      </w:r>
      <w:proofErr w:type="spellEnd"/>
      <w:r w:rsidRPr="00FD0425">
        <w:t>,</w:t>
      </w:r>
    </w:p>
    <w:p w14:paraId="6B5BE810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</w:t>
      </w:r>
      <w:proofErr w:type="spellEnd"/>
      <w:r w:rsidRPr="00FD0425">
        <w:rPr>
          <w:snapToGrid w:val="0"/>
        </w:rPr>
        <w:t>,</w:t>
      </w:r>
    </w:p>
    <w:p w14:paraId="3FE2A89F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-List,</w:t>
      </w:r>
    </w:p>
    <w:p w14:paraId="756BAA8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-List,</w:t>
      </w:r>
    </w:p>
    <w:p w14:paraId="3E7939C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PDCPChangeIndication</w:t>
      </w:r>
      <w:proofErr w:type="spellEnd"/>
      <w:r w:rsidRPr="00FD0425">
        <w:rPr>
          <w:snapToGrid w:val="0"/>
        </w:rPr>
        <w:t>,</w:t>
      </w:r>
    </w:p>
    <w:p w14:paraId="4BA99D1F" w14:textId="77777777" w:rsidR="0049403D" w:rsidRPr="00DA6DDA" w:rsidRDefault="0049403D" w:rsidP="0049403D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44FD7957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SCGConfigurationQuery</w:t>
      </w:r>
      <w:proofErr w:type="spellEnd"/>
      <w:r w:rsidRPr="00FD0425">
        <w:rPr>
          <w:snapToGrid w:val="0"/>
        </w:rPr>
        <w:t>,</w:t>
      </w:r>
    </w:p>
    <w:p w14:paraId="4B24D898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UEContextInfo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SNModRequest</w:t>
      </w:r>
      <w:proofErr w:type="spellEnd"/>
      <w:r w:rsidRPr="00FD0425">
        <w:rPr>
          <w:snapToGrid w:val="0"/>
        </w:rPr>
        <w:t>,</w:t>
      </w:r>
    </w:p>
    <w:p w14:paraId="5F961ED3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requestedSplitSRBrelease</w:t>
      </w:r>
      <w:proofErr w:type="spellEnd"/>
      <w:r w:rsidRPr="00FD0425">
        <w:rPr>
          <w:snapToGrid w:val="0"/>
        </w:rPr>
        <w:t>,</w:t>
      </w:r>
    </w:p>
    <w:p w14:paraId="1D297C2A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>,</w:t>
      </w:r>
    </w:p>
    <w:p w14:paraId="5B8D263B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PDUSessionNotAdmitted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>,</w:t>
      </w:r>
    </w:p>
    <w:p w14:paraId="51009081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admittedSplitSRB</w:t>
      </w:r>
      <w:proofErr w:type="spellEnd"/>
      <w:r w:rsidRPr="00FD0425">
        <w:rPr>
          <w:snapToGrid w:val="0"/>
        </w:rPr>
        <w:t>,</w:t>
      </w:r>
    </w:p>
    <w:p w14:paraId="1DB4945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admittedSplitSRBrelease</w:t>
      </w:r>
      <w:proofErr w:type="spellEnd"/>
      <w:r w:rsidRPr="00FD0425">
        <w:rPr>
          <w:snapToGrid w:val="0"/>
        </w:rPr>
        <w:t>,</w:t>
      </w:r>
    </w:p>
    <w:p w14:paraId="33AC4BB0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PDUSessionAdmittedModSNModConfirm</w:t>
      </w:r>
      <w:proofErr w:type="spellEnd"/>
      <w:r w:rsidRPr="00FD0425">
        <w:t>,</w:t>
      </w:r>
    </w:p>
    <w:p w14:paraId="73E0769A" w14:textId="77777777" w:rsidR="0049403D" w:rsidRPr="00FD0425" w:rsidRDefault="0049403D" w:rsidP="0049403D">
      <w:pPr>
        <w:pStyle w:val="PL"/>
      </w:pPr>
      <w:r w:rsidRPr="00FD0425">
        <w:tab/>
        <w:t>id-</w:t>
      </w:r>
      <w:proofErr w:type="spellStart"/>
      <w:r w:rsidRPr="00FD0425">
        <w:t>PDUSessionReleasedSNModConfirm</w:t>
      </w:r>
      <w:proofErr w:type="spellEnd"/>
      <w:r w:rsidRPr="00FD0425">
        <w:t>,</w:t>
      </w:r>
    </w:p>
    <w:p w14:paraId="0532DFB8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</w:r>
      <w:r w:rsidRPr="00FD0425">
        <w:t>id-s-ng-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>,</w:t>
      </w:r>
    </w:p>
    <w:p w14:paraId="0BBD4D5E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PDUSessionToBeModifiedSNModRequired</w:t>
      </w:r>
      <w:proofErr w:type="spellEnd"/>
      <w:r w:rsidRPr="00FD0425">
        <w:t>,</w:t>
      </w:r>
    </w:p>
    <w:p w14:paraId="784DD979" w14:textId="77777777" w:rsidR="0049403D" w:rsidRPr="00FD0425" w:rsidRDefault="0049403D" w:rsidP="0049403D">
      <w:pPr>
        <w:pStyle w:val="PL"/>
      </w:pPr>
      <w:r w:rsidRPr="00FD0425">
        <w:tab/>
        <w:t>id-S-NG-</w:t>
      </w:r>
      <w:proofErr w:type="spellStart"/>
      <w:r w:rsidRPr="00FD0425">
        <w:t>RANnodeUE</w:t>
      </w:r>
      <w:proofErr w:type="spellEnd"/>
      <w:r w:rsidRPr="00FD0425">
        <w:t>-AMBR,</w:t>
      </w:r>
    </w:p>
    <w:p w14:paraId="5D9CFE5A" w14:textId="77777777" w:rsidR="0049403D" w:rsidRPr="00FD0425" w:rsidRDefault="0049403D" w:rsidP="0049403D">
      <w:pPr>
        <w:pStyle w:val="PL"/>
      </w:pPr>
      <w:r w:rsidRPr="00FD0425">
        <w:tab/>
        <w:t>id-</w:t>
      </w:r>
      <w:proofErr w:type="spellStart"/>
      <w:r w:rsidRPr="00FD0425">
        <w:t>PDUSessionToBeReleasedSNModRequired</w:t>
      </w:r>
      <w:proofErr w:type="spellEnd"/>
      <w:r w:rsidRPr="00FD0425">
        <w:t>,</w:t>
      </w:r>
    </w:p>
    <w:p w14:paraId="6AD6A539" w14:textId="77777777" w:rsidR="0049403D" w:rsidRPr="00FD0425" w:rsidRDefault="0049403D" w:rsidP="0049403D">
      <w:pPr>
        <w:pStyle w:val="PL"/>
      </w:pPr>
      <w:r w:rsidRPr="00FD0425">
        <w:tab/>
        <w:t>id-target-S-NG-</w:t>
      </w:r>
      <w:proofErr w:type="spellStart"/>
      <w:r w:rsidRPr="00FD0425">
        <w:t>RANnodeID</w:t>
      </w:r>
      <w:proofErr w:type="spellEnd"/>
      <w:r w:rsidRPr="00FD0425">
        <w:t>,</w:t>
      </w:r>
    </w:p>
    <w:p w14:paraId="478D7670" w14:textId="77777777" w:rsidR="0049403D" w:rsidRPr="00FD0425" w:rsidRDefault="0049403D" w:rsidP="0049403D">
      <w:pPr>
        <w:pStyle w:val="PL"/>
      </w:pPr>
      <w:r w:rsidRPr="00FD0425">
        <w:tab/>
        <w:t>id-S-NSSAI,</w:t>
      </w:r>
    </w:p>
    <w:p w14:paraId="190594E9" w14:textId="77777777" w:rsidR="0049403D" w:rsidRPr="00FD0425" w:rsidRDefault="0049403D" w:rsidP="0049403D">
      <w:pPr>
        <w:pStyle w:val="PL"/>
      </w:pPr>
      <w:r w:rsidRPr="00FD0425">
        <w:tab/>
        <w:t>id-MR-DC-</w:t>
      </w:r>
      <w:proofErr w:type="spellStart"/>
      <w:r w:rsidRPr="00FD0425">
        <w:t>ResourceCoordinationInfo</w:t>
      </w:r>
      <w:proofErr w:type="spellEnd"/>
      <w:r w:rsidRPr="00FD0425">
        <w:t>,</w:t>
      </w:r>
    </w:p>
    <w:p w14:paraId="062E698B" w14:textId="77777777" w:rsidR="0049403D" w:rsidRPr="00FD0425" w:rsidRDefault="0049403D" w:rsidP="0049403D">
      <w:pPr>
        <w:pStyle w:val="PL"/>
      </w:pPr>
      <w:r w:rsidRPr="00FD0425">
        <w:tab/>
        <w:t>id-</w:t>
      </w:r>
      <w:proofErr w:type="spellStart"/>
      <w:r w:rsidRPr="00FD0425">
        <w:t>RANPagingFailure</w:t>
      </w:r>
      <w:proofErr w:type="spellEnd"/>
      <w:r w:rsidRPr="00FD0425">
        <w:t>,</w:t>
      </w:r>
    </w:p>
    <w:p w14:paraId="3D93A421" w14:textId="77777777" w:rsidR="0049403D" w:rsidRPr="00FD0425" w:rsidRDefault="0049403D" w:rsidP="0049403D">
      <w:pPr>
        <w:pStyle w:val="PL"/>
      </w:pPr>
      <w:r w:rsidRPr="00FD0425">
        <w:tab/>
        <w:t>id-</w:t>
      </w:r>
      <w:proofErr w:type="spellStart"/>
      <w:r w:rsidRPr="00FD0425">
        <w:t>UERadioCapabilityForPaging</w:t>
      </w:r>
      <w:proofErr w:type="spellEnd"/>
      <w:r w:rsidRPr="00FD0425">
        <w:t>,</w:t>
      </w:r>
    </w:p>
    <w:p w14:paraId="640C6D63" w14:textId="77777777" w:rsidR="0049403D" w:rsidRPr="00FD0425" w:rsidRDefault="0049403D" w:rsidP="0049403D">
      <w:pPr>
        <w:pStyle w:val="PL"/>
      </w:pPr>
      <w:r w:rsidRPr="00FD0425">
        <w:tab/>
        <w:t>id-</w:t>
      </w:r>
      <w:proofErr w:type="spellStart"/>
      <w:r w:rsidRPr="00FD0425">
        <w:t>PDUSessionDataForwarding</w:t>
      </w:r>
      <w:proofErr w:type="spellEnd"/>
      <w:r w:rsidRPr="00FD0425">
        <w:t>-</w:t>
      </w:r>
      <w:proofErr w:type="spellStart"/>
      <w:r w:rsidRPr="00FD0425">
        <w:t>SNModResponse</w:t>
      </w:r>
      <w:proofErr w:type="spellEnd"/>
      <w:r w:rsidRPr="00FD0425">
        <w:t>,</w:t>
      </w:r>
    </w:p>
    <w:p w14:paraId="4BCD6247" w14:textId="77777777" w:rsidR="0049403D" w:rsidRPr="00FD0425" w:rsidRDefault="0049403D" w:rsidP="0049403D">
      <w:pPr>
        <w:pStyle w:val="PL"/>
      </w:pPr>
      <w:r w:rsidRPr="00FD0425">
        <w:tab/>
        <w:t>id-Secondary-MN-Xn-U-</w:t>
      </w:r>
      <w:proofErr w:type="spellStart"/>
      <w:r w:rsidRPr="00FD0425">
        <w:t>TNLInfoatM</w:t>
      </w:r>
      <w:proofErr w:type="spellEnd"/>
      <w:r w:rsidRPr="00FD0425">
        <w:t>,</w:t>
      </w:r>
    </w:p>
    <w:p w14:paraId="21402C8A" w14:textId="77777777" w:rsidR="0049403D" w:rsidRPr="00FD0425" w:rsidRDefault="0049403D" w:rsidP="0049403D">
      <w:pPr>
        <w:pStyle w:val="PL"/>
      </w:pPr>
      <w:r w:rsidRPr="00FD0425">
        <w:tab/>
        <w:t>id-NE-DC-TDM-Pattern,</w:t>
      </w:r>
    </w:p>
    <w:p w14:paraId="35F96F71" w14:textId="77777777" w:rsidR="0049403D" w:rsidRPr="00FD0425" w:rsidRDefault="0049403D" w:rsidP="0049403D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  <w:lang w:eastAsia="zh-CN"/>
        </w:rPr>
        <w:t>,</w:t>
      </w:r>
    </w:p>
    <w:p w14:paraId="3D351C91" w14:textId="77777777" w:rsidR="0049403D" w:rsidRPr="00FD0425" w:rsidRDefault="0049403D" w:rsidP="0049403D">
      <w:pPr>
        <w:pStyle w:val="PL"/>
      </w:pPr>
      <w:r w:rsidRPr="00FD0425">
        <w:tab/>
        <w:t>id-S-NG-</w:t>
      </w:r>
      <w:proofErr w:type="spellStart"/>
      <w:r w:rsidRPr="00FD0425">
        <w:t>RANnode</w:t>
      </w:r>
      <w:proofErr w:type="spellEnd"/>
      <w:r w:rsidRPr="00FD0425">
        <w:t>-Addition-Trigger-Ind,</w:t>
      </w:r>
    </w:p>
    <w:p w14:paraId="3995AA56" w14:textId="77777777" w:rsidR="0049403D" w:rsidRPr="00B22C47" w:rsidRDefault="0049403D" w:rsidP="0049403D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>
        <w:rPr>
          <w:rFonts w:hint="eastAsia"/>
          <w:lang w:eastAsia="zh-CN"/>
        </w:rPr>
        <w:t>,</w:t>
      </w:r>
    </w:p>
    <w:p w14:paraId="3DB47FE8" w14:textId="77777777" w:rsidR="0049403D" w:rsidRPr="00FD0425" w:rsidRDefault="0049403D" w:rsidP="0049403D">
      <w:pPr>
        <w:pStyle w:val="PL"/>
      </w:pPr>
      <w:r w:rsidRPr="00FD0425">
        <w:tab/>
        <w:t>id-DRBs-transferred-to-MN,</w:t>
      </w:r>
    </w:p>
    <w:p w14:paraId="509BB8E1" w14:textId="77777777" w:rsidR="0049403D" w:rsidRPr="00FD0425" w:rsidRDefault="0049403D" w:rsidP="0049403D">
      <w:pPr>
        <w:pStyle w:val="PL"/>
      </w:pPr>
      <w:r w:rsidRPr="00FD0425">
        <w:tab/>
        <w:t>id-</w:t>
      </w:r>
      <w:proofErr w:type="spellStart"/>
      <w:r w:rsidRPr="00FD0425">
        <w:t>TNLConfigurationInfo</w:t>
      </w:r>
      <w:proofErr w:type="spellEnd"/>
      <w:r w:rsidRPr="00FD0425">
        <w:t>,</w:t>
      </w:r>
    </w:p>
    <w:p w14:paraId="0110622A" w14:textId="77777777" w:rsidR="0049403D" w:rsidRPr="00FD0425" w:rsidRDefault="0049403D" w:rsidP="0049403D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</w:t>
      </w:r>
      <w:proofErr w:type="spellStart"/>
      <w:r w:rsidRPr="00FD0425">
        <w:rPr>
          <w:rFonts w:cs="Courier New"/>
          <w:lang w:val="en-US"/>
        </w:rPr>
        <w:t>MessageOversizeNotification</w:t>
      </w:r>
      <w:proofErr w:type="spellEnd"/>
      <w:r w:rsidRPr="00FD0425">
        <w:rPr>
          <w:rFonts w:cs="Courier New"/>
          <w:lang w:val="en-US"/>
        </w:rPr>
        <w:t>,</w:t>
      </w:r>
    </w:p>
    <w:p w14:paraId="6C92913D" w14:textId="77777777" w:rsidR="0049403D" w:rsidRPr="00FD0425" w:rsidRDefault="0049403D" w:rsidP="0049403D">
      <w:pPr>
        <w:pStyle w:val="PL"/>
      </w:pPr>
      <w:r w:rsidRPr="00FD0425">
        <w:tab/>
        <w:t>id-NG-</w:t>
      </w:r>
      <w:proofErr w:type="spellStart"/>
      <w:r w:rsidRPr="00FD0425">
        <w:t>RANTraceID</w:t>
      </w:r>
      <w:proofErr w:type="spellEnd"/>
      <w:r w:rsidRPr="00FD0425">
        <w:t>,</w:t>
      </w:r>
    </w:p>
    <w:p w14:paraId="4DDAC2E7" w14:textId="77777777" w:rsidR="0049403D" w:rsidRPr="00FD0425" w:rsidRDefault="0049403D" w:rsidP="0049403D">
      <w:pPr>
        <w:pStyle w:val="PL"/>
      </w:pPr>
      <w:r w:rsidRPr="00FD0425">
        <w:tab/>
        <w:t>id-</w:t>
      </w:r>
      <w:proofErr w:type="spellStart"/>
      <w:r w:rsidRPr="00FD0425">
        <w:t>FastMCGRecoveryRRCTransfer</w:t>
      </w:r>
      <w:proofErr w:type="spellEnd"/>
      <w:r w:rsidRPr="00FD0425">
        <w:t>-SN-to-MN,</w:t>
      </w:r>
    </w:p>
    <w:p w14:paraId="5C73F2F4" w14:textId="77777777" w:rsidR="0049403D" w:rsidRPr="00FD0425" w:rsidRDefault="0049403D" w:rsidP="0049403D">
      <w:pPr>
        <w:pStyle w:val="PL"/>
      </w:pPr>
      <w:r w:rsidRPr="00FD0425">
        <w:lastRenderedPageBreak/>
        <w:tab/>
        <w:t>id-</w:t>
      </w:r>
      <w:proofErr w:type="spellStart"/>
      <w:r w:rsidRPr="00FD0425">
        <w:t>FastMCGRecoveryRRCTransfer</w:t>
      </w:r>
      <w:proofErr w:type="spellEnd"/>
      <w:r w:rsidRPr="00FD0425">
        <w:t>-MN-to-SN,</w:t>
      </w:r>
    </w:p>
    <w:p w14:paraId="673C6F14" w14:textId="77777777" w:rsidR="0049403D" w:rsidRPr="00FD0425" w:rsidRDefault="0049403D" w:rsidP="0049403D">
      <w:pPr>
        <w:pStyle w:val="PL"/>
      </w:pPr>
      <w:r w:rsidRPr="00FD0425">
        <w:tab/>
        <w:t>id-RequestedFastMCGRecoveryViaSRB3,</w:t>
      </w:r>
    </w:p>
    <w:p w14:paraId="147E3673" w14:textId="77777777" w:rsidR="0049403D" w:rsidRPr="00FD0425" w:rsidRDefault="0049403D" w:rsidP="0049403D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48FB87A2" w14:textId="77777777" w:rsidR="0049403D" w:rsidRPr="00FD0425" w:rsidRDefault="0049403D" w:rsidP="0049403D">
      <w:pPr>
        <w:pStyle w:val="PL"/>
      </w:pPr>
      <w:r w:rsidRPr="00FD0425">
        <w:tab/>
        <w:t>id-RequestedFastMCGRecoveryViaSRB3Release,</w:t>
      </w:r>
    </w:p>
    <w:p w14:paraId="748F31FB" w14:textId="77777777" w:rsidR="0049403D" w:rsidRPr="00FD0425" w:rsidRDefault="0049403D" w:rsidP="0049403D">
      <w:pPr>
        <w:pStyle w:val="PL"/>
      </w:pPr>
      <w:r w:rsidRPr="00FD0425">
        <w:tab/>
        <w:t>id-ReleaseFastMCGRecoveryViaSRB3,</w:t>
      </w:r>
    </w:p>
    <w:p w14:paraId="347D6C1C" w14:textId="77777777" w:rsidR="0049403D" w:rsidRDefault="0049403D" w:rsidP="0049403D">
      <w:pPr>
        <w:pStyle w:val="PL"/>
      </w:pPr>
      <w:r w:rsidRPr="00F02853">
        <w:tab/>
        <w:t>id-</w:t>
      </w:r>
      <w:proofErr w:type="spellStart"/>
      <w:r w:rsidRPr="00F02853">
        <w:t>CHOinformation</w:t>
      </w:r>
      <w:proofErr w:type="spellEnd"/>
      <w:r>
        <w:t>-</w:t>
      </w:r>
      <w:proofErr w:type="spellStart"/>
      <w:r>
        <w:t>Req</w:t>
      </w:r>
      <w:proofErr w:type="spellEnd"/>
      <w:r w:rsidRPr="00F02853">
        <w:t>,</w:t>
      </w:r>
    </w:p>
    <w:p w14:paraId="4AA946D0" w14:textId="77777777" w:rsidR="0049403D" w:rsidRDefault="0049403D" w:rsidP="0049403D">
      <w:pPr>
        <w:pStyle w:val="PL"/>
      </w:pPr>
      <w:r w:rsidRPr="00F02853">
        <w:tab/>
        <w:t>id-</w:t>
      </w:r>
      <w:proofErr w:type="spellStart"/>
      <w:r w:rsidRPr="00F02853">
        <w:t>CHOinformation</w:t>
      </w:r>
      <w:proofErr w:type="spellEnd"/>
      <w:r>
        <w:t>-Ack</w:t>
      </w:r>
      <w:r w:rsidRPr="00F02853">
        <w:t>,</w:t>
      </w:r>
    </w:p>
    <w:p w14:paraId="5B0E6ED4" w14:textId="77777777" w:rsidR="0049403D" w:rsidRDefault="0049403D" w:rsidP="0049403D">
      <w:pPr>
        <w:pStyle w:val="PL"/>
      </w:pPr>
      <w:r>
        <w:tab/>
      </w:r>
      <w:r w:rsidRPr="00117C2A">
        <w:rPr>
          <w:snapToGrid w:val="0"/>
        </w:rPr>
        <w:t>id-</w:t>
      </w:r>
      <w:proofErr w:type="spellStart"/>
      <w:r w:rsidRPr="00117C2A">
        <w:rPr>
          <w:snapToGrid w:val="0"/>
        </w:rPr>
        <w:t>target</w:t>
      </w:r>
      <w:r>
        <w:rPr>
          <w:snapToGrid w:val="0"/>
        </w:rPr>
        <w:t>CellsToCancel</w:t>
      </w:r>
      <w:proofErr w:type="spellEnd"/>
      <w:r>
        <w:rPr>
          <w:snapToGrid w:val="0"/>
        </w:rPr>
        <w:t>,</w:t>
      </w:r>
    </w:p>
    <w:p w14:paraId="53BEAFFA" w14:textId="77777777" w:rsidR="0049403D" w:rsidRDefault="0049403D" w:rsidP="0049403D">
      <w:pPr>
        <w:pStyle w:val="PL"/>
      </w:pPr>
      <w:r>
        <w:tab/>
      </w:r>
      <w:r w:rsidRPr="007E6716">
        <w:rPr>
          <w:snapToGrid w:val="0"/>
        </w:rPr>
        <w:t>id-</w:t>
      </w:r>
      <w:proofErr w:type="spellStart"/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proofErr w:type="spellEnd"/>
      <w:r>
        <w:rPr>
          <w:snapToGrid w:val="0"/>
        </w:rPr>
        <w:t>,</w:t>
      </w:r>
    </w:p>
    <w:p w14:paraId="5571F86A" w14:textId="77777777" w:rsidR="0049403D" w:rsidRDefault="0049403D" w:rsidP="0049403D">
      <w:pPr>
        <w:pStyle w:val="PL"/>
      </w:pPr>
      <w:r>
        <w:tab/>
      </w:r>
      <w:r w:rsidRPr="00022CC0">
        <w:t>id-</w:t>
      </w:r>
      <w:proofErr w:type="spellStart"/>
      <w:r w:rsidRPr="00022CC0">
        <w:t>DAPSResponseInfo</w:t>
      </w:r>
      <w:proofErr w:type="spellEnd"/>
      <w:r>
        <w:t>-List</w:t>
      </w:r>
      <w:r w:rsidRPr="00022CC0">
        <w:t>,</w:t>
      </w:r>
    </w:p>
    <w:p w14:paraId="1053D83F" w14:textId="77777777" w:rsidR="0049403D" w:rsidRPr="00D54C53" w:rsidRDefault="0049403D" w:rsidP="0049403D">
      <w:pPr>
        <w:pStyle w:val="PL"/>
      </w:pPr>
      <w:r>
        <w:tab/>
      </w:r>
      <w:r w:rsidRPr="00D54C53">
        <w:t>id-CHO-</w:t>
      </w:r>
      <w:r>
        <w:t>MR</w:t>
      </w:r>
      <w:r w:rsidRPr="00D54C53">
        <w:t>DC-</w:t>
      </w:r>
      <w:proofErr w:type="spellStart"/>
      <w:r w:rsidRPr="00D54C53">
        <w:t>EarlyDataForwarding</w:t>
      </w:r>
      <w:proofErr w:type="spellEnd"/>
      <w:r w:rsidRPr="00D54C53">
        <w:t>,</w:t>
      </w:r>
    </w:p>
    <w:p w14:paraId="7B9BA547" w14:textId="77777777" w:rsidR="0049403D" w:rsidRPr="00B818AB" w:rsidRDefault="0049403D" w:rsidP="0049403D">
      <w:pPr>
        <w:pStyle w:val="PL"/>
      </w:pPr>
      <w:r>
        <w:tab/>
        <w:t>id-</w:t>
      </w:r>
      <w:r w:rsidRPr="009354E2">
        <w:t>CHO-MRDC-Indicator,</w:t>
      </w:r>
    </w:p>
    <w:p w14:paraId="1D207E12" w14:textId="77777777" w:rsidR="0049403D" w:rsidRPr="009354E2" w:rsidRDefault="0049403D" w:rsidP="0049403D">
      <w:pPr>
        <w:pStyle w:val="PL"/>
      </w:pPr>
      <w:r>
        <w:tab/>
      </w:r>
      <w:r w:rsidRPr="00F35F02">
        <w:t>id-</w:t>
      </w:r>
      <w:proofErr w:type="spellStart"/>
      <w:r w:rsidRPr="00F35F02">
        <w:t>Mobility</w:t>
      </w:r>
      <w:r w:rsidRPr="009354E2">
        <w:t>Information</w:t>
      </w:r>
      <w:proofErr w:type="spellEnd"/>
      <w:r w:rsidRPr="009354E2">
        <w:t>,</w:t>
      </w:r>
    </w:p>
    <w:p w14:paraId="029133F6" w14:textId="77777777" w:rsidR="0049403D" w:rsidRPr="009354E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9354E2">
        <w:t>InitiatingCondition</w:t>
      </w:r>
      <w:proofErr w:type="spellEnd"/>
      <w:r w:rsidRPr="009354E2">
        <w:t>-</w:t>
      </w:r>
      <w:proofErr w:type="spellStart"/>
      <w:r w:rsidRPr="009354E2">
        <w:t>FailureIndication</w:t>
      </w:r>
      <w:proofErr w:type="spellEnd"/>
      <w:r w:rsidRPr="009354E2">
        <w:t>,</w:t>
      </w:r>
    </w:p>
    <w:p w14:paraId="1783196B" w14:textId="77777777" w:rsidR="0049403D" w:rsidRPr="009354E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9354E2">
        <w:t>UEHistoryInformationFromTheUE</w:t>
      </w:r>
      <w:proofErr w:type="spellEnd"/>
      <w:r w:rsidRPr="009354E2">
        <w:t>,</w:t>
      </w:r>
    </w:p>
    <w:p w14:paraId="1B72E86E" w14:textId="77777777" w:rsidR="0049403D" w:rsidRPr="009354E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9354E2">
        <w:t>HandoverReportType</w:t>
      </w:r>
      <w:proofErr w:type="spellEnd"/>
      <w:r w:rsidRPr="009354E2">
        <w:t>,</w:t>
      </w:r>
    </w:p>
    <w:p w14:paraId="224B842D" w14:textId="77777777" w:rsidR="0049403D" w:rsidRPr="00F35F0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F35F02">
        <w:t>HandoverCause</w:t>
      </w:r>
      <w:proofErr w:type="spellEnd"/>
      <w:r w:rsidRPr="00F35F02">
        <w:t>,</w:t>
      </w:r>
    </w:p>
    <w:p w14:paraId="461A7F60" w14:textId="77777777" w:rsidR="0049403D" w:rsidRPr="00F35F0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F35F02">
        <w:t>SourceCellCGI</w:t>
      </w:r>
      <w:proofErr w:type="spellEnd"/>
      <w:r w:rsidRPr="00F35F02">
        <w:t>,</w:t>
      </w:r>
    </w:p>
    <w:p w14:paraId="0195553A" w14:textId="77777777" w:rsidR="0049403D" w:rsidRPr="00F35F02" w:rsidRDefault="0049403D" w:rsidP="0049403D">
      <w:pPr>
        <w:pStyle w:val="PL"/>
      </w:pPr>
      <w:r>
        <w:tab/>
      </w:r>
      <w:r w:rsidRPr="00F35F02">
        <w:t>id-</w:t>
      </w:r>
      <w:proofErr w:type="spellStart"/>
      <w:r w:rsidRPr="00F35F02">
        <w:t>TargetCellCGI</w:t>
      </w:r>
      <w:proofErr w:type="spellEnd"/>
      <w:r w:rsidRPr="00F35F02">
        <w:t>,</w:t>
      </w:r>
    </w:p>
    <w:p w14:paraId="58F35342" w14:textId="77777777" w:rsidR="0049403D" w:rsidRPr="00F35F0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F35F02">
        <w:t>ReEstablishmentCellCGI</w:t>
      </w:r>
      <w:proofErr w:type="spellEnd"/>
      <w:r w:rsidRPr="00F35F02">
        <w:t>,</w:t>
      </w:r>
    </w:p>
    <w:p w14:paraId="09CDE5DF" w14:textId="77777777" w:rsidR="0049403D" w:rsidRPr="00F35F0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F35F02">
        <w:t>TargetCellinEUTRAN</w:t>
      </w:r>
      <w:proofErr w:type="spellEnd"/>
      <w:r w:rsidRPr="00F35F02">
        <w:t>,</w:t>
      </w:r>
    </w:p>
    <w:p w14:paraId="3AF84140" w14:textId="77777777" w:rsidR="0049403D" w:rsidRPr="00F35F0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F35F02">
        <w:t>SourceCellCRNTI</w:t>
      </w:r>
      <w:proofErr w:type="spellEnd"/>
      <w:r w:rsidRPr="00F35F02">
        <w:t>,</w:t>
      </w:r>
    </w:p>
    <w:p w14:paraId="60EC18A7" w14:textId="77777777" w:rsidR="0049403D" w:rsidRPr="00F35F0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F35F02">
        <w:t>UERLFReportContainer</w:t>
      </w:r>
      <w:proofErr w:type="spellEnd"/>
      <w:r w:rsidRPr="00F35F02">
        <w:t>,</w:t>
      </w:r>
    </w:p>
    <w:p w14:paraId="5C7AA7CA" w14:textId="77777777" w:rsidR="0049403D" w:rsidRPr="009354E2" w:rsidRDefault="0049403D" w:rsidP="0049403D">
      <w:pPr>
        <w:pStyle w:val="PL"/>
      </w:pPr>
      <w:r>
        <w:tab/>
      </w:r>
      <w:r w:rsidRPr="009354E2">
        <w:t>id-NGRAN-Node1-Measurement-ID,</w:t>
      </w:r>
    </w:p>
    <w:p w14:paraId="6883EA84" w14:textId="77777777" w:rsidR="0049403D" w:rsidRPr="009354E2" w:rsidRDefault="0049403D" w:rsidP="0049403D">
      <w:pPr>
        <w:pStyle w:val="PL"/>
      </w:pPr>
      <w:r>
        <w:tab/>
      </w:r>
      <w:r w:rsidRPr="009354E2">
        <w:t>id-NGRAN-Node2-Measurement-ID,</w:t>
      </w:r>
    </w:p>
    <w:p w14:paraId="27C8A6A4" w14:textId="77777777" w:rsidR="0049403D" w:rsidRPr="009354E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9354E2">
        <w:t>RegistrationRequest</w:t>
      </w:r>
      <w:proofErr w:type="spellEnd"/>
      <w:r w:rsidRPr="009354E2">
        <w:t>,</w:t>
      </w:r>
    </w:p>
    <w:p w14:paraId="57ADAF81" w14:textId="77777777" w:rsidR="0049403D" w:rsidRPr="009354E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9354E2">
        <w:t>ReportCharacteristics</w:t>
      </w:r>
      <w:proofErr w:type="spellEnd"/>
      <w:r w:rsidRPr="009354E2">
        <w:t>,</w:t>
      </w:r>
    </w:p>
    <w:p w14:paraId="3D32BE1B" w14:textId="77777777" w:rsidR="0049403D" w:rsidRPr="009354E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9354E2">
        <w:t>CellToReport</w:t>
      </w:r>
      <w:proofErr w:type="spellEnd"/>
      <w:r w:rsidRPr="009354E2">
        <w:t>,</w:t>
      </w:r>
    </w:p>
    <w:p w14:paraId="5EB3EE45" w14:textId="77777777" w:rsidR="0049403D" w:rsidRPr="009354E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9354E2">
        <w:t>ReportingPeriodicity</w:t>
      </w:r>
      <w:proofErr w:type="spellEnd"/>
      <w:r w:rsidRPr="009354E2">
        <w:t>,</w:t>
      </w:r>
    </w:p>
    <w:p w14:paraId="37C8AC73" w14:textId="77777777" w:rsidR="0049403D" w:rsidRPr="009354E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9354E2">
        <w:t>CellMeasurementResult</w:t>
      </w:r>
      <w:proofErr w:type="spellEnd"/>
      <w:r w:rsidRPr="009354E2">
        <w:t>,</w:t>
      </w:r>
    </w:p>
    <w:p w14:paraId="288C9A62" w14:textId="77777777" w:rsidR="0049403D" w:rsidRPr="009354E2" w:rsidRDefault="0049403D" w:rsidP="0049403D">
      <w:pPr>
        <w:pStyle w:val="PL"/>
      </w:pPr>
      <w:r>
        <w:tab/>
      </w:r>
      <w:r w:rsidRPr="009354E2">
        <w:t>id-NG-RANnode1CellID,</w:t>
      </w:r>
    </w:p>
    <w:p w14:paraId="350B7CF1" w14:textId="77777777" w:rsidR="0049403D" w:rsidRPr="009354E2" w:rsidRDefault="0049403D" w:rsidP="0049403D">
      <w:pPr>
        <w:pStyle w:val="PL"/>
      </w:pPr>
      <w:r>
        <w:tab/>
      </w:r>
      <w:r w:rsidRPr="009354E2">
        <w:t>id-NG-RANnode2CellID,</w:t>
      </w:r>
    </w:p>
    <w:p w14:paraId="14C4ED24" w14:textId="77777777" w:rsidR="0049403D" w:rsidRPr="009354E2" w:rsidRDefault="0049403D" w:rsidP="0049403D">
      <w:pPr>
        <w:pStyle w:val="PL"/>
      </w:pPr>
      <w:r>
        <w:tab/>
      </w:r>
      <w:r w:rsidRPr="009354E2">
        <w:t>id-NG-RANnode1MobilityParameters,</w:t>
      </w:r>
    </w:p>
    <w:p w14:paraId="61CA2B68" w14:textId="77777777" w:rsidR="0049403D" w:rsidRPr="009354E2" w:rsidRDefault="0049403D" w:rsidP="0049403D">
      <w:pPr>
        <w:pStyle w:val="PL"/>
      </w:pPr>
      <w:r>
        <w:tab/>
      </w:r>
      <w:r w:rsidRPr="009354E2">
        <w:t>id-NG-RANnode2ProposedMobilityParameters,</w:t>
      </w:r>
    </w:p>
    <w:p w14:paraId="23F030DD" w14:textId="77777777" w:rsidR="0049403D" w:rsidRPr="009354E2" w:rsidRDefault="0049403D" w:rsidP="0049403D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</w:t>
      </w:r>
      <w:proofErr w:type="spellStart"/>
      <w:r w:rsidRPr="009354E2">
        <w:t>MobilityParametersModificationRange</w:t>
      </w:r>
      <w:proofErr w:type="spellEnd"/>
      <w:r w:rsidRPr="009354E2">
        <w:rPr>
          <w:rFonts w:hint="eastAsia"/>
        </w:rPr>
        <w:t>,</w:t>
      </w:r>
    </w:p>
    <w:p w14:paraId="508F6055" w14:textId="77777777" w:rsidR="0049403D" w:rsidRPr="009354E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9354E2">
        <w:rPr>
          <w:rFonts w:hint="eastAsia"/>
        </w:rPr>
        <w:t>R</w:t>
      </w:r>
      <w:r w:rsidRPr="009354E2">
        <w:t>AReport</w:t>
      </w:r>
      <w:proofErr w:type="spellEnd"/>
      <w:r w:rsidRPr="009354E2">
        <w:t>,</w:t>
      </w:r>
    </w:p>
    <w:p w14:paraId="276F72C0" w14:textId="77777777" w:rsidR="0049403D" w:rsidRPr="005356D5" w:rsidRDefault="0049403D" w:rsidP="0049403D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IABNodeIndication</w:t>
      </w:r>
      <w:proofErr w:type="spellEnd"/>
      <w:r>
        <w:rPr>
          <w:snapToGrid w:val="0"/>
          <w:lang w:eastAsia="zh-CN"/>
        </w:rPr>
        <w:t>,</w:t>
      </w:r>
    </w:p>
    <w:p w14:paraId="7991E95E" w14:textId="77777777" w:rsidR="0049403D" w:rsidRPr="00FD0425" w:rsidRDefault="0049403D" w:rsidP="0049403D">
      <w:pPr>
        <w:pStyle w:val="PL"/>
      </w:pPr>
      <w:r>
        <w:rPr>
          <w:rFonts w:hint="eastAsia"/>
          <w:lang w:eastAsia="zh-CN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DB2AF23" w14:textId="77777777" w:rsidR="0049403D" w:rsidRPr="00FD0425" w:rsidRDefault="0049403D" w:rsidP="0049403D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7AF5B272" w14:textId="77777777" w:rsidR="0049403D" w:rsidRDefault="0049403D" w:rsidP="0049403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r>
        <w:rPr>
          <w:snapToGrid w:val="0"/>
        </w:rPr>
        <w:t>,</w:t>
      </w:r>
    </w:p>
    <w:p w14:paraId="3ECBAC6F" w14:textId="77777777" w:rsidR="0049403D" w:rsidRPr="00FD0425" w:rsidRDefault="0049403D" w:rsidP="0049403D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>,</w:t>
      </w:r>
    </w:p>
    <w:p w14:paraId="26A30341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proofErr w:type="spellEnd"/>
      <w:r>
        <w:rPr>
          <w:snapToGrid w:val="0"/>
        </w:rPr>
        <w:t>,</w:t>
      </w:r>
    </w:p>
    <w:p w14:paraId="56C0A1CA" w14:textId="77777777" w:rsidR="0049403D" w:rsidRPr="0011366C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370B9FAB" w14:textId="77777777" w:rsidR="0049403D" w:rsidRPr="00B22C47" w:rsidRDefault="0049403D" w:rsidP="0049403D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TargetNodeID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53F9426E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ManagementBasedMDTPLMNList</w:t>
      </w:r>
      <w:proofErr w:type="spellEnd"/>
      <w:r>
        <w:rPr>
          <w:snapToGrid w:val="0"/>
          <w:lang w:eastAsia="zh-CN"/>
        </w:rPr>
        <w:t>,</w:t>
      </w:r>
    </w:p>
    <w:p w14:paraId="1C76519A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PrivacyIndicator</w:t>
      </w:r>
      <w:proofErr w:type="spellEnd"/>
      <w:r>
        <w:rPr>
          <w:snapToGrid w:val="0"/>
          <w:lang w:eastAsia="zh-CN"/>
        </w:rPr>
        <w:t>,</w:t>
      </w:r>
    </w:p>
    <w:p w14:paraId="02253A0B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TraceCollectionEntityIPAddress</w:t>
      </w:r>
      <w:proofErr w:type="spellEnd"/>
      <w:r>
        <w:rPr>
          <w:snapToGrid w:val="0"/>
          <w:lang w:eastAsia="zh-CN"/>
        </w:rPr>
        <w:t>,</w:t>
      </w:r>
    </w:p>
    <w:p w14:paraId="69307B34" w14:textId="77777777" w:rsidR="0049403D" w:rsidRDefault="0049403D" w:rsidP="0049403D">
      <w:pPr>
        <w:pStyle w:val="PL"/>
      </w:pPr>
      <w:r>
        <w:tab/>
        <w:t>id-</w:t>
      </w:r>
      <w:proofErr w:type="spellStart"/>
      <w:r>
        <w:t>TraceCollectionEntityURI</w:t>
      </w:r>
      <w:proofErr w:type="spellEnd"/>
      <w:r>
        <w:t>,</w:t>
      </w:r>
    </w:p>
    <w:p w14:paraId="03F3777A" w14:textId="77777777" w:rsidR="0049403D" w:rsidRPr="001C4990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2E3B37EC" w14:textId="77777777" w:rsidR="0049403D" w:rsidRPr="00E737E6" w:rsidRDefault="0049403D" w:rsidP="0049403D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UEIdentityIndexList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MBSGroupPaging</w:t>
      </w:r>
      <w:proofErr w:type="spellEnd"/>
      <w:r>
        <w:rPr>
          <w:snapToGrid w:val="0"/>
        </w:rPr>
        <w:t>,</w:t>
      </w:r>
    </w:p>
    <w:p w14:paraId="30DD1FD8" w14:textId="77777777" w:rsidR="0049403D" w:rsidRPr="00A55578" w:rsidRDefault="0049403D" w:rsidP="0049403D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MulticastRANPagingArea</w:t>
      </w:r>
      <w:proofErr w:type="spellEnd"/>
      <w:r>
        <w:rPr>
          <w:snapToGrid w:val="0"/>
        </w:rPr>
        <w:t>,</w:t>
      </w:r>
    </w:p>
    <w:p w14:paraId="2E1B6368" w14:textId="77777777" w:rsidR="0049403D" w:rsidRPr="00A55578" w:rsidRDefault="0049403D" w:rsidP="0049403D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</w:t>
      </w:r>
      <w:proofErr w:type="spellStart"/>
      <w:r w:rsidRPr="00A55578">
        <w:rPr>
          <w:rFonts w:eastAsia="CG Times (WN)"/>
        </w:rPr>
        <w:t>SessionInformation</w:t>
      </w:r>
      <w:proofErr w:type="spellEnd"/>
      <w:r w:rsidRPr="00A55578">
        <w:rPr>
          <w:rFonts w:eastAsia="CG Times (WN)"/>
        </w:rPr>
        <w:t>-List,</w:t>
      </w:r>
    </w:p>
    <w:p w14:paraId="6BC160A0" w14:textId="77777777" w:rsidR="0049403D" w:rsidRPr="00A55578" w:rsidRDefault="0049403D" w:rsidP="0049403D">
      <w:pPr>
        <w:pStyle w:val="PL"/>
      </w:pPr>
      <w:r w:rsidRPr="00A55578">
        <w:tab/>
        <w:t>id-MBS-</w:t>
      </w:r>
      <w:proofErr w:type="spellStart"/>
      <w:r w:rsidRPr="00A55578">
        <w:t>SessionInformationResponse</w:t>
      </w:r>
      <w:proofErr w:type="spellEnd"/>
      <w:r w:rsidRPr="00A55578">
        <w:t>-List,</w:t>
      </w:r>
    </w:p>
    <w:p w14:paraId="74A4BDC7" w14:textId="77777777" w:rsidR="0049403D" w:rsidRPr="009354E2" w:rsidRDefault="0049403D" w:rsidP="0049403D">
      <w:pPr>
        <w:pStyle w:val="PL"/>
      </w:pPr>
      <w:r>
        <w:lastRenderedPageBreak/>
        <w:tab/>
      </w:r>
      <w:r w:rsidRPr="009354E2">
        <w:t>id-</w:t>
      </w:r>
      <w:proofErr w:type="spellStart"/>
      <w:r>
        <w:rPr>
          <w:lang w:eastAsia="ja-JP"/>
        </w:rPr>
        <w:t>SuccessfulHO</w:t>
      </w:r>
      <w:r w:rsidRPr="009354E2">
        <w:t>ReportInformation</w:t>
      </w:r>
      <w:proofErr w:type="spellEnd"/>
      <w:r w:rsidRPr="009354E2">
        <w:t>,</w:t>
      </w:r>
    </w:p>
    <w:p w14:paraId="6F116B9C" w14:textId="77777777" w:rsidR="0049403D" w:rsidRDefault="0049403D" w:rsidP="0049403D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proofErr w:type="spellStart"/>
      <w:r w:rsidRPr="003D3C3C">
        <w:rPr>
          <w:lang w:eastAsia="zh-CN"/>
        </w:rPr>
        <w:t>PSCellHistoryInformationRetrieve</w:t>
      </w:r>
      <w:proofErr w:type="spellEnd"/>
      <w:r w:rsidRPr="009354E2">
        <w:t>,</w:t>
      </w:r>
    </w:p>
    <w:p w14:paraId="0A5A244E" w14:textId="77777777" w:rsidR="0049403D" w:rsidRPr="00392781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id-</w:t>
      </w:r>
      <w:proofErr w:type="spellStart"/>
      <w:r w:rsidRPr="00392781">
        <w:rPr>
          <w:snapToGrid w:val="0"/>
        </w:rPr>
        <w:t>SSBOffsets</w:t>
      </w:r>
      <w:proofErr w:type="spellEnd"/>
      <w:r>
        <w:rPr>
          <w:snapToGrid w:val="0"/>
        </w:rPr>
        <w:t>-List</w:t>
      </w:r>
      <w:r w:rsidRPr="00392781">
        <w:rPr>
          <w:snapToGrid w:val="0"/>
        </w:rPr>
        <w:t>,</w:t>
      </w:r>
    </w:p>
    <w:p w14:paraId="3F2F75B7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</w:t>
      </w:r>
      <w:r>
        <w:rPr>
          <w:snapToGrid w:val="0"/>
        </w:rPr>
        <w:t>d</w:t>
      </w:r>
      <w:r w:rsidRPr="00392781">
        <w:rPr>
          <w:snapToGrid w:val="0"/>
        </w:rPr>
        <w:t>-NG-RANnode2SSBOffsetsModificationRange,</w:t>
      </w:r>
    </w:p>
    <w:p w14:paraId="1AC3BBDC" w14:textId="77777777" w:rsidR="0049403D" w:rsidRPr="00791720" w:rsidRDefault="0049403D" w:rsidP="0049403D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620A9A3F" w14:textId="77777777" w:rsidR="0049403D" w:rsidRPr="00B851BE" w:rsidRDefault="0049403D" w:rsidP="0049403D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snapToGrid w:val="0"/>
          <w:lang w:eastAsia="zh-CN"/>
        </w:rPr>
        <w:t>PSCellCGI</w:t>
      </w:r>
      <w:proofErr w:type="spellEnd"/>
      <w:r w:rsidRPr="00B851BE">
        <w:rPr>
          <w:snapToGrid w:val="0"/>
          <w:lang w:eastAsia="zh-CN"/>
        </w:rPr>
        <w:t>,</w:t>
      </w:r>
    </w:p>
    <w:p w14:paraId="4BCC4CFC" w14:textId="77777777" w:rsidR="0049403D" w:rsidRPr="00B851BE" w:rsidRDefault="0049403D" w:rsidP="0049403D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proofErr w:type="spellStart"/>
      <w:r w:rsidRPr="00B851BE">
        <w:rPr>
          <w:snapToGrid w:val="0"/>
          <w:lang w:eastAsia="zh-CN"/>
        </w:rPr>
        <w:t>FailedPSCellCGI</w:t>
      </w:r>
      <w:proofErr w:type="spellEnd"/>
      <w:r w:rsidRPr="00B851BE">
        <w:rPr>
          <w:snapToGrid w:val="0"/>
          <w:lang w:eastAsia="zh-CN"/>
        </w:rPr>
        <w:t>,</w:t>
      </w:r>
    </w:p>
    <w:p w14:paraId="77B2412D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 w:rsidRPr="00B851BE">
        <w:rPr>
          <w:snapToGrid w:val="0"/>
          <w:lang w:eastAsia="zh-CN"/>
        </w:rPr>
        <w:t>SCGFailureReportContainer</w:t>
      </w:r>
      <w:proofErr w:type="spellEnd"/>
      <w:r>
        <w:rPr>
          <w:snapToGrid w:val="0"/>
          <w:lang w:eastAsia="zh-CN"/>
        </w:rPr>
        <w:t>,</w:t>
      </w:r>
    </w:p>
    <w:p w14:paraId="0C7B4F31" w14:textId="77777777" w:rsidR="0049403D" w:rsidRDefault="0049403D" w:rsidP="0049403D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5C415A">
        <w:t>S</w:t>
      </w:r>
      <w:r>
        <w:t>NMobilityInformation</w:t>
      </w:r>
      <w:proofErr w:type="spellEnd"/>
      <w:r>
        <w:t>,</w:t>
      </w:r>
    </w:p>
    <w:p w14:paraId="7199B761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SourcePSCell</w:t>
      </w:r>
      <w:r w:rsidRPr="00243511">
        <w:rPr>
          <w:snapToGrid w:val="0"/>
        </w:rPr>
        <w:t>ID</w:t>
      </w:r>
      <w:proofErr w:type="spellEnd"/>
      <w:r>
        <w:rPr>
          <w:snapToGrid w:val="0"/>
        </w:rPr>
        <w:t>,</w:t>
      </w:r>
    </w:p>
    <w:p w14:paraId="311D075D" w14:textId="77777777" w:rsidR="0049403D" w:rsidRDefault="0049403D" w:rsidP="0049403D">
      <w:pPr>
        <w:pStyle w:val="PL"/>
        <w:rPr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proofErr w:type="spellEnd"/>
      <w:r>
        <w:rPr>
          <w:lang w:eastAsia="ja-JP"/>
        </w:rPr>
        <w:t>,</w:t>
      </w:r>
    </w:p>
    <w:p w14:paraId="41B04FD4" w14:textId="77777777" w:rsidR="0049403D" w:rsidRDefault="0049403D" w:rsidP="0049403D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PSCellChangeHistory</w:t>
      </w:r>
      <w:proofErr w:type="spellEnd"/>
      <w:r>
        <w:rPr>
          <w:lang w:eastAsia="ja-JP"/>
        </w:rPr>
        <w:t>,</w:t>
      </w:r>
    </w:p>
    <w:p w14:paraId="23F35813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CHOConfiguration</w:t>
      </w:r>
      <w:proofErr w:type="spellEnd"/>
      <w:r>
        <w:rPr>
          <w:snapToGrid w:val="0"/>
        </w:rPr>
        <w:t>,</w:t>
      </w:r>
    </w:p>
    <w:p w14:paraId="4986A57F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4D87D5BF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6F1FEDB4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36EF131E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proofErr w:type="spellStart"/>
      <w:r w:rsidRPr="00867CF7">
        <w:rPr>
          <w:rFonts w:cs="Courier New"/>
          <w:snapToGrid w:val="0"/>
          <w:szCs w:val="16"/>
        </w:rPr>
        <w:t>DonorUEXnAPID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0CBD4223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proofErr w:type="spellStart"/>
      <w:r w:rsidRPr="00867CF7">
        <w:rPr>
          <w:rFonts w:cs="Courier New"/>
          <w:snapToGrid w:val="0"/>
          <w:szCs w:val="16"/>
        </w:rPr>
        <w:t>DonorUEXnAPID</w:t>
      </w:r>
      <w:proofErr w:type="spellEnd"/>
      <w:r w:rsidRPr="00867CF7">
        <w:rPr>
          <w:rFonts w:cs="Courier New"/>
          <w:snapToGrid w:val="0"/>
          <w:szCs w:val="16"/>
        </w:rPr>
        <w:t>,</w:t>
      </w:r>
    </w:p>
    <w:p w14:paraId="539F0331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64A5DC6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DFC28C8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TrafficToBeAddedList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B54ECF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TrafficToBeModifiedList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F9D1FFB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9E0D6A5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TrafficAddedList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1975886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TrafficModifiedList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62BEBB1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TrafficNotAddedList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DFDA510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TrafficNotModifiedList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6B246C2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TrafficRequiredToBeModifiedList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0514230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TrafficRequiredModifiedList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86510BD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TrafficReleasedList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84012AE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IABTNLAddressToBeAdded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1965E5" w14:textId="77777777" w:rsidR="0049403D" w:rsidRPr="00867CF7" w:rsidRDefault="0049403D" w:rsidP="0049403D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IABTNLAddressToBeReleasedList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266BD03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BoundaryNodeCellsList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A6DE61E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ParentNodeCellsList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521F86C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IABTNLAddressException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34413D0" w14:textId="77777777" w:rsidR="0049403D" w:rsidRDefault="0049403D" w:rsidP="0049403D">
      <w:pPr>
        <w:pStyle w:val="PL"/>
        <w:rPr>
          <w:snapToGrid w:val="0"/>
        </w:rPr>
      </w:pPr>
      <w:bookmarkStart w:id="579" w:name="_Hlk94693817"/>
      <w:r>
        <w:tab/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AddReq</w:t>
      </w:r>
      <w:proofErr w:type="spellEnd"/>
      <w:r>
        <w:rPr>
          <w:snapToGrid w:val="0"/>
        </w:rPr>
        <w:t>,</w:t>
      </w:r>
      <w:bookmarkEnd w:id="579"/>
    </w:p>
    <w:p w14:paraId="25B8DE77" w14:textId="77777777" w:rsidR="0049403D" w:rsidRPr="00FD0425" w:rsidRDefault="0049403D" w:rsidP="0049403D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AddReqAck</w:t>
      </w:r>
      <w:proofErr w:type="spellEnd"/>
      <w:r>
        <w:rPr>
          <w:snapToGrid w:val="0"/>
        </w:rPr>
        <w:t>,</w:t>
      </w:r>
    </w:p>
    <w:p w14:paraId="403B5525" w14:textId="77777777" w:rsidR="0049403D" w:rsidRPr="00FD0425" w:rsidRDefault="0049403D" w:rsidP="0049403D">
      <w:pPr>
        <w:pStyle w:val="PL"/>
      </w:pPr>
      <w:r>
        <w:tab/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ModReq</w:t>
      </w:r>
      <w:proofErr w:type="spellEnd"/>
      <w:r>
        <w:rPr>
          <w:snapToGrid w:val="0"/>
        </w:rPr>
        <w:t>,</w:t>
      </w:r>
    </w:p>
    <w:p w14:paraId="3F3E4515" w14:textId="77777777" w:rsidR="0049403D" w:rsidRPr="00FD0425" w:rsidRDefault="0049403D" w:rsidP="0049403D">
      <w:pPr>
        <w:pStyle w:val="PL"/>
      </w:pPr>
      <w:r>
        <w:rPr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52ED0BE5" w14:textId="77777777" w:rsidR="0049403D" w:rsidRPr="00290A0A" w:rsidRDefault="0049403D" w:rsidP="0049403D">
      <w:pPr>
        <w:pStyle w:val="PL"/>
      </w:pPr>
      <w:r w:rsidRPr="00290A0A">
        <w:rPr>
          <w:szCs w:val="16"/>
        </w:rPr>
        <w:tab/>
      </w:r>
      <w:r>
        <w:t>id-</w:t>
      </w:r>
      <w:proofErr w:type="spellStart"/>
      <w:r>
        <w:t>SCGActivationRequest</w:t>
      </w:r>
      <w:proofErr w:type="spellEnd"/>
      <w:r>
        <w:t>,</w:t>
      </w:r>
    </w:p>
    <w:p w14:paraId="6AEE4527" w14:textId="77777777" w:rsidR="0049403D" w:rsidRDefault="0049403D" w:rsidP="0049403D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proofErr w:type="spellStart"/>
      <w:r w:rsidRPr="00290A0A">
        <w:t>SCGActivationStatus</w:t>
      </w:r>
      <w:proofErr w:type="spellEnd"/>
      <w:r w:rsidRPr="00290A0A">
        <w:t>,</w:t>
      </w:r>
    </w:p>
    <w:p w14:paraId="51DFD7C3" w14:textId="77777777" w:rsidR="0049403D" w:rsidRDefault="0049403D" w:rsidP="0049403D">
      <w:pPr>
        <w:pStyle w:val="PL"/>
      </w:pPr>
      <w:r>
        <w:tab/>
      </w:r>
      <w:r w:rsidRPr="00025E31">
        <w:t>id-</w:t>
      </w:r>
      <w:proofErr w:type="spellStart"/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proofErr w:type="spellEnd"/>
      <w:r>
        <w:t>,</w:t>
      </w:r>
    </w:p>
    <w:p w14:paraId="13653194" w14:textId="77777777" w:rsidR="0049403D" w:rsidRDefault="0049403D" w:rsidP="0049403D">
      <w:pPr>
        <w:pStyle w:val="PL"/>
      </w:pPr>
      <w:r>
        <w:tab/>
      </w:r>
      <w:r w:rsidRPr="00314BD5">
        <w:t>id-</w:t>
      </w:r>
      <w:proofErr w:type="spellStart"/>
      <w:r w:rsidRPr="00314BD5">
        <w:t>CPA</w:t>
      </w:r>
      <w:r>
        <w:t>I</w:t>
      </w:r>
      <w:r w:rsidRPr="00314BD5">
        <w:t>nformationA</w:t>
      </w:r>
      <w:r>
        <w:t>ck</w:t>
      </w:r>
      <w:proofErr w:type="spellEnd"/>
      <w:r>
        <w:t>,</w:t>
      </w:r>
    </w:p>
    <w:p w14:paraId="2C2BB729" w14:textId="77777777" w:rsidR="0049403D" w:rsidRDefault="0049403D" w:rsidP="0049403D">
      <w:pPr>
        <w:pStyle w:val="PL"/>
      </w:pPr>
      <w:r>
        <w:tab/>
      </w:r>
      <w:r w:rsidRPr="002B51BC">
        <w:t>id-</w:t>
      </w:r>
      <w:proofErr w:type="spellStart"/>
      <w:r w:rsidRPr="002B51BC">
        <w:t>CPC</w:t>
      </w:r>
      <w:r>
        <w:t>I</w:t>
      </w:r>
      <w:r w:rsidRPr="002B51BC">
        <w:t>nformation</w:t>
      </w:r>
      <w:r>
        <w:t>Required</w:t>
      </w:r>
      <w:proofErr w:type="spellEnd"/>
      <w:r>
        <w:t>,</w:t>
      </w:r>
    </w:p>
    <w:p w14:paraId="241E62CF" w14:textId="77777777" w:rsidR="0049403D" w:rsidRDefault="0049403D" w:rsidP="0049403D">
      <w:pPr>
        <w:pStyle w:val="PL"/>
      </w:pPr>
      <w:r>
        <w:tab/>
      </w:r>
      <w:r w:rsidRPr="002B51BC">
        <w:t>id-</w:t>
      </w:r>
      <w:proofErr w:type="spellStart"/>
      <w:r w:rsidRPr="002B51BC">
        <w:t>CPC</w:t>
      </w:r>
      <w:r>
        <w:t>I</w:t>
      </w:r>
      <w:r w:rsidRPr="002B51BC">
        <w:t>nformation</w:t>
      </w:r>
      <w:r>
        <w:t>Confirm</w:t>
      </w:r>
      <w:proofErr w:type="spellEnd"/>
      <w:r>
        <w:t>,</w:t>
      </w:r>
    </w:p>
    <w:p w14:paraId="3CC15A8B" w14:textId="77777777" w:rsidR="0049403D" w:rsidRDefault="0049403D" w:rsidP="0049403D">
      <w:pPr>
        <w:pStyle w:val="PL"/>
      </w:pPr>
      <w:r>
        <w:tab/>
        <w:t>id-</w:t>
      </w:r>
      <w:proofErr w:type="spellStart"/>
      <w:r>
        <w:t>CPAInformationModReq</w:t>
      </w:r>
      <w:proofErr w:type="spellEnd"/>
      <w:r>
        <w:t>,</w:t>
      </w:r>
    </w:p>
    <w:p w14:paraId="60BB5AF0" w14:textId="77777777" w:rsidR="0049403D" w:rsidRDefault="0049403D" w:rsidP="0049403D">
      <w:pPr>
        <w:pStyle w:val="PL"/>
      </w:pPr>
      <w:r>
        <w:tab/>
        <w:t>id-</w:t>
      </w:r>
      <w:proofErr w:type="spellStart"/>
      <w:r>
        <w:rPr>
          <w:lang w:eastAsia="zh-CN"/>
        </w:rPr>
        <w:t>CPAInformationModReqAck</w:t>
      </w:r>
      <w:proofErr w:type="spellEnd"/>
      <w:r>
        <w:rPr>
          <w:lang w:eastAsia="zh-CN"/>
        </w:rPr>
        <w:t>,</w:t>
      </w:r>
    </w:p>
    <w:p w14:paraId="0E9C9E3B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296EE645" w14:textId="77777777" w:rsidR="0049403D" w:rsidRDefault="0049403D" w:rsidP="0049403D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</w:t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>,</w:t>
      </w:r>
    </w:p>
    <w:p w14:paraId="1E84BEAF" w14:textId="77777777" w:rsidR="0049403D" w:rsidRPr="008A4225" w:rsidRDefault="0049403D" w:rsidP="0049403D">
      <w:pPr>
        <w:pStyle w:val="PL"/>
        <w:rPr>
          <w:rFonts w:eastAsia="Malgun Gothic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CPACInformationModRequired</w:t>
      </w:r>
      <w:proofErr w:type="spellEnd"/>
      <w:r>
        <w:rPr>
          <w:snapToGrid w:val="0"/>
        </w:rPr>
        <w:t>,</w:t>
      </w:r>
    </w:p>
    <w:p w14:paraId="6593FC57" w14:textId="77777777" w:rsidR="0049403D" w:rsidRPr="00FD0425" w:rsidRDefault="0049403D" w:rsidP="0049403D">
      <w:pPr>
        <w:pStyle w:val="PL"/>
      </w:pPr>
      <w:r>
        <w:tab/>
        <w:t>id-</w:t>
      </w:r>
      <w:proofErr w:type="spellStart"/>
      <w:r>
        <w:t>QMCConfigInfo</w:t>
      </w:r>
      <w:proofErr w:type="spellEnd"/>
      <w:r>
        <w:t>,</w:t>
      </w:r>
    </w:p>
    <w:p w14:paraId="79447B5B" w14:textId="77777777" w:rsidR="0049403D" w:rsidRPr="003A1147" w:rsidRDefault="0049403D" w:rsidP="0049403D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533D4586" w14:textId="77777777" w:rsidR="0049403D" w:rsidRDefault="0049403D" w:rsidP="0049403D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70A0FC12" w14:textId="77777777" w:rsidR="0049403D" w:rsidRPr="003A1147" w:rsidRDefault="0049403D" w:rsidP="0049403D">
      <w:pPr>
        <w:pStyle w:val="PL"/>
        <w:rPr>
          <w:snapToGrid w:val="0"/>
          <w:lang w:val="en-US" w:eastAsia="zh-CN"/>
        </w:rPr>
      </w:pPr>
      <w:r>
        <w:lastRenderedPageBreak/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6AF328EF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proofErr w:type="spellStart"/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proofErr w:type="spellEnd"/>
      <w:r>
        <w:rPr>
          <w:snapToGrid w:val="0"/>
        </w:rPr>
        <w:t>,</w:t>
      </w:r>
    </w:p>
    <w:p w14:paraId="0D765655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0FDAB7F3" w14:textId="77777777" w:rsidR="0049403D" w:rsidRPr="00FD0425" w:rsidRDefault="0049403D" w:rsidP="0049403D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54CF9A2D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bookmarkStart w:id="580" w:name="_Hlk87374041"/>
      <w:r>
        <w:rPr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580"/>
      <w:r>
        <w:t>,</w:t>
      </w:r>
    </w:p>
    <w:p w14:paraId="3B5A9354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</w:t>
      </w:r>
      <w:proofErr w:type="spellStart"/>
      <w:r w:rsidRPr="00B75846">
        <w:rPr>
          <w:snapToGrid w:val="0"/>
        </w:rPr>
        <w:t>NRPagingeDRXInformation</w:t>
      </w:r>
      <w:proofErr w:type="spellEnd"/>
      <w:r>
        <w:rPr>
          <w:snapToGrid w:val="0"/>
        </w:rPr>
        <w:t>,</w:t>
      </w:r>
    </w:p>
    <w:p w14:paraId="1CD2D556" w14:textId="77777777" w:rsidR="0049403D" w:rsidRPr="00FD0425" w:rsidRDefault="0049403D" w:rsidP="0049403D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</w:t>
      </w:r>
      <w:proofErr w:type="spellStart"/>
      <w:r w:rsidRPr="00051F1A">
        <w:rPr>
          <w:snapToGrid w:val="0"/>
        </w:rPr>
        <w:t>NRPagingeDRXInformationforRRCINACTIVE</w:t>
      </w:r>
      <w:proofErr w:type="spellEnd"/>
      <w:r>
        <w:rPr>
          <w:snapToGrid w:val="0"/>
        </w:rPr>
        <w:t>,</w:t>
      </w:r>
    </w:p>
    <w:p w14:paraId="5F4EF338" w14:textId="77777777" w:rsidR="0049403D" w:rsidRDefault="0049403D" w:rsidP="0049403D">
      <w:pPr>
        <w:pStyle w:val="PL"/>
        <w:rPr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SDTSupportRequest</w:t>
      </w:r>
      <w:proofErr w:type="spellEnd"/>
      <w:r>
        <w:rPr>
          <w:lang w:eastAsia="zh-CN"/>
        </w:rPr>
        <w:t>,</w:t>
      </w:r>
    </w:p>
    <w:p w14:paraId="72D5A746" w14:textId="77777777" w:rsidR="0049403D" w:rsidRDefault="0049403D" w:rsidP="0049403D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</w:t>
      </w:r>
      <w:proofErr w:type="spellStart"/>
      <w:r>
        <w:rPr>
          <w:snapToGrid w:val="0"/>
        </w:rPr>
        <w:t>NewNode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OldNode</w:t>
      </w:r>
      <w:proofErr w:type="spellEnd"/>
      <w:r>
        <w:rPr>
          <w:snapToGrid w:val="0"/>
        </w:rPr>
        <w:t>,</w:t>
      </w:r>
    </w:p>
    <w:p w14:paraId="097F12E8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6B05061A" w14:textId="77777777" w:rsidR="0049403D" w:rsidRPr="00FD0425" w:rsidRDefault="0049403D" w:rsidP="0049403D">
      <w:pPr>
        <w:pStyle w:val="PL"/>
      </w:pPr>
      <w:r>
        <w:tab/>
      </w:r>
      <w:r w:rsidRPr="00FD0425">
        <w:t>id-</w:t>
      </w:r>
      <w:proofErr w:type="spellStart"/>
      <w:r>
        <w:t>SDTPartialUEContextInfo</w:t>
      </w:r>
      <w:proofErr w:type="spellEnd"/>
      <w:r>
        <w:t>,</w:t>
      </w:r>
    </w:p>
    <w:p w14:paraId="3AC7F9A6" w14:textId="77777777" w:rsidR="0049403D" w:rsidRPr="00FD0425" w:rsidRDefault="0049403D" w:rsidP="0049403D">
      <w:pPr>
        <w:pStyle w:val="PL"/>
      </w:pPr>
      <w:r>
        <w:tab/>
      </w:r>
      <w:r w:rsidRPr="00FD0425">
        <w:t>id-</w:t>
      </w:r>
      <w:proofErr w:type="spellStart"/>
      <w:r>
        <w:t>SDTDataForwardingDRBList</w:t>
      </w:r>
      <w:proofErr w:type="spellEnd"/>
      <w:r>
        <w:t>,</w:t>
      </w:r>
    </w:p>
    <w:p w14:paraId="24C125DB" w14:textId="77777777" w:rsidR="0049403D" w:rsidRPr="00FD0425" w:rsidRDefault="0049403D" w:rsidP="0049403D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cs="Courier New"/>
        </w:rPr>
        <w:t>,</w:t>
      </w:r>
    </w:p>
    <w:p w14:paraId="20D60027" w14:textId="77777777" w:rsidR="0049403D" w:rsidRDefault="0049403D" w:rsidP="0049403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4CD0977B" w14:textId="77777777" w:rsidR="0049403D" w:rsidRDefault="0049403D" w:rsidP="0049403D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>
        <w:rPr>
          <w:rFonts w:eastAsia="DengXian"/>
          <w:snapToGrid w:val="0"/>
        </w:rPr>
        <w:t>,</w:t>
      </w:r>
    </w:p>
    <w:p w14:paraId="7950362D" w14:textId="77777777" w:rsidR="0049403D" w:rsidRPr="00F47421" w:rsidRDefault="0049403D" w:rsidP="0049403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</w:t>
      </w:r>
      <w:proofErr w:type="spellStart"/>
      <w:r w:rsidRPr="00F47421">
        <w:rPr>
          <w:rFonts w:eastAsia="DengXian"/>
          <w:snapToGrid w:val="0"/>
          <w:lang w:eastAsia="zh-CN"/>
        </w:rPr>
        <w:t>ManagementBasedMDTPLMNModificationList</w:t>
      </w:r>
      <w:proofErr w:type="spellEnd"/>
      <w:r w:rsidRPr="00F47421">
        <w:rPr>
          <w:rFonts w:eastAsia="DengXian"/>
          <w:snapToGrid w:val="0"/>
          <w:lang w:eastAsia="zh-CN"/>
        </w:rPr>
        <w:t>,</w:t>
      </w:r>
    </w:p>
    <w:p w14:paraId="153B5D27" w14:textId="77777777" w:rsidR="0049403D" w:rsidRDefault="0049403D" w:rsidP="0049403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21715DF0" w14:textId="77777777" w:rsidR="0049403D" w:rsidRDefault="0049403D" w:rsidP="0049403D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52D7F94" w14:textId="77777777" w:rsidR="0049403D" w:rsidRDefault="0049403D" w:rsidP="0049403D">
      <w:pPr>
        <w:pStyle w:val="PL"/>
      </w:pPr>
      <w:r w:rsidRPr="005E6960">
        <w:tab/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proofErr w:type="spellEnd"/>
      <w:r w:rsidRPr="005E6960">
        <w:t>,</w:t>
      </w:r>
    </w:p>
    <w:p w14:paraId="0D841DDF" w14:textId="77777777" w:rsidR="0049403D" w:rsidRDefault="0049403D" w:rsidP="0049403D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207AA3F8" w14:textId="77777777" w:rsidR="0049403D" w:rsidRPr="00867CF7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BF11E2A" w14:textId="77777777" w:rsidR="0049403D" w:rsidRDefault="0049403D" w:rsidP="0049403D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</w:t>
      </w:r>
      <w:proofErr w:type="spellStart"/>
      <w:r w:rsidRPr="00E64C3F">
        <w:rPr>
          <w:rFonts w:eastAsia="Malgun Gothic" w:cs="Courier New"/>
          <w:snapToGrid w:val="0"/>
        </w:rPr>
        <w:t>SelectedNID</w:t>
      </w:r>
      <w:proofErr w:type="spellEnd"/>
      <w:r>
        <w:rPr>
          <w:rFonts w:eastAsia="Malgun Gothic" w:cs="Courier New"/>
          <w:snapToGrid w:val="0"/>
        </w:rPr>
        <w:t>,</w:t>
      </w:r>
    </w:p>
    <w:p w14:paraId="0C1EE629" w14:textId="77777777" w:rsidR="0049403D" w:rsidRDefault="0049403D" w:rsidP="0049403D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18706F84" w14:textId="77777777" w:rsidR="0049403D" w:rsidRPr="00946FDB" w:rsidRDefault="0049403D" w:rsidP="0049403D">
      <w:pPr>
        <w:pStyle w:val="PL"/>
        <w:rPr>
          <w:lang w:val="en-US" w:eastAsia="ja-JP"/>
        </w:rPr>
      </w:pPr>
      <w:r w:rsidRPr="00946FDB">
        <w:rPr>
          <w:rFonts w:eastAsia="DengXian"/>
          <w:lang w:val="en-US" w:eastAsia="zh-CN"/>
        </w:rPr>
        <w:tab/>
        <w:t>id-</w:t>
      </w:r>
      <w:proofErr w:type="spellStart"/>
      <w:r w:rsidRPr="00946FDB">
        <w:rPr>
          <w:lang w:val="en-US"/>
        </w:rPr>
        <w:t>PosPartialUEContextInfo</w:t>
      </w:r>
      <w:proofErr w:type="spellEnd"/>
      <w:r w:rsidRPr="00946FDB">
        <w:rPr>
          <w:lang w:val="en-US" w:eastAsia="ja-JP"/>
        </w:rPr>
        <w:t>,</w:t>
      </w:r>
    </w:p>
    <w:p w14:paraId="2C72CC68" w14:textId="77777777" w:rsidR="0049403D" w:rsidRDefault="0049403D" w:rsidP="0049403D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proofErr w:type="spellStart"/>
      <w:r w:rsidRPr="00946FDB">
        <w:rPr>
          <w:lang w:val="en-US"/>
        </w:rPr>
        <w:t>SRSConfiguration</w:t>
      </w:r>
      <w:proofErr w:type="spellEnd"/>
      <w:r>
        <w:rPr>
          <w:lang w:val="en-US"/>
        </w:rPr>
        <w:t>,</w:t>
      </w:r>
    </w:p>
    <w:p w14:paraId="4B188720" w14:textId="77777777" w:rsidR="0049403D" w:rsidRDefault="0049403D" w:rsidP="0049403D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proofErr w:type="spellStart"/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proofErr w:type="spellEnd"/>
      <w:r>
        <w:rPr>
          <w:rFonts w:cs="Courier New"/>
          <w:szCs w:val="16"/>
        </w:rPr>
        <w:t>,</w:t>
      </w:r>
    </w:p>
    <w:p w14:paraId="0704AC32" w14:textId="77777777" w:rsidR="0049403D" w:rsidRDefault="0049403D" w:rsidP="0049403D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581" w:name="OLE_LINK156"/>
      <w:proofErr w:type="spellStart"/>
      <w:r>
        <w:rPr>
          <w:lang w:eastAsia="zh-CN"/>
        </w:rPr>
        <w:t>SuccessfulPSCellChangeReportInformation</w:t>
      </w:r>
      <w:bookmarkEnd w:id="581"/>
      <w:proofErr w:type="spellEnd"/>
      <w:r>
        <w:rPr>
          <w:lang w:eastAsia="zh-CN"/>
        </w:rPr>
        <w:t>,</w:t>
      </w:r>
    </w:p>
    <w:p w14:paraId="594EBE46" w14:textId="77777777" w:rsidR="0049403D" w:rsidRDefault="0049403D" w:rsidP="0049403D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  <w:t>id-</w:t>
      </w:r>
      <w:proofErr w:type="spellStart"/>
      <w:r>
        <w:rPr>
          <w:rFonts w:eastAsia="DengXian" w:cs="Courier New"/>
          <w:snapToGrid w:val="0"/>
        </w:rPr>
        <w:t>CPAC</w:t>
      </w:r>
      <w:r w:rsidRPr="009A15BE">
        <w:rPr>
          <w:rFonts w:eastAsia="DengXian" w:cs="Courier New"/>
          <w:snapToGrid w:val="0"/>
        </w:rPr>
        <w:t>Configuration</w:t>
      </w:r>
      <w:proofErr w:type="spellEnd"/>
      <w:r>
        <w:rPr>
          <w:rFonts w:eastAsia="DengXian" w:cs="Courier New"/>
          <w:snapToGrid w:val="0"/>
        </w:rPr>
        <w:t>,</w:t>
      </w:r>
    </w:p>
    <w:p w14:paraId="3CE6618A" w14:textId="77777777" w:rsidR="0049403D" w:rsidRDefault="0049403D" w:rsidP="0049403D">
      <w:pPr>
        <w:pStyle w:val="PL"/>
      </w:pPr>
      <w:r>
        <w:rPr>
          <w:rFonts w:eastAsia="DengXian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proofErr w:type="spellStart"/>
      <w:r>
        <w:rPr>
          <w:rFonts w:hint="eastAsia"/>
          <w:snapToGrid w:val="0"/>
          <w:lang w:eastAsia="zh-CN"/>
        </w:rPr>
        <w:t>TargetCell</w:t>
      </w:r>
      <w:r>
        <w:t>CRNTI</w:t>
      </w:r>
      <w:proofErr w:type="spellEnd"/>
      <w:r>
        <w:t>,</w:t>
      </w:r>
    </w:p>
    <w:p w14:paraId="6D38CA5D" w14:textId="77777777" w:rsidR="0049403D" w:rsidRDefault="0049403D" w:rsidP="0049403D">
      <w:pPr>
        <w:pStyle w:val="PL"/>
        <w:rPr>
          <w:lang w:eastAsia="zh-CN"/>
        </w:rPr>
      </w:pPr>
      <w:r>
        <w:rPr>
          <w:rFonts w:eastAsia="DengXian" w:cs="Courier New"/>
          <w:snapToGrid w:val="0"/>
        </w:rPr>
        <w:tab/>
      </w:r>
      <w:r>
        <w:rPr>
          <w:snapToGrid w:val="0"/>
        </w:rPr>
        <w:t>id-</w:t>
      </w:r>
      <w:proofErr w:type="spellStart"/>
      <w:r w:rsidRPr="00D01433">
        <w:rPr>
          <w:lang w:eastAsia="zh-CN"/>
        </w:rPr>
        <w:t>TimeSinceFailure</w:t>
      </w:r>
      <w:proofErr w:type="spellEnd"/>
      <w:r>
        <w:rPr>
          <w:rFonts w:hint="eastAsia"/>
          <w:lang w:eastAsia="zh-CN"/>
        </w:rPr>
        <w:t>,</w:t>
      </w:r>
    </w:p>
    <w:p w14:paraId="36B84CD1" w14:textId="77777777" w:rsidR="0049403D" w:rsidRPr="001E75CE" w:rsidRDefault="0049403D" w:rsidP="0049403D">
      <w:pPr>
        <w:pStyle w:val="PL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</w:t>
      </w:r>
      <w:proofErr w:type="spellStart"/>
      <w:r>
        <w:t>SPRAvailability</w:t>
      </w:r>
      <w:proofErr w:type="spellEnd"/>
      <w:r>
        <w:t>,</w:t>
      </w:r>
    </w:p>
    <w:p w14:paraId="5767D1A7" w14:textId="77777777" w:rsidR="0049403D" w:rsidRPr="00FD0425" w:rsidRDefault="0049403D" w:rsidP="0049403D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>,</w:t>
      </w:r>
    </w:p>
    <w:p w14:paraId="44E2EACE" w14:textId="77777777" w:rsidR="0049403D" w:rsidRPr="00FD0425" w:rsidRDefault="0049403D" w:rsidP="0049403D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>,</w:t>
      </w:r>
    </w:p>
    <w:p w14:paraId="5056B355" w14:textId="77777777" w:rsidR="0049403D" w:rsidRDefault="0049403D" w:rsidP="0049403D">
      <w:pPr>
        <w:pStyle w:val="PL"/>
        <w:rPr>
          <w:rFonts w:eastAsia="DengXian"/>
          <w:snapToGrid w:val="0"/>
          <w:lang w:eastAsia="zh-CN"/>
        </w:rPr>
      </w:pPr>
      <w:bookmarkStart w:id="582" w:name="_Hlk148727539"/>
      <w:r>
        <w:rPr>
          <w:rFonts w:eastAsia="DengXian"/>
          <w:snapToGrid w:val="0"/>
          <w:lang w:eastAsia="zh-CN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CellBasedUETrajectoryPrediction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292A9D32" w14:textId="77777777" w:rsidR="0049403D" w:rsidRDefault="0049403D" w:rsidP="0049403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DataCollectionID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62DD4E6B" w14:textId="77777777" w:rsidR="0049403D" w:rsidRDefault="0049403D" w:rsidP="0049403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RequestedPredictionTime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5F16551B" w14:textId="77777777" w:rsidR="0049403D" w:rsidRDefault="0049403D" w:rsidP="0049403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NodeMeasurementInitiationResult</w:t>
      </w:r>
      <w:proofErr w:type="spellEnd"/>
      <w:r>
        <w:rPr>
          <w:rFonts w:eastAsia="DengXian"/>
          <w:snapToGrid w:val="0"/>
          <w:lang w:eastAsia="zh-CN"/>
        </w:rPr>
        <w:t>-List,</w:t>
      </w:r>
    </w:p>
    <w:p w14:paraId="76CBDEC6" w14:textId="77777777" w:rsidR="0049403D" w:rsidRDefault="0049403D" w:rsidP="0049403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CellMeasurementInitiationResult</w:t>
      </w:r>
      <w:proofErr w:type="spellEnd"/>
      <w:r>
        <w:rPr>
          <w:rFonts w:eastAsia="DengXian"/>
          <w:snapToGrid w:val="0"/>
          <w:lang w:eastAsia="zh-CN"/>
        </w:rPr>
        <w:t>-List,</w:t>
      </w:r>
    </w:p>
    <w:p w14:paraId="062E3656" w14:textId="77777777" w:rsidR="0049403D" w:rsidRDefault="0049403D" w:rsidP="0049403D">
      <w:pPr>
        <w:pStyle w:val="PL"/>
      </w:pPr>
      <w:r>
        <w:tab/>
        <w:t>id-</w:t>
      </w:r>
      <w:proofErr w:type="spellStart"/>
      <w:r>
        <w:t>UEAssociatedInfoResult</w:t>
      </w:r>
      <w:proofErr w:type="spellEnd"/>
      <w:r>
        <w:t>-List,</w:t>
      </w:r>
    </w:p>
    <w:p w14:paraId="35E74401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UETrajectoryCollectionConfiguration</w:t>
      </w:r>
      <w:proofErr w:type="spellEnd"/>
      <w:r>
        <w:rPr>
          <w:snapToGrid w:val="0"/>
        </w:rPr>
        <w:t>,</w:t>
      </w:r>
    </w:p>
    <w:p w14:paraId="0428AE23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UEPerformanceCollectionConfiguration</w:t>
      </w:r>
      <w:proofErr w:type="spellEnd"/>
      <w:r>
        <w:rPr>
          <w:snapToGrid w:val="0"/>
        </w:rPr>
        <w:t>,</w:t>
      </w:r>
    </w:p>
    <w:p w14:paraId="27AD2B0A" w14:textId="77777777" w:rsidR="0049403D" w:rsidRDefault="0049403D" w:rsidP="0049403D">
      <w:pPr>
        <w:pStyle w:val="PL"/>
      </w:pPr>
      <w:r>
        <w:rPr>
          <w:snapToGrid w:val="0"/>
        </w:rPr>
        <w:tab/>
        <w:t>id-</w:t>
      </w:r>
      <w:proofErr w:type="spellStart"/>
      <w:r>
        <w:t>CellMeasurementResultForDataCollection</w:t>
      </w:r>
      <w:proofErr w:type="spellEnd"/>
      <w:r>
        <w:t>-List,</w:t>
      </w:r>
    </w:p>
    <w:p w14:paraId="3958EC8F" w14:textId="77777777" w:rsidR="0049403D" w:rsidRDefault="0049403D" w:rsidP="0049403D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CellToReportForDataCollection</w:t>
      </w:r>
      <w:proofErr w:type="spellEnd"/>
      <w:r>
        <w:rPr>
          <w:snapToGrid w:val="0"/>
        </w:rPr>
        <w:t>-List,</w:t>
      </w:r>
    </w:p>
    <w:p w14:paraId="23780032" w14:textId="77777777" w:rsidR="0049403D" w:rsidRPr="00705AB5" w:rsidRDefault="0049403D" w:rsidP="0049403D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proofErr w:type="spellStart"/>
      <w:r w:rsidRPr="00705AB5">
        <w:rPr>
          <w:rFonts w:eastAsia="Malgun Gothic"/>
          <w:szCs w:val="16"/>
        </w:rPr>
        <w:t>CandidateRelayUEInfoList</w:t>
      </w:r>
      <w:proofErr w:type="spellEnd"/>
      <w:r w:rsidRPr="00705AB5">
        <w:rPr>
          <w:rFonts w:eastAsia="Malgun Gothic"/>
          <w:szCs w:val="16"/>
        </w:rPr>
        <w:t>,</w:t>
      </w:r>
    </w:p>
    <w:p w14:paraId="4DAC3443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NRCellsAndSSBsList</w:t>
      </w:r>
      <w:proofErr w:type="spellEnd"/>
      <w:r>
        <w:rPr>
          <w:snapToGrid w:val="0"/>
          <w:lang w:eastAsia="zh-CN"/>
        </w:rPr>
        <w:t>,</w:t>
      </w:r>
    </w:p>
    <w:p w14:paraId="625DCDB9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ActivatedNRCellsAndSSBsList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3AA14D0" w14:textId="77777777" w:rsidR="0049403D" w:rsidRDefault="0049403D" w:rsidP="0049403D">
      <w:pPr>
        <w:pStyle w:val="PL"/>
      </w:pPr>
      <w:bookmarkStart w:id="583" w:name="_Hlk148714569"/>
      <w:r w:rsidRPr="008E4FD7">
        <w:tab/>
        <w:t>id-</w:t>
      </w:r>
      <w:proofErr w:type="spellStart"/>
      <w:r w:rsidRPr="008E4FD7">
        <w:t>NRPagingLongeDRXInformationforRRCINACTIVE</w:t>
      </w:r>
      <w:proofErr w:type="spellEnd"/>
      <w:r w:rsidRPr="008E4FD7">
        <w:t>,</w:t>
      </w:r>
    </w:p>
    <w:p w14:paraId="6EED4AE6" w14:textId="77777777" w:rsidR="0049403D" w:rsidRPr="00FA1E2D" w:rsidRDefault="0049403D" w:rsidP="0049403D">
      <w:pPr>
        <w:pStyle w:val="PL"/>
      </w:pPr>
      <w:r>
        <w:tab/>
      </w:r>
      <w:r w:rsidRPr="00FA1E2D">
        <w:t>id-</w:t>
      </w:r>
      <w:proofErr w:type="spellStart"/>
      <w:r w:rsidRPr="00FA1E2D">
        <w:t>QMCCoordinationRequest</w:t>
      </w:r>
      <w:proofErr w:type="spellEnd"/>
      <w:r w:rsidRPr="00FA1E2D">
        <w:t>,</w:t>
      </w:r>
    </w:p>
    <w:p w14:paraId="205F4381" w14:textId="77777777" w:rsidR="0049403D" w:rsidRPr="00FA1E2D" w:rsidRDefault="0049403D" w:rsidP="0049403D">
      <w:pPr>
        <w:pStyle w:val="PL"/>
      </w:pPr>
      <w:r>
        <w:tab/>
      </w:r>
      <w:r w:rsidRPr="00FA1E2D">
        <w:t>id-</w:t>
      </w:r>
      <w:proofErr w:type="spellStart"/>
      <w:r w:rsidRPr="00FA1E2D">
        <w:t>QMCCoordinationResponse</w:t>
      </w:r>
      <w:proofErr w:type="spellEnd"/>
      <w:r w:rsidRPr="00FA1E2D">
        <w:t>,</w:t>
      </w:r>
    </w:p>
    <w:p w14:paraId="01AD7FB6" w14:textId="77777777" w:rsidR="0049403D" w:rsidRPr="00FA1E2D" w:rsidRDefault="0049403D" w:rsidP="0049403D">
      <w:pPr>
        <w:pStyle w:val="PL"/>
      </w:pPr>
      <w:r>
        <w:tab/>
      </w:r>
      <w:r w:rsidRPr="00FA1E2D">
        <w:t>id-QoE-Measurement-Results,</w:t>
      </w:r>
    </w:p>
    <w:p w14:paraId="78092668" w14:textId="77777777" w:rsidR="0049403D" w:rsidRPr="008E4FD7" w:rsidRDefault="0049403D" w:rsidP="0049403D">
      <w:pPr>
        <w:pStyle w:val="PL"/>
        <w:widowControl w:val="0"/>
      </w:pPr>
      <w:r>
        <w:tab/>
        <w:t>id-</w:t>
      </w:r>
      <w:proofErr w:type="spellStart"/>
      <w:r>
        <w:t>Src</w:t>
      </w:r>
      <w:proofErr w:type="spellEnd"/>
      <w:r>
        <w:t>-SN-to-</w:t>
      </w:r>
      <w:proofErr w:type="spellStart"/>
      <w:r>
        <w:t>Tgt</w:t>
      </w:r>
      <w:proofErr w:type="spellEnd"/>
      <w:r>
        <w:t>-</w:t>
      </w:r>
      <w:proofErr w:type="spellStart"/>
      <w:r>
        <w:t>SNQMCInfoInquiry</w:t>
      </w:r>
      <w:proofErr w:type="spellEnd"/>
      <w:r>
        <w:t>,</w:t>
      </w:r>
    </w:p>
    <w:bookmarkEnd w:id="583"/>
    <w:p w14:paraId="121353F4" w14:textId="77777777" w:rsidR="0049403D" w:rsidRDefault="0049403D" w:rsidP="0049403D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DengXian"/>
          <w:snapToGrid w:val="0"/>
          <w:lang w:eastAsia="zh-CN"/>
        </w:rPr>
        <w:t>id-</w:t>
      </w:r>
      <w:proofErr w:type="spellStart"/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</w:t>
      </w:r>
      <w:proofErr w:type="spellEnd"/>
      <w:r w:rsidRPr="007B2D35">
        <w:rPr>
          <w:rFonts w:eastAsia="Batang"/>
        </w:rPr>
        <w:t>,</w:t>
      </w:r>
    </w:p>
    <w:p w14:paraId="0A887EE7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</w:t>
      </w:r>
      <w:proofErr w:type="spellStart"/>
      <w:r>
        <w:rPr>
          <w:snapToGrid w:val="0"/>
        </w:rPr>
        <w:t>PSCellID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31790D6E" w14:textId="77777777" w:rsidR="0049403D" w:rsidRDefault="0049403D" w:rsidP="0049403D">
      <w:pPr>
        <w:pStyle w:val="PL"/>
        <w:rPr>
          <w:lang w:eastAsia="zh-CN"/>
        </w:rPr>
      </w:pPr>
      <w:r>
        <w:rPr>
          <w:snapToGrid w:val="0"/>
        </w:rPr>
        <w:lastRenderedPageBreak/>
        <w:tab/>
        <w:t>id-conditional-</w:t>
      </w:r>
      <w:proofErr w:type="spellStart"/>
      <w:r w:rsidRPr="0028310A">
        <w:rPr>
          <w:snapToGrid w:val="0"/>
        </w:rPr>
        <w:t>Reconf</w:t>
      </w:r>
      <w:r>
        <w:rPr>
          <w:snapToGrid w:val="0"/>
        </w:rPr>
        <w:t>ig</w:t>
      </w:r>
      <w:proofErr w:type="spellEnd"/>
      <w:r w:rsidRPr="00644DF4">
        <w:rPr>
          <w:snapToGrid w:val="0"/>
        </w:rPr>
        <w:t>-</w:t>
      </w:r>
      <w:proofErr w:type="spellStart"/>
      <w:r w:rsidRPr="00644DF4">
        <w:rPr>
          <w:snapToGrid w:val="0"/>
        </w:rPr>
        <w:t>ToCancel</w:t>
      </w:r>
      <w:proofErr w:type="spellEnd"/>
      <w:r w:rsidRPr="00644DF4">
        <w:rPr>
          <w:snapToGrid w:val="0"/>
        </w:rPr>
        <w:t>-List</w:t>
      </w:r>
      <w:r>
        <w:rPr>
          <w:snapToGrid w:val="0"/>
        </w:rPr>
        <w:t>,</w:t>
      </w:r>
    </w:p>
    <w:p w14:paraId="0C050091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PDUSetbasedHandlingIndicator</w:t>
      </w:r>
      <w:proofErr w:type="spellEnd"/>
      <w:r>
        <w:rPr>
          <w:snapToGrid w:val="0"/>
          <w:lang w:eastAsia="zh-CN"/>
        </w:rPr>
        <w:t>,</w:t>
      </w:r>
    </w:p>
    <w:p w14:paraId="36F378B8" w14:textId="77777777" w:rsidR="0049403D" w:rsidRDefault="0049403D" w:rsidP="0049403D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proofErr w:type="spellStart"/>
      <w:r>
        <w:rPr>
          <w:lang w:eastAsia="zh-CN"/>
        </w:rPr>
        <w:t>AuthorizationStatus</w:t>
      </w:r>
      <w:proofErr w:type="spellEnd"/>
      <w:r>
        <w:rPr>
          <w:snapToGrid w:val="0"/>
          <w:lang w:eastAsia="zh-CN"/>
        </w:rPr>
        <w:t>,</w:t>
      </w:r>
    </w:p>
    <w:p w14:paraId="356AED9B" w14:textId="77777777" w:rsidR="0049403D" w:rsidRDefault="0049403D" w:rsidP="0049403D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622A2714" w14:textId="77777777" w:rsidR="0049403D" w:rsidRPr="006E11FC" w:rsidRDefault="0049403D" w:rsidP="0049403D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062A06F5" w14:textId="77777777" w:rsidR="0049403D" w:rsidRDefault="0049403D" w:rsidP="0049403D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C72514">
        <w:rPr>
          <w:snapToGrid w:val="0"/>
        </w:rPr>
        <w:t>id-</w:t>
      </w:r>
      <w:proofErr w:type="spellStart"/>
      <w:r w:rsidRPr="00C72514">
        <w:rPr>
          <w:snapToGrid w:val="0"/>
        </w:rPr>
        <w:t>sk</w:t>
      </w:r>
      <w:proofErr w:type="spellEnd"/>
      <w:r w:rsidRPr="00C72514">
        <w:rPr>
          <w:snapToGrid w:val="0"/>
        </w:rPr>
        <w:t>-Counter</w:t>
      </w:r>
      <w:r>
        <w:rPr>
          <w:rFonts w:hint="eastAsia"/>
          <w:lang w:val="en-US" w:eastAsia="zh-CN"/>
        </w:rPr>
        <w:t>,</w:t>
      </w:r>
    </w:p>
    <w:p w14:paraId="15598C92" w14:textId="77777777" w:rsidR="0049403D" w:rsidRDefault="0049403D" w:rsidP="0049403D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</w:t>
      </w:r>
      <w:proofErr w:type="spellStart"/>
      <w:r>
        <w:rPr>
          <w:bCs/>
          <w:lang w:eastAsia="ja-JP"/>
        </w:rPr>
        <w:t>RANnodeID</w:t>
      </w:r>
      <w:proofErr w:type="spellEnd"/>
      <w:r>
        <w:rPr>
          <w:bCs/>
          <w:lang w:eastAsia="ja-JP"/>
        </w:rPr>
        <w:t>,</w:t>
      </w:r>
    </w:p>
    <w:p w14:paraId="27726CEC" w14:textId="77777777" w:rsidR="0049403D" w:rsidRDefault="0049403D" w:rsidP="0049403D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lang w:eastAsia="zh-CN"/>
        </w:rPr>
        <w:t>SourceSN</w:t>
      </w:r>
      <w:proofErr w:type="spellEnd"/>
      <w:r>
        <w:rPr>
          <w:rFonts w:hint="eastAsia"/>
          <w:lang w:eastAsia="zh-CN"/>
        </w:rPr>
        <w:t>-to-</w:t>
      </w:r>
      <w:proofErr w:type="spellStart"/>
      <w:r>
        <w:rPr>
          <w:rFonts w:hint="eastAsia"/>
          <w:lang w:eastAsia="zh-CN"/>
        </w:rPr>
        <w:t>TargetSN</w:t>
      </w:r>
      <w:proofErr w:type="spellEnd"/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QMCInfo</w:t>
      </w:r>
      <w:proofErr w:type="spellEnd"/>
      <w:r>
        <w:t>,</w:t>
      </w:r>
    </w:p>
    <w:p w14:paraId="6BC94FD5" w14:textId="77777777" w:rsidR="0049403D" w:rsidRPr="009354E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9354E2">
        <w:t>RegistrationRequest</w:t>
      </w:r>
      <w:r>
        <w:t>ForDataCollection</w:t>
      </w:r>
      <w:proofErr w:type="spellEnd"/>
      <w:r w:rsidRPr="009354E2">
        <w:t>,</w:t>
      </w:r>
    </w:p>
    <w:p w14:paraId="25087DC4" w14:textId="77777777" w:rsidR="0049403D" w:rsidRPr="009354E2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9354E2">
        <w:t>ReportCharacteristics</w:t>
      </w:r>
      <w:r>
        <w:t>ForDataCollection</w:t>
      </w:r>
      <w:proofErr w:type="spellEnd"/>
      <w:r w:rsidRPr="009354E2">
        <w:t>,</w:t>
      </w:r>
    </w:p>
    <w:p w14:paraId="51CD8485" w14:textId="77777777" w:rsidR="0049403D" w:rsidRDefault="0049403D" w:rsidP="0049403D">
      <w:pPr>
        <w:pStyle w:val="PL"/>
      </w:pPr>
      <w:r>
        <w:tab/>
      </w:r>
      <w:r w:rsidRPr="009354E2">
        <w:t>id-</w:t>
      </w:r>
      <w:proofErr w:type="spellStart"/>
      <w:r w:rsidRPr="009354E2">
        <w:t>ReportingPeriodicity</w:t>
      </w:r>
      <w:r>
        <w:t>ForDataCollection</w:t>
      </w:r>
      <w:proofErr w:type="spellEnd"/>
      <w:r w:rsidRPr="009354E2">
        <w:t>,</w:t>
      </w:r>
    </w:p>
    <w:p w14:paraId="5461C49F" w14:textId="77777777" w:rsidR="0049403D" w:rsidRPr="009354E2" w:rsidRDefault="0049403D" w:rsidP="0049403D">
      <w:pPr>
        <w:pStyle w:val="PL"/>
      </w:pPr>
      <w:r>
        <w:tab/>
        <w:t>id-</w:t>
      </w:r>
      <w:proofErr w:type="spellStart"/>
      <w:r>
        <w:t>NodeAssociatedInfoResult</w:t>
      </w:r>
      <w:proofErr w:type="spellEnd"/>
      <w:r>
        <w:t>,</w:t>
      </w:r>
    </w:p>
    <w:p w14:paraId="45C0ED97" w14:textId="77777777" w:rsidR="0049403D" w:rsidRDefault="0049403D" w:rsidP="0049403D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584" w:name="MCCQCTEMPBM_00000207"/>
      <w:proofErr w:type="spellStart"/>
      <w:r w:rsidRPr="00831EF7">
        <w:rPr>
          <w:rFonts w:cs="Courier New"/>
          <w:snapToGrid w:val="0"/>
        </w:rPr>
        <w:t>SLPositioning</w:t>
      </w:r>
      <w:proofErr w:type="spellEnd"/>
      <w:r w:rsidRPr="00831EF7">
        <w:rPr>
          <w:rFonts w:cs="Courier New"/>
          <w:snapToGrid w:val="0"/>
        </w:rPr>
        <w:t>-Ranging-</w:t>
      </w:r>
      <w:r>
        <w:rPr>
          <w:rFonts w:cs="Courier New"/>
          <w:snapToGrid w:val="0"/>
        </w:rPr>
        <w:t>Services-Info,</w:t>
      </w:r>
    </w:p>
    <w:bookmarkEnd w:id="584"/>
    <w:p w14:paraId="15678DEE" w14:textId="77777777" w:rsidR="0049403D" w:rsidRPr="009354E2" w:rsidRDefault="0049403D" w:rsidP="0049403D">
      <w:pPr>
        <w:pStyle w:val="PL"/>
      </w:pPr>
      <w:r>
        <w:tab/>
        <w:t>id-</w:t>
      </w:r>
      <w:proofErr w:type="spellStart"/>
      <w:r>
        <w:t>PDUSessionsListToBeReleased</w:t>
      </w:r>
      <w:proofErr w:type="spellEnd"/>
      <w:r>
        <w:t>-</w:t>
      </w:r>
      <w:proofErr w:type="spellStart"/>
      <w:r>
        <w:t>UPError</w:t>
      </w:r>
      <w:proofErr w:type="spellEnd"/>
      <w:r>
        <w:t>,</w:t>
      </w:r>
    </w:p>
    <w:p w14:paraId="40BC8F4B" w14:textId="77777777" w:rsidR="0049403D" w:rsidRDefault="0049403D" w:rsidP="0049403D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585" w:name="_Hlk168593558"/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bookmarkEnd w:id="585"/>
      <w:r>
        <w:t>,</w:t>
      </w:r>
    </w:p>
    <w:p w14:paraId="1CD2140E" w14:textId="77777777" w:rsidR="0049403D" w:rsidRDefault="0049403D" w:rsidP="0049403D">
      <w:pPr>
        <w:pStyle w:val="PL"/>
      </w:pPr>
      <w:r>
        <w:rPr>
          <w:snapToGrid w:val="0"/>
          <w:lang w:eastAsia="zh-CN"/>
        </w:rPr>
        <w:tab/>
        <w:t>id-</w:t>
      </w:r>
      <w:proofErr w:type="spellStart"/>
      <w:r w:rsidRPr="00414476">
        <w:rPr>
          <w:snapToGrid w:val="0"/>
          <w:lang w:eastAsia="zh-CN"/>
        </w:rPr>
        <w:t>SRSPositioningConfigOrActivationRequest</w:t>
      </w:r>
      <w:proofErr w:type="spellEnd"/>
      <w:r>
        <w:t>,</w:t>
      </w:r>
    </w:p>
    <w:p w14:paraId="42580E77" w14:textId="77777777" w:rsidR="0049403D" w:rsidRDefault="0049403D" w:rsidP="0049403D">
      <w:pPr>
        <w:pStyle w:val="PL"/>
        <w:rPr>
          <w:ins w:id="586" w:author="Author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472FB99B" w14:textId="000E3441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" w:author="Author"/>
          <w:rFonts w:ascii="Courier New" w:hAnsi="Courier New"/>
          <w:sz w:val="16"/>
        </w:rPr>
      </w:pPr>
      <w:ins w:id="588" w:author="Author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</w:ins>
      <w:ins w:id="589" w:author="Ericsson User" w:date="2025-01-11T14:54:00Z">
        <w:r w:rsidR="002E06BA">
          <w:rPr>
            <w:rFonts w:ascii="Courier New" w:hAnsi="Courier New"/>
            <w:snapToGrid w:val="0"/>
            <w:sz w:val="16"/>
          </w:rPr>
          <w:t>,</w:t>
        </w:r>
      </w:ins>
    </w:p>
    <w:p w14:paraId="0CF04900" w14:textId="77777777" w:rsidR="0049403D" w:rsidRPr="00FB4418" w:rsidRDefault="0049403D" w:rsidP="0049403D">
      <w:pPr>
        <w:pStyle w:val="PL"/>
        <w:rPr>
          <w:snapToGrid w:val="0"/>
          <w:lang w:eastAsia="zh-CN"/>
        </w:rPr>
      </w:pPr>
    </w:p>
    <w:p w14:paraId="792D48BB" w14:textId="77777777" w:rsidR="0049403D" w:rsidRDefault="0049403D" w:rsidP="0049403D">
      <w:pPr>
        <w:pStyle w:val="PL"/>
      </w:pPr>
    </w:p>
    <w:bookmarkEnd w:id="582"/>
    <w:p w14:paraId="594C35ED" w14:textId="77777777" w:rsidR="0049403D" w:rsidRPr="00FD0425" w:rsidRDefault="0049403D" w:rsidP="0049403D">
      <w:pPr>
        <w:pStyle w:val="PL"/>
      </w:pPr>
    </w:p>
    <w:p w14:paraId="5BBDB903" w14:textId="77777777" w:rsidR="0049403D" w:rsidRPr="00FD0425" w:rsidRDefault="0049403D" w:rsidP="0049403D">
      <w:pPr>
        <w:pStyle w:val="PL"/>
        <w:rPr>
          <w:snapToGrid w:val="0"/>
        </w:rPr>
      </w:pPr>
    </w:p>
    <w:p w14:paraId="186F81DB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maxnoofCellsinNG-RANnode</w:t>
      </w:r>
      <w:proofErr w:type="spellEnd"/>
      <w:r w:rsidRPr="00FD0425">
        <w:rPr>
          <w:snapToGrid w:val="0"/>
        </w:rPr>
        <w:t>,</w:t>
      </w:r>
    </w:p>
    <w:p w14:paraId="08D57944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0099DCDB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maxnoofPDUSessio</w:t>
      </w:r>
      <w:r w:rsidRPr="00FD0425">
        <w:t>ns</w:t>
      </w:r>
      <w:proofErr w:type="spellEnd"/>
      <w:r w:rsidRPr="00FD0425">
        <w:t>,</w:t>
      </w:r>
    </w:p>
    <w:p w14:paraId="29BA650C" w14:textId="77777777" w:rsidR="0049403D" w:rsidRPr="00FD0425" w:rsidRDefault="0049403D" w:rsidP="0049403D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>
        <w:t>,</w:t>
      </w:r>
    </w:p>
    <w:p w14:paraId="6EC34CA2" w14:textId="77777777" w:rsidR="0049403D" w:rsidRPr="00867CF7" w:rsidRDefault="0049403D" w:rsidP="0049403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maxnoofServedCellsIAB</w:t>
      </w:r>
      <w:proofErr w:type="spellEnd"/>
      <w:r w:rsidRPr="00867CF7">
        <w:rPr>
          <w:rFonts w:eastAsia="Malgun Gothic"/>
        </w:rPr>
        <w:t>,</w:t>
      </w:r>
    </w:p>
    <w:p w14:paraId="555FCEEF" w14:textId="77777777" w:rsidR="0049403D" w:rsidRPr="00867CF7" w:rsidRDefault="0049403D" w:rsidP="0049403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maxnoofTrafficIndexEntries</w:t>
      </w:r>
      <w:proofErr w:type="spellEnd"/>
      <w:r w:rsidRPr="00867CF7">
        <w:rPr>
          <w:rFonts w:eastAsia="Malgun Gothic"/>
        </w:rPr>
        <w:t>,</w:t>
      </w:r>
    </w:p>
    <w:p w14:paraId="57929498" w14:textId="77777777" w:rsidR="0049403D" w:rsidRPr="00867CF7" w:rsidRDefault="0049403D" w:rsidP="0049403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maxnoofTLAsIAB</w:t>
      </w:r>
      <w:proofErr w:type="spellEnd"/>
      <w:r w:rsidRPr="00867CF7">
        <w:rPr>
          <w:rFonts w:eastAsia="Malgun Gothic"/>
        </w:rPr>
        <w:t>,</w:t>
      </w:r>
    </w:p>
    <w:p w14:paraId="2D5B6908" w14:textId="77777777" w:rsidR="0049403D" w:rsidRPr="00867CF7" w:rsidRDefault="0049403D" w:rsidP="0049403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maxnoofBAPControlPDURLCCHs</w:t>
      </w:r>
      <w:proofErr w:type="spellEnd"/>
      <w:r w:rsidRPr="00867CF7">
        <w:rPr>
          <w:rFonts w:eastAsia="Malgun Gothic"/>
        </w:rPr>
        <w:t>,</w:t>
      </w:r>
    </w:p>
    <w:p w14:paraId="26D91B45" w14:textId="77777777" w:rsidR="0049403D" w:rsidRDefault="0049403D" w:rsidP="0049403D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maxnoofServingCells</w:t>
      </w:r>
      <w:proofErr w:type="spellEnd"/>
      <w:r>
        <w:rPr>
          <w:rFonts w:eastAsia="Malgun Gothic"/>
        </w:rPr>
        <w:t>,</w:t>
      </w:r>
    </w:p>
    <w:p w14:paraId="71F7E4DB" w14:textId="77777777" w:rsidR="0049403D" w:rsidRDefault="0049403D" w:rsidP="0049403D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 w:rsidRPr="002C489B">
        <w:rPr>
          <w:rFonts w:eastAsia="Malgun Gothic"/>
        </w:rPr>
        <w:t>maxnoofSSBAreas</w:t>
      </w:r>
      <w:proofErr w:type="spellEnd"/>
    </w:p>
    <w:p w14:paraId="4E1387A4" w14:textId="77777777" w:rsidR="0049403D" w:rsidRDefault="0049403D" w:rsidP="0049403D">
      <w:pPr>
        <w:pStyle w:val="PL"/>
        <w:rPr>
          <w:rFonts w:eastAsia="Malgun Gothic"/>
        </w:rPr>
      </w:pPr>
    </w:p>
    <w:p w14:paraId="5E476F93" w14:textId="77777777" w:rsidR="0049403D" w:rsidRDefault="0049403D" w:rsidP="0049403D">
      <w:pPr>
        <w:pStyle w:val="PL"/>
        <w:rPr>
          <w:rFonts w:eastAsia="Malgun Gothic"/>
        </w:rPr>
      </w:pPr>
    </w:p>
    <w:p w14:paraId="759041CD" w14:textId="77777777" w:rsidR="0049403D" w:rsidRDefault="0049403D" w:rsidP="0049403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A3948CA" w14:textId="77777777" w:rsidR="0049403D" w:rsidRDefault="0049403D" w:rsidP="0049403D">
      <w:pPr>
        <w:pStyle w:val="FirstChange"/>
      </w:pPr>
    </w:p>
    <w:p w14:paraId="42AA35D7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E04563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D296FF" w14:textId="77777777" w:rsidR="0049403D" w:rsidRPr="00FD0425" w:rsidRDefault="0049403D" w:rsidP="0049403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DF778AD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--</w:t>
      </w:r>
    </w:p>
    <w:p w14:paraId="69DD35A0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-- **************************************************************</w:t>
      </w:r>
    </w:p>
    <w:p w14:paraId="665F1E7A" w14:textId="77777777" w:rsidR="0049403D" w:rsidRPr="001B3B40" w:rsidRDefault="0049403D" w:rsidP="0049403D">
      <w:pPr>
        <w:pStyle w:val="PL"/>
        <w:rPr>
          <w:snapToGrid w:val="0"/>
          <w:lang w:val="it-IT"/>
        </w:rPr>
      </w:pPr>
    </w:p>
    <w:p w14:paraId="6A2128FA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NGRANNodeConfigurationUpdate ::= SEQUENCE {</w:t>
      </w:r>
    </w:p>
    <w:p w14:paraId="152DE5ED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ab/>
        <w:t>protocolIEs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ProtocolIE-Container</w:t>
      </w:r>
      <w:r w:rsidRPr="001B3B40">
        <w:rPr>
          <w:snapToGrid w:val="0"/>
          <w:lang w:val="it-IT"/>
        </w:rPr>
        <w:tab/>
        <w:t>{{ NGRANNodeConfigurationUpdate-IEs}},</w:t>
      </w:r>
    </w:p>
    <w:p w14:paraId="1CDA662E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ab/>
        <w:t>...</w:t>
      </w:r>
    </w:p>
    <w:p w14:paraId="018EA537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}</w:t>
      </w:r>
    </w:p>
    <w:p w14:paraId="5864F2CA" w14:textId="77777777" w:rsidR="0049403D" w:rsidRPr="001B3B40" w:rsidRDefault="0049403D" w:rsidP="0049403D">
      <w:pPr>
        <w:pStyle w:val="PL"/>
        <w:rPr>
          <w:snapToGrid w:val="0"/>
          <w:lang w:val="it-IT"/>
        </w:rPr>
      </w:pPr>
    </w:p>
    <w:p w14:paraId="33C317FC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NGRANNodeConfigurationUpdate-IEs XNAP-PROTOCOL-IES ::= {</w:t>
      </w:r>
    </w:p>
    <w:p w14:paraId="5E7BF35D" w14:textId="77777777" w:rsidR="0049403D" w:rsidRPr="00FD0425" w:rsidRDefault="0049403D" w:rsidP="0049403D">
      <w:pPr>
        <w:pStyle w:val="PL"/>
        <w:rPr>
          <w:snapToGrid w:val="0"/>
        </w:rPr>
      </w:pPr>
      <w:r w:rsidRPr="001B3B40">
        <w:rPr>
          <w:snapToGrid w:val="0"/>
          <w:lang w:val="it-IT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34284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ConfigurationUpdateInitiatingNodeChoice</w:t>
      </w:r>
      <w:proofErr w:type="spellEnd"/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ConfigurationUpdateInitiatingNodeChoice</w:t>
      </w:r>
      <w:proofErr w:type="spellEnd"/>
      <w:r w:rsidRPr="00FD0425">
        <w:rPr>
          <w:snapToGrid w:val="0"/>
        </w:rPr>
        <w:tab/>
        <w:t>PRESENCE mandatory}|</w:t>
      </w:r>
    </w:p>
    <w:p w14:paraId="6FFAF2E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466FF4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418EDF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12F9CB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RANNode</w:t>
      </w:r>
      <w:proofErr w:type="spellEnd"/>
      <w:r w:rsidRPr="00FD0425">
        <w:t>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05D975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7428E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51359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</w:t>
      </w: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822412" w14:textId="77777777" w:rsidR="0049403D" w:rsidRPr="00D9187F" w:rsidRDefault="0049403D" w:rsidP="0049403D">
      <w:pPr>
        <w:pStyle w:val="PL"/>
        <w:rPr>
          <w:lang w:val="en-US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42AE992F" w14:textId="77777777" w:rsidR="0049403D" w:rsidRDefault="0049403D" w:rsidP="0049403D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proofErr w:type="gramStart"/>
      <w:r>
        <w:rPr>
          <w:snapToGrid w:val="0"/>
          <w:lang w:val="en-US" w:eastAsia="zh-CN" w:bidi="ar"/>
        </w:rPr>
        <w:t>{ ID</w:t>
      </w:r>
      <w:proofErr w:type="gramEnd"/>
      <w:r>
        <w:rPr>
          <w:snapToGrid w:val="0"/>
          <w:lang w:val="en-US" w:eastAsia="zh-CN" w:bidi="ar"/>
        </w:rPr>
        <w:t xml:space="preserve">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3F378753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04F6088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371208" w14:textId="77777777" w:rsidR="0049403D" w:rsidRPr="00D67788" w:rsidRDefault="0049403D" w:rsidP="0049403D">
      <w:pPr>
        <w:pStyle w:val="PL"/>
        <w:rPr>
          <w:ins w:id="590" w:author="Author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bookmarkStart w:id="591" w:name="OLE_LINK27"/>
      <w:bookmarkStart w:id="592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591"/>
      <w:bookmarkEnd w:id="592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593" w:author="Author">
        <w:r w:rsidRPr="00D67788">
          <w:rPr>
            <w:snapToGrid w:val="0"/>
          </w:rPr>
          <w:t>|</w:t>
        </w:r>
      </w:ins>
    </w:p>
    <w:p w14:paraId="2BBB8178" w14:textId="77777777" w:rsidR="0049403D" w:rsidRPr="00FD0425" w:rsidRDefault="0049403D" w:rsidP="0049403D">
      <w:pPr>
        <w:pStyle w:val="PL"/>
        <w:rPr>
          <w:snapToGrid w:val="0"/>
        </w:rPr>
      </w:pPr>
      <w:ins w:id="594" w:author="Author">
        <w:r w:rsidRPr="00D67788">
          <w:rPr>
            <w:snapToGrid w:val="0"/>
          </w:rPr>
          <w:tab/>
        </w:r>
        <w:proofErr w:type="gramStart"/>
        <w:r w:rsidRPr="00D67788">
          <w:rPr>
            <w:snapToGrid w:val="0"/>
          </w:rPr>
          <w:t>{ ID</w:t>
        </w:r>
        <w:proofErr w:type="gramEnd"/>
        <w:r w:rsidRPr="00D67788">
          <w:rPr>
            <w:snapToGrid w:val="0"/>
          </w:rPr>
          <w:t xml:space="preserve">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536293C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CC72E5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606BBF" w14:textId="77777777" w:rsidR="0049403D" w:rsidRPr="00FD0425" w:rsidRDefault="0049403D" w:rsidP="0049403D">
      <w:pPr>
        <w:pStyle w:val="PL"/>
        <w:rPr>
          <w:snapToGrid w:val="0"/>
        </w:rPr>
      </w:pPr>
    </w:p>
    <w:p w14:paraId="13124CD7" w14:textId="77777777" w:rsidR="0049403D" w:rsidRPr="00FD0425" w:rsidRDefault="0049403D" w:rsidP="0049403D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ConfigurationUpdateInitiatingNodeChoice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CHOICE {</w:t>
      </w:r>
    </w:p>
    <w:p w14:paraId="401A8E66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gNB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proofErr w:type="gramStart"/>
      <w:r w:rsidRPr="00FD0425">
        <w:rPr>
          <w:snapToGrid w:val="0"/>
        </w:rPr>
        <w:tab/>
        <w:t>{ {</w:t>
      </w:r>
      <w:proofErr w:type="spellStart"/>
      <w:proofErr w:type="gramEnd"/>
      <w:r w:rsidRPr="00FD0425">
        <w:rPr>
          <w:snapToGrid w:val="0"/>
        </w:rPr>
        <w:t>ConfigurationUpdate-gNB</w:t>
      </w:r>
      <w:proofErr w:type="spellEnd"/>
      <w:r w:rsidRPr="00FD0425">
        <w:rPr>
          <w:snapToGrid w:val="0"/>
        </w:rPr>
        <w:t>} },</w:t>
      </w:r>
    </w:p>
    <w:p w14:paraId="55D5C508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ng-</w:t>
      </w:r>
      <w:proofErr w:type="spellStart"/>
      <w:r w:rsidRPr="00FD0425">
        <w:rPr>
          <w:snapToGrid w:val="0"/>
        </w:rPr>
        <w:t>eNB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proofErr w:type="gramStart"/>
      <w:r w:rsidRPr="00FD0425">
        <w:rPr>
          <w:snapToGrid w:val="0"/>
        </w:rPr>
        <w:tab/>
        <w:t>{ {</w:t>
      </w:r>
      <w:proofErr w:type="spellStart"/>
      <w:proofErr w:type="gramEnd"/>
      <w:r w:rsidRPr="00FD0425">
        <w:rPr>
          <w:snapToGrid w:val="0"/>
        </w:rPr>
        <w:t>ConfigurationUpdate</w:t>
      </w:r>
      <w:proofErr w:type="spellEnd"/>
      <w:r w:rsidRPr="00FD0425">
        <w:rPr>
          <w:snapToGrid w:val="0"/>
        </w:rPr>
        <w:t>-ng-</w:t>
      </w:r>
      <w:proofErr w:type="spellStart"/>
      <w:r w:rsidRPr="00FD0425">
        <w:rPr>
          <w:snapToGrid w:val="0"/>
        </w:rPr>
        <w:t>eNB</w:t>
      </w:r>
      <w:proofErr w:type="spellEnd"/>
      <w:r w:rsidRPr="00FD0425">
        <w:rPr>
          <w:snapToGrid w:val="0"/>
        </w:rPr>
        <w:t>} },</w:t>
      </w:r>
    </w:p>
    <w:p w14:paraId="04F4A5EB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-Single-Container</w:t>
      </w:r>
      <w:r w:rsidRPr="00FD0425">
        <w:rPr>
          <w:snapToGrid w:val="0"/>
        </w:rPr>
        <w:t xml:space="preserve"> </w:t>
      </w:r>
      <w:proofErr w:type="gramStart"/>
      <w:r w:rsidRPr="00FD0425">
        <w:rPr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ServedCellsToUpdateInitiatingNodeChoice-ExtIEs</w:t>
      </w:r>
      <w:proofErr w:type="spellEnd"/>
      <w:r w:rsidRPr="00FD0425">
        <w:rPr>
          <w:snapToGrid w:val="0"/>
        </w:rPr>
        <w:t>} }</w:t>
      </w:r>
    </w:p>
    <w:p w14:paraId="388DCBF6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D680EC" w14:textId="77777777" w:rsidR="0049403D" w:rsidRPr="00FD0425" w:rsidRDefault="0049403D" w:rsidP="0049403D">
      <w:pPr>
        <w:pStyle w:val="PL"/>
        <w:rPr>
          <w:snapToGrid w:val="0"/>
        </w:rPr>
      </w:pPr>
    </w:p>
    <w:p w14:paraId="6A1CAE6E" w14:textId="77777777" w:rsidR="0049403D" w:rsidRPr="00FD0425" w:rsidRDefault="0049403D" w:rsidP="0049403D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ServedCellsToUpdateInitiatingNodeChoice-ExtIEs</w:t>
      </w:r>
      <w:proofErr w:type="spellEnd"/>
      <w:r w:rsidRPr="00FD0425">
        <w:rPr>
          <w:snapToGrid w:val="0"/>
        </w:rPr>
        <w:t xml:space="preserve">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695CA3DA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06BFA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F270BB" w14:textId="77777777" w:rsidR="0049403D" w:rsidRPr="00FD0425" w:rsidRDefault="0049403D" w:rsidP="0049403D">
      <w:pPr>
        <w:pStyle w:val="PL"/>
        <w:rPr>
          <w:snapToGrid w:val="0"/>
        </w:rPr>
      </w:pPr>
    </w:p>
    <w:p w14:paraId="2ADBAFB2" w14:textId="77777777" w:rsidR="0049403D" w:rsidRPr="00FD0425" w:rsidRDefault="0049403D" w:rsidP="0049403D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ConfigurationUpdate-gNB</w:t>
      </w:r>
      <w:proofErr w:type="spellEnd"/>
      <w:r w:rsidRPr="00FD0425">
        <w:rPr>
          <w:snapToGrid w:val="0"/>
        </w:rPr>
        <w:t xml:space="preserve">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48EFF995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946B2A1" w14:textId="77777777" w:rsidR="0049403D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83F9ABC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cellAssistanceInfo</w:t>
      </w:r>
      <w:proofErr w:type="spellEnd"/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CellAssistanceInfo</w:t>
      </w:r>
      <w:proofErr w:type="spellEnd"/>
      <w:r w:rsidRPr="00DA3DF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6B200CBD" w14:textId="77777777" w:rsidR="0049403D" w:rsidRPr="00FD0425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4795A4D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E0F75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7E73EB" w14:textId="77777777" w:rsidR="0049403D" w:rsidRPr="00FD0425" w:rsidRDefault="0049403D" w:rsidP="0049403D">
      <w:pPr>
        <w:pStyle w:val="PL"/>
        <w:rPr>
          <w:snapToGrid w:val="0"/>
        </w:rPr>
      </w:pPr>
    </w:p>
    <w:p w14:paraId="5D31BCA3" w14:textId="77777777" w:rsidR="0049403D" w:rsidRPr="00FD0425" w:rsidRDefault="0049403D" w:rsidP="0049403D">
      <w:pPr>
        <w:pStyle w:val="PL"/>
        <w:rPr>
          <w:snapToGrid w:val="0"/>
        </w:rPr>
      </w:pPr>
    </w:p>
    <w:p w14:paraId="581E90E1" w14:textId="77777777" w:rsidR="0049403D" w:rsidRPr="00FD0425" w:rsidRDefault="0049403D" w:rsidP="0049403D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ConfigurationUpdate</w:t>
      </w:r>
      <w:proofErr w:type="spellEnd"/>
      <w:r w:rsidRPr="00FD0425">
        <w:rPr>
          <w:snapToGrid w:val="0"/>
        </w:rPr>
        <w:t>-ng-</w:t>
      </w:r>
      <w:proofErr w:type="spellStart"/>
      <w:r w:rsidRPr="00FD0425">
        <w:rPr>
          <w:snapToGrid w:val="0"/>
        </w:rPr>
        <w:t>eNB</w:t>
      </w:r>
      <w:proofErr w:type="spellEnd"/>
      <w:r w:rsidRPr="00FD0425">
        <w:rPr>
          <w:snapToGrid w:val="0"/>
        </w:rPr>
        <w:t xml:space="preserve">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27A8F583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DF5A0A" w14:textId="77777777" w:rsidR="0049403D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E8DF4FE" w14:textId="77777777" w:rsidR="0049403D" w:rsidRPr="00FD0425" w:rsidRDefault="0049403D" w:rsidP="0049403D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cellAssistanceInfo</w:t>
      </w:r>
      <w:proofErr w:type="spellEnd"/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CellAssistanceInfo</w:t>
      </w:r>
      <w:proofErr w:type="spellEnd"/>
      <w:r w:rsidRPr="00DA3DF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6FC996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96CCD4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3CBFE0" w14:textId="77777777" w:rsidR="0049403D" w:rsidRPr="00FD0425" w:rsidRDefault="0049403D" w:rsidP="0049403D">
      <w:pPr>
        <w:pStyle w:val="PL"/>
        <w:rPr>
          <w:snapToGrid w:val="0"/>
        </w:rPr>
      </w:pPr>
    </w:p>
    <w:p w14:paraId="732677B9" w14:textId="77777777" w:rsidR="0049403D" w:rsidRDefault="0049403D" w:rsidP="0049403D">
      <w:pPr>
        <w:pStyle w:val="PL"/>
        <w:rPr>
          <w:snapToGrid w:val="0"/>
        </w:rPr>
      </w:pPr>
    </w:p>
    <w:p w14:paraId="70D23859" w14:textId="77777777" w:rsidR="00BA3346" w:rsidRPr="00856272" w:rsidRDefault="00BA3346" w:rsidP="00BA334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BC8A52B" w14:textId="77777777" w:rsidR="00BA3346" w:rsidRPr="002C489B" w:rsidRDefault="00BA3346" w:rsidP="00BA3346">
      <w:pPr>
        <w:pStyle w:val="PL"/>
        <w:rPr>
          <w:rFonts w:eastAsia="Malgun Gothic"/>
        </w:rPr>
      </w:pPr>
    </w:p>
    <w:p w14:paraId="6B753FC1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1BC6DA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A856DD" w14:textId="77777777" w:rsidR="00BA3346" w:rsidRDefault="00BA3346" w:rsidP="00BA3346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75192291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4FFD0D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ABB69C" w14:textId="77777777" w:rsidR="00BA3346" w:rsidRDefault="00BA3346" w:rsidP="00BA3346">
      <w:pPr>
        <w:pStyle w:val="PL"/>
      </w:pPr>
    </w:p>
    <w:p w14:paraId="1189652D" w14:textId="77777777" w:rsidR="00BA3346" w:rsidRDefault="00BA3346" w:rsidP="00BA334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lastRenderedPageBreak/>
        <w:t>SNodeAdditionRequest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5EFB3567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proofErr w:type="gramStart"/>
      <w:r>
        <w:rPr>
          <w:snapToGrid w:val="0"/>
        </w:rPr>
        <w:t xml:space="preserve">{{ </w:t>
      </w:r>
      <w:proofErr w:type="spellStart"/>
      <w:r>
        <w:rPr>
          <w:snapToGrid w:val="0"/>
        </w:rPr>
        <w:t>SNodeAdditionRequest</w:t>
      </w:r>
      <w:proofErr w:type="spellEnd"/>
      <w:proofErr w:type="gramEnd"/>
      <w:r>
        <w:rPr>
          <w:snapToGrid w:val="0"/>
        </w:rPr>
        <w:t>-IEs}},</w:t>
      </w:r>
    </w:p>
    <w:p w14:paraId="663CAA40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5C406D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207402" w14:textId="77777777" w:rsidR="00BA3346" w:rsidRDefault="00BA3346" w:rsidP="00BA3346">
      <w:pPr>
        <w:pStyle w:val="PL"/>
        <w:rPr>
          <w:snapToGrid w:val="0"/>
        </w:rPr>
      </w:pPr>
    </w:p>
    <w:p w14:paraId="2E0F4579" w14:textId="77777777" w:rsidR="00BA3346" w:rsidRDefault="00BA3346" w:rsidP="00BA3346">
      <w:pPr>
        <w:pStyle w:val="PL"/>
        <w:rPr>
          <w:snapToGrid w:val="0"/>
        </w:rPr>
      </w:pPr>
      <w:proofErr w:type="spellStart"/>
      <w:r>
        <w:rPr>
          <w:snapToGrid w:val="0"/>
        </w:rPr>
        <w:t>SNodeAdditionRequest</w:t>
      </w:r>
      <w:proofErr w:type="spellEnd"/>
      <w:r>
        <w:rPr>
          <w:snapToGrid w:val="0"/>
        </w:rPr>
        <w:t>-IEs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1AE8F725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id-M-NG-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</w:t>
      </w:r>
      <w:proofErr w:type="spellStart"/>
      <w:r>
        <w:rPr>
          <w:rFonts w:eastAsia="Batang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65E0527" w14:textId="77777777" w:rsidR="00BA3346" w:rsidRDefault="00BA3346" w:rsidP="00BA3346">
      <w:pPr>
        <w:pStyle w:val="PL"/>
        <w:rPr>
          <w:rStyle w:val="PLCha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UESecurityCapabilities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proofErr w:type="spellStart"/>
      <w:r>
        <w:rPr>
          <w:rStyle w:val="PLChar"/>
        </w:rPr>
        <w:t>UESecurityCapabilities</w:t>
      </w:r>
      <w:proofErr w:type="spellEnd"/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0FF8AAA6" w14:textId="77777777" w:rsidR="00BA3346" w:rsidRDefault="00BA3346" w:rsidP="00BA334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id-s-ng-</w:t>
      </w:r>
      <w:proofErr w:type="spellStart"/>
      <w:r>
        <w:t>RANnode</w:t>
      </w:r>
      <w:proofErr w:type="spellEnd"/>
      <w:r>
        <w:t>-</w:t>
      </w:r>
      <w:proofErr w:type="spellStart"/>
      <w:r>
        <w:t>SecurityKey</w:t>
      </w:r>
      <w:proofErr w:type="spellEnd"/>
      <w:r>
        <w:tab/>
      </w:r>
      <w:r>
        <w:tab/>
      </w:r>
      <w:r>
        <w:tab/>
        <w:t>CRITICALITY reject</w:t>
      </w:r>
      <w:r>
        <w:tab/>
      </w:r>
      <w:r>
        <w:tab/>
        <w:t>TYPE S-NG-</w:t>
      </w:r>
      <w:proofErr w:type="spellStart"/>
      <w:r>
        <w:t>RANnode</w:t>
      </w:r>
      <w:proofErr w:type="spellEnd"/>
      <w:r>
        <w:t>-</w:t>
      </w:r>
      <w:proofErr w:type="spellStart"/>
      <w:r>
        <w:t>SecurityKey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51B750FC" w14:textId="77777777" w:rsidR="00BA3346" w:rsidRDefault="00BA3346" w:rsidP="00BA3346">
      <w:pPr>
        <w:pStyle w:val="PL"/>
        <w:rPr>
          <w:rStyle w:val="PLCha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RANnodeUE</w:t>
      </w:r>
      <w:proofErr w:type="spellEnd"/>
      <w:r>
        <w:rPr>
          <w:snapToGrid w:val="0"/>
        </w:rPr>
        <w:t>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UEAggregateMaximumBitRate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00AAB39C" w14:textId="77777777" w:rsidR="00BA3346" w:rsidRDefault="00BA3346" w:rsidP="00BA3346">
      <w:pPr>
        <w:pStyle w:val="PL"/>
        <w:rPr>
          <w:rStyle w:val="PLChar"/>
        </w:rPr>
      </w:pPr>
      <w:r>
        <w:rPr>
          <w:rStyle w:val="PLChar"/>
        </w:rPr>
        <w:tab/>
      </w:r>
      <w:proofErr w:type="gramStart"/>
      <w:r>
        <w:rPr>
          <w:rStyle w:val="PLChar"/>
        </w:rPr>
        <w:t>{ ID</w:t>
      </w:r>
      <w:proofErr w:type="gramEnd"/>
      <w:r>
        <w:rPr>
          <w:rStyle w:val="PLChar"/>
        </w:rPr>
        <w:t xml:space="preserve"> id-</w:t>
      </w:r>
      <w:proofErr w:type="spellStart"/>
      <w:r>
        <w:rPr>
          <w:rStyle w:val="PLChar"/>
        </w:rPr>
        <w:t>selectedPLMN</w:t>
      </w:r>
      <w:proofErr w:type="spellEnd"/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2FB915E7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Style w:val="PLChar"/>
        </w:rPr>
        <w:t>MobilityRestrictionList</w:t>
      </w:r>
      <w:proofErr w:type="spellEnd"/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6A8A1B87" w14:textId="77777777" w:rsidR="00BA3346" w:rsidRDefault="00BA3346" w:rsidP="00BA3346">
      <w:pPr>
        <w:pStyle w:val="PL"/>
        <w:rPr>
          <w:rStyle w:val="PLChar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t>indexToRatFrequSelectionPriority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4F4F02DD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52DC156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75ECD0B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</w:t>
      </w:r>
      <w:proofErr w:type="spellStart"/>
      <w:r>
        <w:rPr>
          <w:rFonts w:eastAsia="Batang"/>
        </w:rPr>
        <w:t>RANnodeUEXnAPID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ECFFCE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ExpectedUEBehaviour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ExpectedUEBehaviour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1E4F63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requestedSplitSRB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SplitSRBsTypes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D862BA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PCellID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GlobalNG</w:t>
      </w:r>
      <w:proofErr w:type="spellEnd"/>
      <w:r>
        <w:t>-</w:t>
      </w:r>
      <w:proofErr w:type="spellStart"/>
      <w:r>
        <w:t>RANCell</w:t>
      </w:r>
      <w:proofErr w:type="spellEnd"/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06AA2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DesiredActNotificationLevel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DesiredActNotificationLevel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17CCCE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AvailableDRBIDs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3618A95E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 xml:space="preserve">PDU Session Resources </w:t>
      </w:r>
      <w:proofErr w:type="gramStart"/>
      <w:r>
        <w:rPr>
          <w:rFonts w:cs="Arial"/>
          <w:i/>
          <w:snapToGrid w:val="0"/>
        </w:rPr>
        <w:t>To</w:t>
      </w:r>
      <w:proofErr w:type="gramEnd"/>
      <w:r>
        <w:rPr>
          <w:rFonts w:cs="Arial"/>
          <w:i/>
          <w:snapToGrid w:val="0"/>
        </w:rPr>
        <w:t xml:space="preserve">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B264D44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RANnodeMaxIPDataRate</w:t>
      </w:r>
      <w:proofErr w:type="spellEnd"/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eastAsia="Batang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6F2CE7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RANnodeMaxIPDataRate</w:t>
      </w:r>
      <w:proofErr w:type="spellEnd"/>
      <w:r>
        <w:rPr>
          <w:snapToGrid w:val="0"/>
        </w:rPr>
        <w:t>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1A75DB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LocationInformationSNReporting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LocationInformationSNReporting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282786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id-MR-DC-</w:t>
      </w:r>
      <w:proofErr w:type="spellStart"/>
      <w:r>
        <w:rPr>
          <w:snapToGrid w:val="0"/>
        </w:rPr>
        <w:t>ResourceCoordinationInfo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</w:t>
      </w:r>
      <w:proofErr w:type="spellStart"/>
      <w:r>
        <w:rPr>
          <w:snapToGrid w:val="0"/>
        </w:rPr>
        <w:t>ResourceCoordinationInfo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0813F23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5FD425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5A4C49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id-S-NG-</w:t>
      </w:r>
      <w:proofErr w:type="spellStart"/>
      <w:r>
        <w:rPr>
          <w:snapToGrid w:val="0"/>
        </w:rPr>
        <w:t>RANnode</w:t>
      </w:r>
      <w:proofErr w:type="spellEnd"/>
      <w:r>
        <w:rPr>
          <w:snapToGrid w:val="0"/>
        </w:rPr>
        <w:t>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</w:t>
      </w:r>
      <w:proofErr w:type="spellStart"/>
      <w:r>
        <w:rPr>
          <w:snapToGrid w:val="0"/>
        </w:rPr>
        <w:t>RANnode</w:t>
      </w:r>
      <w:proofErr w:type="spellEnd"/>
      <w:r>
        <w:rPr>
          <w:snapToGrid w:val="0"/>
        </w:rPr>
        <w:t>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F2D52E0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D14AB9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2C4BAF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60666C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SourceNG</w:t>
      </w:r>
      <w:proofErr w:type="spellEnd"/>
      <w:r>
        <w:rPr>
          <w:snapToGrid w:val="0"/>
        </w:rPr>
        <w:t>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GlobalNG</w:t>
      </w:r>
      <w:proofErr w:type="spellEnd"/>
      <w:r>
        <w:t>-</w:t>
      </w:r>
      <w:proofErr w:type="spellStart"/>
      <w:r>
        <w:t>RANNode</w:t>
      </w:r>
      <w:proofErr w:type="spellEnd"/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45FBA6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ED3F4E8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UEHistoryInformation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UEHistoryInformation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674DD0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20DCC3" w14:textId="77777777" w:rsidR="00BA3346" w:rsidRDefault="00BA3346" w:rsidP="00BA3346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PSCellChangeHistory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PSCellChangeHistory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595" w:name="MCCQCTEMPBM_00000213"/>
      <w:r>
        <w:rPr>
          <w:rFonts w:cs="Courier New"/>
          <w:snapToGrid w:val="0"/>
          <w:szCs w:val="16"/>
        </w:rPr>
        <w:t>|</w:t>
      </w:r>
    </w:p>
    <w:p w14:paraId="29C1E129" w14:textId="77777777" w:rsidR="00BA3346" w:rsidRDefault="00BA3346" w:rsidP="00BA3346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</w:r>
      <w:proofErr w:type="gramStart"/>
      <w:r>
        <w:rPr>
          <w:rFonts w:cs="Courier New"/>
          <w:snapToGrid w:val="0"/>
          <w:szCs w:val="16"/>
        </w:rPr>
        <w:t>{ ID</w:t>
      </w:r>
      <w:proofErr w:type="gramEnd"/>
      <w:r>
        <w:rPr>
          <w:rFonts w:cs="Courier New"/>
          <w:snapToGrid w:val="0"/>
          <w:szCs w:val="16"/>
        </w:rPr>
        <w:t xml:space="preserve"> id-</w:t>
      </w:r>
      <w:proofErr w:type="spellStart"/>
      <w:r>
        <w:rPr>
          <w:rFonts w:cs="Courier New"/>
          <w:snapToGrid w:val="0"/>
          <w:szCs w:val="16"/>
        </w:rPr>
        <w:t>IABNodeIndication</w:t>
      </w:r>
      <w:proofErr w:type="spellEnd"/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proofErr w:type="spellStart"/>
      <w:r>
        <w:rPr>
          <w:rFonts w:cs="Courier New"/>
          <w:snapToGrid w:val="0"/>
          <w:szCs w:val="16"/>
        </w:rPr>
        <w:t>IABNodeIndication</w:t>
      </w:r>
      <w:proofErr w:type="spellEnd"/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0DE79DD7" w14:textId="77777777" w:rsidR="00BA3346" w:rsidRDefault="00BA3346" w:rsidP="00BA3346">
      <w:pPr>
        <w:pStyle w:val="PL"/>
      </w:pPr>
      <w:r>
        <w:rPr>
          <w:rFonts w:cs="Courier New"/>
          <w:snapToGrid w:val="0"/>
          <w:szCs w:val="16"/>
        </w:rPr>
        <w:tab/>
      </w:r>
      <w:proofErr w:type="gramStart"/>
      <w:r>
        <w:rPr>
          <w:rFonts w:cs="Courier New"/>
          <w:snapToGrid w:val="0"/>
          <w:szCs w:val="16"/>
          <w:lang w:eastAsia="zh-CN"/>
        </w:rPr>
        <w:t>{ ID</w:t>
      </w:r>
      <w:proofErr w:type="gramEnd"/>
      <w:r>
        <w:rPr>
          <w:rFonts w:cs="Courier New"/>
          <w:snapToGrid w:val="0"/>
          <w:szCs w:val="16"/>
          <w:lang w:eastAsia="zh-CN"/>
        </w:rPr>
        <w:t xml:space="preserve"> id-</w:t>
      </w:r>
      <w:proofErr w:type="spellStart"/>
      <w:r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 xml:space="preserve">TYPE </w:t>
      </w:r>
      <w:proofErr w:type="spellStart"/>
      <w:r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596" w:name="_Hlk94696615"/>
      <w:bookmarkEnd w:id="595"/>
      <w:r>
        <w:t>|</w:t>
      </w:r>
    </w:p>
    <w:p w14:paraId="099F0093" w14:textId="77777777" w:rsidR="00BA3346" w:rsidRDefault="00BA3346" w:rsidP="00BA3346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CHOinformation-AddReq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596"/>
      <w:r>
        <w:t>|</w:t>
      </w:r>
    </w:p>
    <w:p w14:paraId="33E5B51C" w14:textId="77777777" w:rsidR="00BA3346" w:rsidRDefault="00BA3346" w:rsidP="00BA3346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 xml:space="preserve">TYPE 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E61C55F" w14:textId="77777777" w:rsidR="00BA3346" w:rsidRDefault="00BA3346" w:rsidP="00BA3346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CPAInformationRequest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57DD8AF4" w14:textId="77777777" w:rsidR="00BA3346" w:rsidRDefault="00BA3346" w:rsidP="00BA3346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proofErr w:type="gramStart"/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</w:t>
      </w:r>
      <w:proofErr w:type="gramEnd"/>
      <w:r>
        <w:rPr>
          <w:rFonts w:eastAsia="DengXian"/>
          <w:snapToGrid w:val="0"/>
          <w:lang w:eastAsia="zh-CN"/>
        </w:rPr>
        <w:t xml:space="preserve"> 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69288A61" w14:textId="77777777" w:rsidR="00BA3346" w:rsidRDefault="00BA3346" w:rsidP="00BA3346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proofErr w:type="gramStart"/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</w:t>
      </w:r>
      <w:proofErr w:type="gramEnd"/>
      <w:r>
        <w:rPr>
          <w:rFonts w:eastAsia="DengXian"/>
          <w:snapToGrid w:val="0"/>
          <w:lang w:eastAsia="zh-CN"/>
        </w:rPr>
        <w:t xml:space="preserve"> id-F1-terminatingIAB-donor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proofErr w:type="spellStart"/>
      <w:r>
        <w:rPr>
          <w:rFonts w:eastAsia="DengXian"/>
          <w:snapToGrid w:val="0"/>
          <w:lang w:eastAsia="zh-CN"/>
        </w:rPr>
        <w:t>ndicator</w:t>
      </w:r>
      <w:proofErr w:type="spellEnd"/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proofErr w:type="spellStart"/>
      <w:r>
        <w:rPr>
          <w:rFonts w:eastAsia="DengXian"/>
          <w:snapToGrid w:val="0"/>
          <w:lang w:eastAsia="zh-CN"/>
        </w:rPr>
        <w:t>ndicator</w:t>
      </w:r>
      <w:proofErr w:type="spellEnd"/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53519FFA" w14:textId="77777777" w:rsidR="00BA3346" w:rsidRDefault="00BA3346" w:rsidP="00BA3346">
      <w:pPr>
        <w:pStyle w:val="PL"/>
        <w:widowControl w:val="0"/>
      </w:pPr>
      <w:r>
        <w:rPr>
          <w:snapToGrid w:val="0"/>
        </w:rPr>
        <w:tab/>
      </w:r>
      <w:bookmarkStart w:id="597" w:name="MCCQCTEMPBM_00000214"/>
      <w:proofErr w:type="gramStart"/>
      <w:r>
        <w:rPr>
          <w:rFonts w:eastAsia="Malgun Gothic" w:cs="Courier New"/>
          <w:snapToGrid w:val="0"/>
        </w:rPr>
        <w:t>{ ID</w:t>
      </w:r>
      <w:proofErr w:type="gramEnd"/>
      <w:r>
        <w:rPr>
          <w:rFonts w:eastAsia="Malgun Gothic" w:cs="Courier New"/>
          <w:snapToGrid w:val="0"/>
        </w:rPr>
        <w:t xml:space="preserve"> id-</w:t>
      </w:r>
      <w:proofErr w:type="spellStart"/>
      <w:r>
        <w:rPr>
          <w:rFonts w:eastAsia="Malgun Gothic" w:cs="Courier New"/>
          <w:snapToGrid w:val="0"/>
        </w:rPr>
        <w:t>SelectedNID</w:t>
      </w:r>
      <w:proofErr w:type="spellEnd"/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597"/>
      <w:r>
        <w:t>|</w:t>
      </w:r>
    </w:p>
    <w:p w14:paraId="7D731382" w14:textId="77777777" w:rsidR="00BA3346" w:rsidRDefault="00BA3346" w:rsidP="00BA3346">
      <w:pPr>
        <w:pStyle w:val="PL"/>
        <w:widowControl w:val="0"/>
      </w:pPr>
      <w:r>
        <w:rPr>
          <w:rFonts w:eastAsia="DengXian"/>
        </w:rPr>
        <w:tab/>
      </w:r>
      <w:proofErr w:type="gramStart"/>
      <w:r>
        <w:rPr>
          <w:rFonts w:eastAsia="DengXian"/>
        </w:rPr>
        <w:t>{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ID</w:t>
      </w:r>
      <w:proofErr w:type="gramEnd"/>
      <w:r>
        <w:rPr>
          <w:rFonts w:eastAsia="DengXian"/>
        </w:rPr>
        <w:t xml:space="preserve"> id-QMC</w:t>
      </w:r>
      <w:r>
        <w:rPr>
          <w:rFonts w:eastAsia="DengXian" w:hint="eastAsia"/>
          <w:lang w:val="en-US" w:eastAsia="zh-CN"/>
        </w:rPr>
        <w:t>Coordination</w:t>
      </w:r>
      <w:proofErr w:type="spellStart"/>
      <w:r>
        <w:rPr>
          <w:rFonts w:eastAsia="DengXian"/>
        </w:rPr>
        <w:t>Reques</w:t>
      </w:r>
      <w:proofErr w:type="spellEnd"/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CRITICALITY ignore</w:t>
      </w:r>
      <w:r>
        <w:rPr>
          <w:rFonts w:eastAsia="DengXian"/>
        </w:rPr>
        <w:tab/>
      </w:r>
      <w:r>
        <w:rPr>
          <w:rFonts w:eastAsia="DengXian"/>
        </w:rPr>
        <w:tab/>
        <w:t>TYPE</w:t>
      </w:r>
      <w:r>
        <w:rPr>
          <w:rFonts w:eastAsia="DengXian" w:hint="eastAsia"/>
        </w:rPr>
        <w:t xml:space="preserve"> </w:t>
      </w:r>
      <w:r>
        <w:rPr>
          <w:rFonts w:eastAsia="DengXian"/>
        </w:rPr>
        <w:t>QMC</w:t>
      </w:r>
      <w:r>
        <w:rPr>
          <w:rFonts w:eastAsia="DengXian" w:hint="eastAsia"/>
          <w:lang w:val="en-US" w:eastAsia="zh-CN"/>
        </w:rPr>
        <w:t>Coordination</w:t>
      </w:r>
      <w:proofErr w:type="spellStart"/>
      <w:r>
        <w:rPr>
          <w:rFonts w:eastAsia="DengXian"/>
        </w:rPr>
        <w:t>Reques</w:t>
      </w:r>
      <w:proofErr w:type="spellEnd"/>
      <w:r>
        <w:rPr>
          <w:rFonts w:eastAsia="DengXian" w:hint="eastAsia"/>
          <w:lang w:val="en-US" w:eastAsia="zh-CN"/>
        </w:rPr>
        <w:t>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 xml:space="preserve">PRESENCE optional </w:t>
      </w:r>
      <w:r>
        <w:t>}|</w:t>
      </w:r>
    </w:p>
    <w:p w14:paraId="42C04C53" w14:textId="77777777" w:rsidR="00BA3346" w:rsidRDefault="00BA3346" w:rsidP="00BA3346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hint="eastAsia"/>
          <w:lang w:eastAsia="zh-CN"/>
        </w:rPr>
        <w:t>SourceSN</w:t>
      </w:r>
      <w:proofErr w:type="spellEnd"/>
      <w:r>
        <w:rPr>
          <w:rFonts w:hint="eastAsia"/>
          <w:lang w:eastAsia="zh-CN"/>
        </w:rPr>
        <w:t>-to-</w:t>
      </w:r>
      <w:proofErr w:type="spellStart"/>
      <w:r>
        <w:rPr>
          <w:rFonts w:hint="eastAsia"/>
          <w:lang w:eastAsia="zh-CN"/>
        </w:rPr>
        <w:t>TargetSN</w:t>
      </w:r>
      <w:proofErr w:type="spellEnd"/>
      <w:r>
        <w:rPr>
          <w:rFonts w:hint="eastAsia"/>
          <w:lang w:eastAsia="zh-CN"/>
        </w:rPr>
        <w:t>-</w:t>
      </w:r>
      <w:proofErr w:type="spellStart"/>
      <w:r>
        <w:rPr>
          <w:rFonts w:hint="eastAsia"/>
          <w:lang w:eastAsia="zh-CN"/>
        </w:rPr>
        <w:t>QMCInfo</w:t>
      </w:r>
      <w:proofErr w:type="spellEnd"/>
      <w:r>
        <w:tab/>
      </w:r>
      <w:r>
        <w:tab/>
        <w:t>CRITICALITY ignore</w:t>
      </w:r>
      <w:r>
        <w:tab/>
      </w:r>
      <w:r>
        <w:tab/>
        <w:t xml:space="preserve">TYPE </w:t>
      </w:r>
      <w:proofErr w:type="spellStart"/>
      <w:r>
        <w:t>QMCConfigInfo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DengXian"/>
          <w:snapToGrid w:val="0"/>
        </w:rPr>
        <w:t>|</w:t>
      </w:r>
    </w:p>
    <w:p w14:paraId="663CEDC8" w14:textId="77777777" w:rsidR="00BA3346" w:rsidRDefault="00BA3346" w:rsidP="00BA3346">
      <w:pPr>
        <w:pStyle w:val="PL"/>
      </w:pPr>
      <w:r>
        <w:rPr>
          <w:snapToGrid w:val="0"/>
        </w:rPr>
        <w:tab/>
      </w:r>
      <w:bookmarkStart w:id="598" w:name="MCCQCTEMPBM_00000215"/>
      <w:proofErr w:type="gramStart"/>
      <w:r>
        <w:rPr>
          <w:rFonts w:cs="Courier New"/>
          <w:snapToGrid w:val="0"/>
          <w:szCs w:val="16"/>
        </w:rPr>
        <w:t>{ ID</w:t>
      </w:r>
      <w:proofErr w:type="gramEnd"/>
      <w:r>
        <w:rPr>
          <w:rFonts w:cs="Courier New"/>
          <w:snapToGrid w:val="0"/>
          <w:szCs w:val="16"/>
        </w:rPr>
        <w:t xml:space="preserve"> id-</w:t>
      </w:r>
      <w:proofErr w:type="spellStart"/>
      <w:r>
        <w:rPr>
          <w:rFonts w:cs="Courier New"/>
          <w:snapToGrid w:val="0"/>
          <w:szCs w:val="16"/>
        </w:rPr>
        <w:t>IABAuthorizationStatus</w:t>
      </w:r>
      <w:proofErr w:type="spellEnd"/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proofErr w:type="spellStart"/>
      <w:r>
        <w:rPr>
          <w:rFonts w:cs="Courier New"/>
          <w:snapToGrid w:val="0"/>
          <w:szCs w:val="16"/>
        </w:rPr>
        <w:t>IABAuthorizationStatus</w:t>
      </w:r>
      <w:proofErr w:type="spellEnd"/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598"/>
      <w:r>
        <w:t>|</w:t>
      </w:r>
    </w:p>
    <w:p w14:paraId="008CC65A" w14:textId="77777777" w:rsidR="00BA3346" w:rsidRDefault="00BA3346" w:rsidP="00BA3346">
      <w:pPr>
        <w:pStyle w:val="PL"/>
        <w:rPr>
          <w:ins w:id="599" w:author="Author" w:date="2025-01-11T12:33:00Z"/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bCs/>
          <w:lang w:eastAsia="ja-JP"/>
        </w:rPr>
        <w:t>id-Source-M-NG-</w:t>
      </w:r>
      <w:proofErr w:type="spellStart"/>
      <w:r>
        <w:rPr>
          <w:bCs/>
          <w:lang w:eastAsia="ja-JP"/>
        </w:rPr>
        <w:t>RANnodeID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GlobalNG</w:t>
      </w:r>
      <w:proofErr w:type="spellEnd"/>
      <w:r>
        <w:t>-</w:t>
      </w:r>
      <w:proofErr w:type="spellStart"/>
      <w:r>
        <w:t>RANNode</w:t>
      </w:r>
      <w:proofErr w:type="spellEnd"/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600" w:name="MCCQCTEMPBM_00000216"/>
      <w:ins w:id="601" w:author="Author" w:date="2025-01-11T12:33:00Z"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33A208F8" w14:textId="77777777" w:rsidR="00BA3346" w:rsidRDefault="00BA3346" w:rsidP="00BA3346">
      <w:pPr>
        <w:pStyle w:val="PL"/>
        <w:tabs>
          <w:tab w:val="clear" w:pos="4992"/>
          <w:tab w:val="left" w:pos="4690"/>
        </w:tabs>
        <w:rPr>
          <w:ins w:id="602" w:author="Author" w:date="2025-01-11T12:33:00Z"/>
          <w:snapToGrid w:val="0"/>
        </w:rPr>
      </w:pPr>
      <w:ins w:id="603" w:author="Author" w:date="2025-01-11T12:33:00Z"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rFonts w:eastAsia="SimSun" w:hint="eastAsia"/>
            <w:snapToGrid w:val="0"/>
            <w:lang w:val="en-US" w:eastAsia="zh-CN"/>
          </w:rPr>
          <w:t>{</w:t>
        </w:r>
        <w:r>
          <w:rPr>
            <w:snapToGrid w:val="0"/>
          </w:rPr>
          <w:t xml:space="preserve">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DataCollectionID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proofErr w:type="spellStart"/>
        <w:r>
          <w:rPr>
            <w:snapToGrid w:val="0"/>
          </w:rPr>
          <w:t>DataCollectionID</w:t>
        </w:r>
        <w:proofErr w:type="spellEnd"/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SimSun" w:hint="eastAsia"/>
            <w:snapToGrid w:val="0"/>
            <w:lang w:val="en-US" w:eastAsia="zh-CN"/>
          </w:rPr>
          <w:t xml:space="preserve"> }</w:t>
        </w:r>
        <w:r>
          <w:rPr>
            <w:rStyle w:val="PLChar"/>
            <w:rFonts w:cs="Courier New"/>
            <w:szCs w:val="16"/>
          </w:rPr>
          <w:t>,</w:t>
        </w:r>
        <w:bookmarkEnd w:id="600"/>
      </w:ins>
    </w:p>
    <w:p w14:paraId="6C8EABEE" w14:textId="6A3ED441" w:rsidR="00BA3346" w:rsidRDefault="00BA3346" w:rsidP="00BA3346">
      <w:pPr>
        <w:pStyle w:val="PL"/>
        <w:rPr>
          <w:snapToGrid w:val="0"/>
        </w:rPr>
      </w:pPr>
    </w:p>
    <w:p w14:paraId="3866BEA6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ACC370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6D2976B" w14:textId="77777777" w:rsidR="00BA3346" w:rsidRDefault="00BA3346" w:rsidP="00BA3346">
      <w:pPr>
        <w:pStyle w:val="PL"/>
        <w:rPr>
          <w:snapToGrid w:val="0"/>
        </w:rPr>
      </w:pPr>
    </w:p>
    <w:p w14:paraId="0807EE1E" w14:textId="77777777" w:rsidR="00BA3346" w:rsidRDefault="00BA3346" w:rsidP="00BA334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PDUSessionToBeAddedAddReq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(SIZE(1..maxnoofPDUSessions)) OF </w:t>
      </w: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>-Item</w:t>
      </w:r>
    </w:p>
    <w:p w14:paraId="3346AD52" w14:textId="77777777" w:rsidR="00BA3346" w:rsidRDefault="00BA3346" w:rsidP="00BA3346">
      <w:pPr>
        <w:pStyle w:val="PL"/>
        <w:rPr>
          <w:snapToGrid w:val="0"/>
        </w:rPr>
      </w:pPr>
    </w:p>
    <w:p w14:paraId="3973F403" w14:textId="77777777" w:rsidR="00BA3346" w:rsidRDefault="00BA3346" w:rsidP="00BA3346">
      <w:pPr>
        <w:pStyle w:val="PL"/>
        <w:rPr>
          <w:snapToGrid w:val="0"/>
        </w:rPr>
      </w:pP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Item ::=</w:t>
      </w:r>
      <w:proofErr w:type="gramEnd"/>
      <w:r>
        <w:rPr>
          <w:snapToGrid w:val="0"/>
        </w:rPr>
        <w:t xml:space="preserve"> SEQUENCE {</w:t>
      </w:r>
    </w:p>
    <w:p w14:paraId="3064ED09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</w:t>
      </w:r>
      <w:proofErr w:type="spellEnd"/>
      <w:r>
        <w:t>-ID</w:t>
      </w:r>
      <w:r>
        <w:rPr>
          <w:snapToGrid w:val="0"/>
        </w:rPr>
        <w:t>,</w:t>
      </w:r>
    </w:p>
    <w:p w14:paraId="2AE632DC" w14:textId="77777777" w:rsidR="00BA3346" w:rsidRDefault="00BA3346" w:rsidP="00BA3346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5C39EB6D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sN-PDUSessionAMBR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0995B5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sn</w:t>
      </w:r>
      <w:proofErr w:type="spellEnd"/>
      <w:r>
        <w:rPr>
          <w:snapToGrid w:val="0"/>
        </w:rPr>
        <w:t>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PDUSessionResourceSetupInfo-SNterminated</w:t>
      </w:r>
      <w:proofErr w:type="spellEnd"/>
      <w:r>
        <w:rPr>
          <w:snapToGrid w:val="0"/>
        </w:rPr>
        <w:tab/>
        <w:t>OPTIONAL,</w:t>
      </w:r>
    </w:p>
    <w:p w14:paraId="4BC103D0" w14:textId="77777777" w:rsidR="00BA3346" w:rsidRDefault="00BA3346" w:rsidP="00BA334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mn</w:t>
      </w:r>
      <w:proofErr w:type="spellEnd"/>
      <w:r>
        <w:rPr>
          <w:snapToGrid w:val="0"/>
        </w:rPr>
        <w:t>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PDUSessionResourceSetupInfo-MNterminated</w:t>
      </w:r>
      <w:proofErr w:type="spellEnd"/>
      <w:r>
        <w:rPr>
          <w:snapToGrid w:val="0"/>
        </w:rPr>
        <w:tab/>
        <w:t>OPTIONAL,</w:t>
      </w:r>
    </w:p>
    <w:p w14:paraId="46BC3235" w14:textId="77777777" w:rsidR="00BA3346" w:rsidRDefault="00BA3346" w:rsidP="00BA3346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3CDEE775" w14:textId="77777777" w:rsidR="00BA3346" w:rsidRDefault="00BA3346" w:rsidP="00BA3346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4E6242ED" w14:textId="77777777" w:rsidR="00BA3346" w:rsidRDefault="00BA3346" w:rsidP="00BA3346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2AAE6C9E" w14:textId="77777777" w:rsidR="00BA3346" w:rsidRDefault="00BA3346" w:rsidP="00BA3346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</w:t>
      </w:r>
      <w:proofErr w:type="gramStart"/>
      <w:r>
        <w:rPr>
          <w:snapToGrid w:val="0"/>
          <w:lang w:eastAsia="zh-CN"/>
        </w:rPr>
        <w:t>{ {</w:t>
      </w:r>
      <w:proofErr w:type="spellStart"/>
      <w:proofErr w:type="gramEnd"/>
      <w:r>
        <w:rPr>
          <w:snapToGrid w:val="0"/>
        </w:rPr>
        <w:t>PDUSessionToBeAddedAddReq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0089C02B" w14:textId="77777777" w:rsidR="00BA3346" w:rsidRDefault="00BA3346" w:rsidP="00BA3346">
      <w:pPr>
        <w:pStyle w:val="PL"/>
      </w:pPr>
      <w:r>
        <w:tab/>
        <w:t>...</w:t>
      </w:r>
    </w:p>
    <w:p w14:paraId="3F9DF222" w14:textId="77777777" w:rsidR="00BA3346" w:rsidRDefault="00BA3346" w:rsidP="00BA3346">
      <w:pPr>
        <w:pStyle w:val="PL"/>
      </w:pPr>
      <w:r>
        <w:t>}</w:t>
      </w:r>
    </w:p>
    <w:p w14:paraId="295EEB41" w14:textId="77777777" w:rsidR="00BA3346" w:rsidRDefault="00BA3346" w:rsidP="00BA3346">
      <w:pPr>
        <w:pStyle w:val="PL"/>
      </w:pPr>
    </w:p>
    <w:p w14:paraId="3973E6F1" w14:textId="77777777" w:rsidR="00BA3346" w:rsidRDefault="00BA3346" w:rsidP="00BA3346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PDUSessionToBeAddedAddReq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  <w:lang w:eastAsia="zh-CN"/>
        </w:rPr>
        <w:t>XNAP-PROTOCOL-</w:t>
      </w:r>
      <w:proofErr w:type="gramStart"/>
      <w:r>
        <w:rPr>
          <w:snapToGrid w:val="0"/>
          <w:lang w:eastAsia="zh-CN"/>
        </w:rPr>
        <w:t>EXTENSION ::=</w:t>
      </w:r>
      <w:proofErr w:type="gramEnd"/>
      <w:r>
        <w:rPr>
          <w:snapToGrid w:val="0"/>
          <w:lang w:eastAsia="zh-CN"/>
        </w:rPr>
        <w:t xml:space="preserve"> {</w:t>
      </w:r>
    </w:p>
    <w:p w14:paraId="2E6F8C96" w14:textId="77777777" w:rsidR="00BA3346" w:rsidRDefault="00BA3346" w:rsidP="00BA334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8711297" w14:textId="77777777" w:rsidR="00BA3346" w:rsidRDefault="00BA3346" w:rsidP="00BA334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4E2D1E4" w14:textId="77777777" w:rsidR="00BA3346" w:rsidRDefault="00BA3346" w:rsidP="00BA3346">
      <w:pPr>
        <w:pStyle w:val="PL"/>
        <w:rPr>
          <w:snapToGrid w:val="0"/>
          <w:lang w:eastAsia="zh-CN"/>
        </w:rPr>
      </w:pPr>
    </w:p>
    <w:p w14:paraId="3C9B0A05" w14:textId="77777777" w:rsidR="00BA3346" w:rsidRDefault="00BA3346" w:rsidP="00BA3346">
      <w:pPr>
        <w:pStyle w:val="PL"/>
      </w:pPr>
      <w:r>
        <w:t>RequestedFastMCGRecoveryViaSRB</w:t>
      </w:r>
      <w:proofErr w:type="gramStart"/>
      <w:r>
        <w:t>3 ::=</w:t>
      </w:r>
      <w:proofErr w:type="gramEnd"/>
      <w:r>
        <w:t xml:space="preserve"> ENUMERATED {true, ...}</w:t>
      </w:r>
    </w:p>
    <w:p w14:paraId="25CBE81F" w14:textId="77777777" w:rsidR="0049403D" w:rsidRPr="008B5498" w:rsidRDefault="0049403D" w:rsidP="0049403D">
      <w:pPr>
        <w:rPr>
          <w:rFonts w:eastAsiaTheme="minorEastAsia"/>
          <w:lang w:eastAsia="zh-CN"/>
        </w:rPr>
      </w:pPr>
    </w:p>
    <w:p w14:paraId="1A94C71A" w14:textId="77777777" w:rsidR="0049403D" w:rsidRDefault="0049403D" w:rsidP="0049403D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58A7021E" w14:textId="77777777" w:rsidR="0049403D" w:rsidRPr="00FD0425" w:rsidRDefault="0049403D" w:rsidP="0049403D">
      <w:pPr>
        <w:pStyle w:val="Heading3"/>
      </w:pPr>
      <w:bookmarkStart w:id="604" w:name="_Toc20955408"/>
      <w:bookmarkStart w:id="605" w:name="_Toc29991616"/>
      <w:bookmarkStart w:id="606" w:name="_Toc36556019"/>
      <w:bookmarkStart w:id="607" w:name="_Toc44497804"/>
      <w:bookmarkStart w:id="608" w:name="_Toc45108191"/>
      <w:bookmarkStart w:id="609" w:name="_Toc45901811"/>
      <w:bookmarkStart w:id="610" w:name="_Toc51850892"/>
      <w:bookmarkStart w:id="611" w:name="_Toc56693896"/>
      <w:bookmarkStart w:id="612" w:name="_Toc64447440"/>
      <w:bookmarkStart w:id="613" w:name="_Toc66286934"/>
      <w:bookmarkStart w:id="614" w:name="_Toc74151632"/>
      <w:bookmarkStart w:id="615" w:name="_Toc88654106"/>
      <w:bookmarkStart w:id="616" w:name="_Toc97904462"/>
      <w:bookmarkStart w:id="617" w:name="_Toc98868600"/>
      <w:bookmarkStart w:id="618" w:name="_Toc105174886"/>
      <w:bookmarkStart w:id="619" w:name="_Toc106109723"/>
      <w:bookmarkStart w:id="620" w:name="_Toc113825545"/>
      <w:bookmarkStart w:id="621" w:name="_Toc175587954"/>
      <w:r w:rsidRPr="00FD0425">
        <w:t>9.3.5</w:t>
      </w:r>
      <w:r w:rsidRPr="00FD0425">
        <w:tab/>
        <w:t>Information Element definitions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14:paraId="41DC95E4" w14:textId="77777777" w:rsidR="00A20853" w:rsidRPr="00FD0425" w:rsidRDefault="00A20853" w:rsidP="00A2085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466F1B8D" w14:textId="77777777" w:rsidR="00A20853" w:rsidRPr="00FD0425" w:rsidRDefault="00A20853" w:rsidP="00A20853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2F80D441" w14:textId="77777777" w:rsidR="00A20853" w:rsidRPr="00FD0425" w:rsidRDefault="00A20853" w:rsidP="00A20853">
      <w:pPr>
        <w:pStyle w:val="PL"/>
      </w:pPr>
      <w:r w:rsidRPr="00FD0425">
        <w:t>--</w:t>
      </w:r>
    </w:p>
    <w:p w14:paraId="7C5B87E5" w14:textId="77777777" w:rsidR="00A20853" w:rsidRPr="00FD0425" w:rsidRDefault="00A20853" w:rsidP="00A20853">
      <w:pPr>
        <w:pStyle w:val="PL"/>
      </w:pPr>
      <w:r w:rsidRPr="00FD0425">
        <w:t>-- Information Element Definitions</w:t>
      </w:r>
    </w:p>
    <w:p w14:paraId="5E794491" w14:textId="77777777" w:rsidR="00A20853" w:rsidRPr="00FD0425" w:rsidRDefault="00A20853" w:rsidP="00A20853">
      <w:pPr>
        <w:pStyle w:val="PL"/>
      </w:pPr>
      <w:r w:rsidRPr="00FD0425">
        <w:t>--</w:t>
      </w:r>
    </w:p>
    <w:p w14:paraId="6D484990" w14:textId="77777777" w:rsidR="00A20853" w:rsidRPr="00FD0425" w:rsidRDefault="00A20853" w:rsidP="00A20853">
      <w:pPr>
        <w:pStyle w:val="PL"/>
      </w:pPr>
      <w:r w:rsidRPr="00FD0425">
        <w:t>-- **************************************************************</w:t>
      </w:r>
    </w:p>
    <w:p w14:paraId="093AFFD1" w14:textId="77777777" w:rsidR="00A20853" w:rsidRPr="00FD0425" w:rsidRDefault="00A20853" w:rsidP="00A20853">
      <w:pPr>
        <w:pStyle w:val="PL"/>
      </w:pPr>
    </w:p>
    <w:p w14:paraId="3774BAFC" w14:textId="77777777" w:rsidR="00A20853" w:rsidRPr="00FD0425" w:rsidRDefault="00A20853" w:rsidP="00A20853">
      <w:pPr>
        <w:pStyle w:val="PL"/>
      </w:pPr>
      <w:r w:rsidRPr="00FD0425">
        <w:t>XnAP-IEs {</w:t>
      </w:r>
    </w:p>
    <w:p w14:paraId="14362905" w14:textId="77777777" w:rsidR="00A20853" w:rsidRPr="00FD0425" w:rsidRDefault="00A20853" w:rsidP="00A20853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7CD065A0" w14:textId="77777777" w:rsidR="00A20853" w:rsidRPr="00FD0425" w:rsidRDefault="00A20853" w:rsidP="00A20853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</w:t>
      </w:r>
      <w:proofErr w:type="gramStart"/>
      <w:r w:rsidRPr="00FD0425">
        <w:t>) }</w:t>
      </w:r>
      <w:proofErr w:type="gramEnd"/>
    </w:p>
    <w:p w14:paraId="61D7AFE5" w14:textId="77777777" w:rsidR="00A20853" w:rsidRPr="00FD0425" w:rsidRDefault="00A20853" w:rsidP="00A20853">
      <w:pPr>
        <w:pStyle w:val="PL"/>
      </w:pPr>
    </w:p>
    <w:p w14:paraId="2A83DF4D" w14:textId="77777777" w:rsidR="00A20853" w:rsidRPr="00FD0425" w:rsidRDefault="00A20853" w:rsidP="00A20853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201A5129" w14:textId="77777777" w:rsidR="00A20853" w:rsidRPr="00FD0425" w:rsidRDefault="00A20853" w:rsidP="00A20853">
      <w:pPr>
        <w:pStyle w:val="PL"/>
      </w:pPr>
    </w:p>
    <w:p w14:paraId="2CA8509C" w14:textId="77777777" w:rsidR="00A20853" w:rsidRDefault="00A20853" w:rsidP="00A20853">
      <w:pPr>
        <w:pStyle w:val="PL"/>
      </w:pPr>
      <w:r w:rsidRPr="00FD0425">
        <w:t>BEGIN</w:t>
      </w:r>
    </w:p>
    <w:p w14:paraId="50294BC9" w14:textId="77777777" w:rsidR="00A20853" w:rsidRDefault="00A20853" w:rsidP="00A20853">
      <w:pPr>
        <w:pStyle w:val="PL"/>
      </w:pPr>
    </w:p>
    <w:p w14:paraId="5B4D3310" w14:textId="77777777" w:rsidR="00A20853" w:rsidRPr="00FD0425" w:rsidRDefault="00A20853" w:rsidP="00A20853">
      <w:pPr>
        <w:pStyle w:val="PL"/>
      </w:pPr>
    </w:p>
    <w:p w14:paraId="3BACCCDF" w14:textId="77777777" w:rsidR="00A20853" w:rsidRPr="00FD0425" w:rsidRDefault="00A20853" w:rsidP="00A20853">
      <w:pPr>
        <w:pStyle w:val="PL"/>
      </w:pPr>
      <w:r w:rsidRPr="00FD0425">
        <w:t>IMPORTS</w:t>
      </w:r>
    </w:p>
    <w:p w14:paraId="6F3C5B9A" w14:textId="77777777" w:rsidR="00A20853" w:rsidRPr="00FD0425" w:rsidRDefault="00A20853" w:rsidP="00A20853">
      <w:pPr>
        <w:pStyle w:val="PL"/>
      </w:pPr>
    </w:p>
    <w:p w14:paraId="799325EB" w14:textId="77777777" w:rsidR="00A20853" w:rsidRPr="00FD0425" w:rsidRDefault="00A20853" w:rsidP="00A20853">
      <w:pPr>
        <w:pStyle w:val="PL"/>
        <w:rPr>
          <w:lang w:eastAsia="ja-JP"/>
        </w:rPr>
      </w:pPr>
    </w:p>
    <w:p w14:paraId="1D2295B2" w14:textId="77777777" w:rsidR="00A20853" w:rsidRPr="00FD0425" w:rsidRDefault="00A20853" w:rsidP="00A20853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CNTypeRestrictionsForEquivalent</w:t>
      </w:r>
      <w:proofErr w:type="spellEnd"/>
      <w:r w:rsidRPr="00FD0425">
        <w:rPr>
          <w:lang w:eastAsia="ja-JP"/>
        </w:rPr>
        <w:t>,</w:t>
      </w:r>
    </w:p>
    <w:p w14:paraId="52D581BD" w14:textId="77777777" w:rsidR="00A20853" w:rsidRPr="00FD0425" w:rsidRDefault="00A20853" w:rsidP="00A20853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CNTypeRestrictionsForServing</w:t>
      </w:r>
      <w:proofErr w:type="spellEnd"/>
      <w:r w:rsidRPr="00FD0425">
        <w:rPr>
          <w:lang w:eastAsia="ja-JP"/>
        </w:rPr>
        <w:t>,</w:t>
      </w:r>
    </w:p>
    <w:p w14:paraId="63DF12B7" w14:textId="77777777" w:rsidR="00A20853" w:rsidRDefault="00A20853" w:rsidP="00A20853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</w:t>
      </w:r>
      <w:proofErr w:type="spellStart"/>
      <w:r w:rsidRPr="00FD0425">
        <w:rPr>
          <w:rFonts w:hint="eastAsia"/>
          <w:lang w:eastAsia="ja-JP"/>
        </w:rPr>
        <w:t>TNLatUPF</w:t>
      </w:r>
      <w:proofErr w:type="spellEnd"/>
      <w:r w:rsidRPr="00FD0425">
        <w:rPr>
          <w:rFonts w:hint="eastAsia"/>
          <w:lang w:eastAsia="ja-JP"/>
        </w:rPr>
        <w:t>-List,</w:t>
      </w:r>
    </w:p>
    <w:p w14:paraId="7FDDD543" w14:textId="77777777" w:rsidR="00A20853" w:rsidRDefault="00A20853" w:rsidP="00A20853">
      <w:pPr>
        <w:pStyle w:val="PL"/>
        <w:rPr>
          <w:snapToGrid w:val="0"/>
        </w:rPr>
      </w:pPr>
      <w:bookmarkStart w:id="622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622"/>
    </w:p>
    <w:p w14:paraId="7C4B62EC" w14:textId="77777777" w:rsidR="00A20853" w:rsidRPr="009354E2" w:rsidRDefault="00A20853" w:rsidP="00A20853">
      <w:pPr>
        <w:pStyle w:val="PL"/>
        <w:rPr>
          <w:lang w:eastAsia="ja-JP"/>
        </w:rPr>
      </w:pPr>
      <w:r w:rsidRPr="009354E2">
        <w:rPr>
          <w:lang w:eastAsia="ja-JP"/>
        </w:rPr>
        <w:lastRenderedPageBreak/>
        <w:tab/>
        <w:t>id-</w:t>
      </w:r>
      <w:proofErr w:type="spellStart"/>
      <w:r w:rsidRPr="009354E2">
        <w:rPr>
          <w:lang w:eastAsia="ja-JP"/>
        </w:rPr>
        <w:t>AlternativeQoSParaSetList</w:t>
      </w:r>
      <w:proofErr w:type="spellEnd"/>
      <w:r w:rsidRPr="009354E2">
        <w:rPr>
          <w:lang w:eastAsia="ja-JP"/>
        </w:rPr>
        <w:t>,</w:t>
      </w:r>
    </w:p>
    <w:p w14:paraId="731EF40A" w14:textId="77777777" w:rsidR="00A20853" w:rsidRPr="00DA6DDA" w:rsidRDefault="00A20853" w:rsidP="00A20853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CurrentQoSParaSetIndex</w:t>
      </w:r>
      <w:proofErr w:type="spellEnd"/>
      <w:r w:rsidRPr="009354E2">
        <w:rPr>
          <w:lang w:eastAsia="ja-JP"/>
        </w:rPr>
        <w:t>,</w:t>
      </w:r>
    </w:p>
    <w:p w14:paraId="05850AAA" w14:textId="77777777" w:rsidR="00A20853" w:rsidRDefault="00A20853" w:rsidP="00A20853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DefaultDRB</w:t>
      </w:r>
      <w:proofErr w:type="spellEnd"/>
      <w:r w:rsidRPr="00FD0425">
        <w:rPr>
          <w:lang w:eastAsia="ja-JP"/>
        </w:rPr>
        <w:t>-Allowed,</w:t>
      </w:r>
    </w:p>
    <w:p w14:paraId="5BF6C5F1" w14:textId="77777777" w:rsidR="00A20853" w:rsidRDefault="00A20853" w:rsidP="00A2085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25149282" w14:textId="77777777" w:rsidR="00A20853" w:rsidRDefault="00A20853" w:rsidP="00A20853">
      <w:pPr>
        <w:pStyle w:val="PL"/>
        <w:rPr>
          <w:lang w:eastAsia="ja-JP"/>
        </w:rPr>
      </w:pPr>
      <w:r w:rsidRPr="00940917">
        <w:rPr>
          <w:lang w:eastAsia="ja-JP"/>
        </w:rPr>
        <w:tab/>
        <w:t>id-</w:t>
      </w:r>
      <w:proofErr w:type="spellStart"/>
      <w:r w:rsidRPr="00940917">
        <w:rPr>
          <w:lang w:eastAsia="ja-JP"/>
        </w:rPr>
        <w:t>EndpointIPAddressAndPort</w:t>
      </w:r>
      <w:proofErr w:type="spellEnd"/>
      <w:r w:rsidRPr="00940917">
        <w:rPr>
          <w:lang w:eastAsia="ja-JP"/>
        </w:rPr>
        <w:t>,</w:t>
      </w:r>
    </w:p>
    <w:p w14:paraId="2145448B" w14:textId="77777777" w:rsidR="00A20853" w:rsidRDefault="00A20853" w:rsidP="00A20853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</w:t>
      </w:r>
      <w:proofErr w:type="spellStart"/>
      <w:r>
        <w:rPr>
          <w:rFonts w:hint="eastAsia"/>
          <w:lang w:val="en-US" w:eastAsia="zh-CN"/>
        </w:rPr>
        <w:t>ExtendedReportIntervalMDT</w:t>
      </w:r>
      <w:proofErr w:type="spellEnd"/>
      <w:r>
        <w:rPr>
          <w:rFonts w:hint="eastAsia"/>
          <w:lang w:val="en-US" w:eastAsia="zh-CN"/>
        </w:rPr>
        <w:t>,</w:t>
      </w:r>
    </w:p>
    <w:p w14:paraId="79634EA0" w14:textId="77777777" w:rsidR="00A20853" w:rsidRPr="009354E2" w:rsidRDefault="00A20853" w:rsidP="00A20853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ExtendedTAISliceSupportList</w:t>
      </w:r>
      <w:proofErr w:type="spellEnd"/>
      <w:r w:rsidRPr="009354E2">
        <w:rPr>
          <w:lang w:eastAsia="ja-JP"/>
        </w:rPr>
        <w:t>,</w:t>
      </w:r>
    </w:p>
    <w:p w14:paraId="71CC50ED" w14:textId="77777777" w:rsidR="00A20853" w:rsidRPr="00FD0425" w:rsidRDefault="00A20853" w:rsidP="00A20853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FiveGCMobilityRestrictionListContainer</w:t>
      </w:r>
      <w:proofErr w:type="spellEnd"/>
      <w:r>
        <w:rPr>
          <w:lang w:eastAsia="ja-JP"/>
        </w:rPr>
        <w:t>,</w:t>
      </w:r>
    </w:p>
    <w:p w14:paraId="4649773A" w14:textId="77777777" w:rsidR="00A20853" w:rsidRPr="00FD0425" w:rsidRDefault="00A20853" w:rsidP="00A20853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proofErr w:type="spellEnd"/>
      <w:r w:rsidRPr="00FD0425">
        <w:rPr>
          <w:rFonts w:hint="eastAsia"/>
          <w:snapToGrid w:val="0"/>
          <w:lang w:eastAsia="zh-CN"/>
        </w:rPr>
        <w:t>-List,</w:t>
      </w:r>
    </w:p>
    <w:p w14:paraId="0B6FD1E7" w14:textId="77777777" w:rsidR="00A20853" w:rsidRDefault="00A20853" w:rsidP="00A20853">
      <w:pPr>
        <w:pStyle w:val="PL"/>
      </w:pPr>
      <w:r w:rsidRPr="00FD0425">
        <w:tab/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>,</w:t>
      </w:r>
    </w:p>
    <w:p w14:paraId="5BD4389F" w14:textId="77777777" w:rsidR="00A20853" w:rsidRPr="00733B28" w:rsidRDefault="00A20853" w:rsidP="00A2085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778D2451" w14:textId="77777777" w:rsidR="00A20853" w:rsidRPr="00FD0425" w:rsidRDefault="00A20853" w:rsidP="00A20853">
      <w:pPr>
        <w:pStyle w:val="PL"/>
      </w:pPr>
      <w:r w:rsidRPr="00940917">
        <w:tab/>
        <w:t>id-</w:t>
      </w:r>
      <w:proofErr w:type="spellStart"/>
      <w:r w:rsidRPr="00940917">
        <w:t>IntendedTDD</w:t>
      </w:r>
      <w:proofErr w:type="spellEnd"/>
      <w:r w:rsidRPr="00940917">
        <w:t>-DL-</w:t>
      </w:r>
      <w:proofErr w:type="spellStart"/>
      <w:r w:rsidRPr="00940917">
        <w:t>ULConfiguration</w:t>
      </w:r>
      <w:proofErr w:type="spellEnd"/>
      <w:r w:rsidRPr="00940917">
        <w:t>-NR,</w:t>
      </w:r>
    </w:p>
    <w:p w14:paraId="7CB74197" w14:textId="77777777" w:rsidR="00A20853" w:rsidRDefault="00A20853" w:rsidP="00A20853">
      <w:pPr>
        <w:pStyle w:val="PL"/>
      </w:pPr>
      <w:r w:rsidRPr="00FD0425">
        <w:tab/>
        <w:t>id-</w:t>
      </w:r>
      <w:proofErr w:type="spellStart"/>
      <w:r w:rsidRPr="00FD0425">
        <w:t>MaxIPrate</w:t>
      </w:r>
      <w:proofErr w:type="spellEnd"/>
      <w:r w:rsidRPr="00FD0425">
        <w:t>-DL,</w:t>
      </w:r>
    </w:p>
    <w:p w14:paraId="1D5C3BF6" w14:textId="77777777" w:rsidR="00A20853" w:rsidRPr="00FD0425" w:rsidRDefault="00A20853" w:rsidP="00A20853">
      <w:pPr>
        <w:pStyle w:val="PL"/>
      </w:pPr>
      <w:r w:rsidRPr="00FD0425">
        <w:tab/>
        <w:t>id-</w:t>
      </w:r>
      <w:proofErr w:type="spellStart"/>
      <w:r w:rsidRPr="00FD0425">
        <w:t>SecurityResult</w:t>
      </w:r>
      <w:proofErr w:type="spellEnd"/>
      <w:r w:rsidRPr="00FD0425">
        <w:t>,</w:t>
      </w:r>
    </w:p>
    <w:p w14:paraId="76751AD0" w14:textId="77777777" w:rsidR="00A20853" w:rsidRPr="00FD0425" w:rsidRDefault="00A20853" w:rsidP="00A20853">
      <w:pPr>
        <w:pStyle w:val="PL"/>
      </w:pPr>
      <w:r w:rsidRPr="00FD0425">
        <w:tab/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>,</w:t>
      </w:r>
    </w:p>
    <w:p w14:paraId="0592A496" w14:textId="77777777" w:rsidR="00A20853" w:rsidRPr="00FD0425" w:rsidRDefault="00A20853" w:rsidP="00A20853">
      <w:pPr>
        <w:pStyle w:val="PL"/>
      </w:pPr>
      <w:r w:rsidRPr="00FD0425">
        <w:tab/>
        <w:t>id-</w:t>
      </w:r>
      <w:proofErr w:type="spellStart"/>
      <w:r w:rsidRPr="00FD0425">
        <w:t>PDUSessionCommonNetworkInstance</w:t>
      </w:r>
      <w:proofErr w:type="spellEnd"/>
      <w:r w:rsidRPr="00FD0425">
        <w:t>,</w:t>
      </w:r>
    </w:p>
    <w:p w14:paraId="65C0CE41" w14:textId="77777777" w:rsidR="00A20853" w:rsidRDefault="00A20853" w:rsidP="00A20853">
      <w:pPr>
        <w:pStyle w:val="PL"/>
      </w:pPr>
      <w:r w:rsidRPr="00EC59CF">
        <w:tab/>
        <w:t>id-</w:t>
      </w:r>
      <w:proofErr w:type="spellStart"/>
      <w:r w:rsidRPr="00EC59CF">
        <w:t>PDUSession</w:t>
      </w:r>
      <w:proofErr w:type="spellEnd"/>
      <w:r>
        <w:t>-</w:t>
      </w:r>
      <w:proofErr w:type="spellStart"/>
      <w:r>
        <w:t>PairID</w:t>
      </w:r>
      <w:proofErr w:type="spellEnd"/>
      <w:r w:rsidRPr="00EC59CF">
        <w:t>,</w:t>
      </w:r>
    </w:p>
    <w:p w14:paraId="30B5838F" w14:textId="77777777" w:rsidR="00A20853" w:rsidRPr="00FD0425" w:rsidRDefault="00A20853" w:rsidP="00A20853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3E84C6A9" w14:textId="77777777" w:rsidR="00A20853" w:rsidRPr="00FD0425" w:rsidRDefault="00A20853" w:rsidP="00A20853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06C626B4" w14:textId="77777777" w:rsidR="00A20853" w:rsidRPr="00FD0425" w:rsidRDefault="00A20853" w:rsidP="00A20853">
      <w:pPr>
        <w:pStyle w:val="PL"/>
      </w:pPr>
      <w:r w:rsidRPr="00FD0425">
        <w:tab/>
        <w:t>id-</w:t>
      </w:r>
      <w:proofErr w:type="spellStart"/>
      <w:r w:rsidRPr="00FD0425">
        <w:t>DRBsNotAdmittedSetupModifyList</w:t>
      </w:r>
      <w:proofErr w:type="spellEnd"/>
      <w:r w:rsidRPr="00FD0425">
        <w:t>,</w:t>
      </w:r>
    </w:p>
    <w:p w14:paraId="7AC76AAE" w14:textId="77777777" w:rsidR="00A20853" w:rsidRDefault="00A20853" w:rsidP="00A20853">
      <w:pPr>
        <w:pStyle w:val="PL"/>
      </w:pPr>
      <w:r w:rsidRPr="00FD0425">
        <w:tab/>
        <w:t>id-Secondary-MN-Xn-U-</w:t>
      </w:r>
      <w:proofErr w:type="spellStart"/>
      <w:r w:rsidRPr="00FD0425">
        <w:t>TNLInfoatM</w:t>
      </w:r>
      <w:proofErr w:type="spellEnd"/>
      <w:r w:rsidRPr="00FD0425">
        <w:t>,</w:t>
      </w:r>
    </w:p>
    <w:p w14:paraId="4F548441" w14:textId="77777777" w:rsidR="00A20853" w:rsidRPr="00FD0425" w:rsidRDefault="00A20853" w:rsidP="00A20853">
      <w:pPr>
        <w:pStyle w:val="PL"/>
      </w:pPr>
      <w:r w:rsidRPr="00940917">
        <w:tab/>
        <w:t>id-</w:t>
      </w:r>
      <w:proofErr w:type="spellStart"/>
      <w:r w:rsidRPr="00940917">
        <w:t>ULForwardingProposal</w:t>
      </w:r>
      <w:proofErr w:type="spellEnd"/>
      <w:r w:rsidRPr="00940917">
        <w:t>,</w:t>
      </w:r>
    </w:p>
    <w:p w14:paraId="786292F1" w14:textId="77777777" w:rsidR="00A20853" w:rsidRPr="00FD0425" w:rsidRDefault="00A20853" w:rsidP="00A20853">
      <w:pPr>
        <w:pStyle w:val="PL"/>
      </w:pPr>
      <w:r w:rsidRPr="00FD0425">
        <w:tab/>
        <w:t>id-DRB-IDs-</w:t>
      </w:r>
      <w:proofErr w:type="spellStart"/>
      <w:r w:rsidRPr="00FD0425">
        <w:t>takenintouse</w:t>
      </w:r>
      <w:proofErr w:type="spellEnd"/>
      <w:r w:rsidRPr="00FD0425">
        <w:t>,</w:t>
      </w:r>
    </w:p>
    <w:p w14:paraId="78AC25E0" w14:textId="77777777" w:rsidR="00A20853" w:rsidRPr="00FD0425" w:rsidRDefault="00A20853" w:rsidP="00A20853">
      <w:pPr>
        <w:pStyle w:val="PL"/>
      </w:pPr>
      <w:r w:rsidRPr="00FD0425">
        <w:tab/>
        <w:t>id-</w:t>
      </w:r>
      <w:proofErr w:type="spellStart"/>
      <w:r w:rsidRPr="00FD0425">
        <w:t>SplitSessionIndicator</w:t>
      </w:r>
      <w:proofErr w:type="spellEnd"/>
      <w:r w:rsidRPr="00FD0425">
        <w:t>,</w:t>
      </w:r>
    </w:p>
    <w:p w14:paraId="7F360C2A" w14:textId="77777777" w:rsidR="00A20853" w:rsidRDefault="00A20853" w:rsidP="00A2085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-Offered,</w:t>
      </w:r>
    </w:p>
    <w:p w14:paraId="577DA8F5" w14:textId="77777777" w:rsidR="00A20853" w:rsidRDefault="00A20853" w:rsidP="00A20853">
      <w:pPr>
        <w:pStyle w:val="PL"/>
      </w:pPr>
      <w:r w:rsidRPr="00D06EB5">
        <w:tab/>
        <w:t>id-MDT-Configuration,</w:t>
      </w:r>
    </w:p>
    <w:p w14:paraId="0AC7A908" w14:textId="77777777" w:rsidR="00A20853" w:rsidRPr="007C4E74" w:rsidRDefault="00A20853" w:rsidP="00A20853">
      <w:pPr>
        <w:pStyle w:val="PL"/>
      </w:pPr>
      <w:r w:rsidRPr="007C4E74">
        <w:tab/>
      </w:r>
      <w:r w:rsidRPr="009354E2">
        <w:t>id-</w:t>
      </w:r>
      <w:proofErr w:type="spellStart"/>
      <w:r w:rsidRPr="009354E2">
        <w:t>TraceCollectionEntityURI</w:t>
      </w:r>
      <w:proofErr w:type="spellEnd"/>
      <w:r w:rsidRPr="009354E2">
        <w:t>,</w:t>
      </w:r>
    </w:p>
    <w:p w14:paraId="28AC4C35" w14:textId="77777777" w:rsidR="00A20853" w:rsidRDefault="00A20853" w:rsidP="00A2085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74F45ED9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NPNPagingAssistanceInformation</w:t>
      </w:r>
      <w:proofErr w:type="spellEnd"/>
      <w:r>
        <w:rPr>
          <w:snapToGrid w:val="0"/>
        </w:rPr>
        <w:t>,</w:t>
      </w:r>
    </w:p>
    <w:p w14:paraId="5DE7A39D" w14:textId="77777777" w:rsidR="00A20853" w:rsidRPr="00670F1F" w:rsidRDefault="00A20853" w:rsidP="00A2085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,</w:t>
      </w:r>
    </w:p>
    <w:p w14:paraId="1A7CB6BF" w14:textId="77777777" w:rsidR="00A20853" w:rsidRPr="001D2E49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3D7B88C4" w14:textId="77777777" w:rsidR="00A20853" w:rsidRDefault="00A20853" w:rsidP="00A20853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LTEUESidelinkAggregateMaximumBitRate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473A96B4" w14:textId="77777777" w:rsidR="00A20853" w:rsidRPr="00DA6DDA" w:rsidRDefault="00A20853" w:rsidP="00A2085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2DB44684" w14:textId="77777777" w:rsidR="00A20853" w:rsidRPr="00DA6DDA" w:rsidRDefault="00A20853" w:rsidP="00A2085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snapToGrid w:val="0"/>
          <w:lang w:eastAsia="zh-CN"/>
        </w:rPr>
        <w:t>id-</w:t>
      </w:r>
      <w:proofErr w:type="spellStart"/>
      <w:r w:rsidRPr="00DA6DDA">
        <w:rPr>
          <w:snapToGrid w:val="0"/>
          <w:lang w:eastAsia="zh-CN"/>
        </w:rPr>
        <w:t>NRUESidelinkAggregateMaximumBitRate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78020899" w14:textId="77777777" w:rsidR="00A20853" w:rsidRDefault="00A20853" w:rsidP="00A20853">
      <w:pPr>
        <w:pStyle w:val="PL"/>
      </w:pPr>
      <w:r w:rsidRPr="00F26C0D">
        <w:tab/>
        <w:t>id-</w:t>
      </w:r>
      <w:proofErr w:type="spellStart"/>
      <w:r w:rsidRPr="00F26C0D">
        <w:t>ExtendedRATRestrictionInformation</w:t>
      </w:r>
      <w:proofErr w:type="spellEnd"/>
      <w:r w:rsidRPr="00F26C0D">
        <w:t>,</w:t>
      </w:r>
    </w:p>
    <w:p w14:paraId="0110BCD6" w14:textId="77777777" w:rsidR="00A20853" w:rsidRPr="00FD0425" w:rsidRDefault="00A20853" w:rsidP="00A20853">
      <w:pPr>
        <w:pStyle w:val="PL"/>
      </w:pPr>
      <w:r>
        <w:tab/>
        <w:t>id-</w:t>
      </w:r>
      <w:proofErr w:type="spellStart"/>
      <w:r>
        <w:t>QoSMonitoringRequest</w:t>
      </w:r>
      <w:proofErr w:type="spellEnd"/>
      <w:r>
        <w:t>,</w:t>
      </w:r>
    </w:p>
    <w:p w14:paraId="7A291CE7" w14:textId="77777777" w:rsidR="00A20853" w:rsidRDefault="00A20853" w:rsidP="00A20853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</w:t>
      </w:r>
      <w:proofErr w:type="spellStart"/>
      <w:r>
        <w:rPr>
          <w:rFonts w:hint="eastAsia"/>
          <w:lang w:val="en-US" w:eastAsia="zh-CN"/>
        </w:rPr>
        <w:t>QoSMonitoringDisabled</w:t>
      </w:r>
      <w:proofErr w:type="spellEnd"/>
      <w:r>
        <w:rPr>
          <w:rFonts w:hint="eastAsia"/>
          <w:lang w:val="en-US" w:eastAsia="zh-CN"/>
        </w:rPr>
        <w:t>,</w:t>
      </w:r>
    </w:p>
    <w:p w14:paraId="1646CED8" w14:textId="77777777" w:rsidR="00A20853" w:rsidRPr="00C46A6D" w:rsidRDefault="00A20853" w:rsidP="00A20853">
      <w:pPr>
        <w:pStyle w:val="PL"/>
        <w:rPr>
          <w:rFonts w:cs="Courier New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  <w:bookmarkStart w:id="623" w:name="MCCQCTEMPBM_00000246"/>
    </w:p>
    <w:bookmarkEnd w:id="623"/>
    <w:p w14:paraId="3579FC53" w14:textId="77777777" w:rsidR="00A20853" w:rsidRDefault="00A20853" w:rsidP="00A20853">
      <w:pPr>
        <w:pStyle w:val="PL"/>
        <w:rPr>
          <w:snapToGrid w:val="0"/>
        </w:rPr>
      </w:pPr>
      <w:r>
        <w:tab/>
        <w:t>id-</w:t>
      </w:r>
      <w:proofErr w:type="spellStart"/>
      <w:r>
        <w:t>DAPSRequestInfo</w:t>
      </w:r>
      <w:proofErr w:type="spellEnd"/>
      <w:r>
        <w:t>,</w:t>
      </w:r>
    </w:p>
    <w:p w14:paraId="23D1DD69" w14:textId="77777777" w:rsidR="00A20853" w:rsidRDefault="00A20853" w:rsidP="00A20853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>
        <w:rPr>
          <w:snapToGrid w:val="0"/>
          <w:lang w:eastAsia="zh-CN"/>
        </w:rPr>
        <w:t>,</w:t>
      </w:r>
    </w:p>
    <w:p w14:paraId="4527D624" w14:textId="77777777" w:rsidR="00A20853" w:rsidRDefault="00A20853" w:rsidP="00A2085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>
        <w:rPr>
          <w:rFonts w:hint="eastAsia"/>
          <w:snapToGrid w:val="0"/>
          <w:lang w:eastAsia="zh-CN"/>
        </w:rPr>
        <w:t>,</w:t>
      </w:r>
    </w:p>
    <w:p w14:paraId="244F0A7B" w14:textId="77777777" w:rsidR="00A20853" w:rsidRDefault="00A20853" w:rsidP="00A20853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>
        <w:rPr>
          <w:snapToGrid w:val="0"/>
        </w:rPr>
        <w:t>,</w:t>
      </w:r>
    </w:p>
    <w:p w14:paraId="0751DDA4" w14:textId="77777777" w:rsidR="00A20853" w:rsidRDefault="00A20853" w:rsidP="00A20853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snapToGrid w:val="0"/>
          <w:lang w:eastAsia="zh-CN"/>
        </w:rPr>
        <w:t>,</w:t>
      </w:r>
    </w:p>
    <w:p w14:paraId="6AB07E98" w14:textId="77777777" w:rsidR="00A20853" w:rsidRPr="00FD0425" w:rsidRDefault="00A20853" w:rsidP="00A20853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0FF578E5" w14:textId="77777777" w:rsidR="00A20853" w:rsidRDefault="00A20853" w:rsidP="00A2085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572B9D57" w14:textId="77777777" w:rsidR="00A20853" w:rsidRDefault="00A20853" w:rsidP="00A2085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3F3FFCA1" w14:textId="77777777" w:rsidR="00A20853" w:rsidRPr="00FD0425" w:rsidRDefault="00A20853" w:rsidP="00A20853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snapToGrid w:val="0"/>
          <w:lang w:eastAsia="zh-CN"/>
        </w:rPr>
        <w:t>,</w:t>
      </w:r>
    </w:p>
    <w:p w14:paraId="14CB8728" w14:textId="77777777" w:rsidR="00A20853" w:rsidRPr="00FD0425" w:rsidRDefault="00A20853" w:rsidP="00A20853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5F0CB4C3" w14:textId="77777777" w:rsidR="00A20853" w:rsidRDefault="00A20853" w:rsidP="00A2085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</w:t>
      </w:r>
      <w:proofErr w:type="spellStart"/>
      <w:r w:rsidRPr="00F456E9">
        <w:rPr>
          <w:snapToGrid w:val="0"/>
        </w:rPr>
        <w:t>TNLatUPF</w:t>
      </w:r>
      <w:proofErr w:type="spellEnd"/>
      <w:r w:rsidRPr="00F456E9">
        <w:rPr>
          <w:snapToGrid w:val="0"/>
        </w:rPr>
        <w:t>,</w:t>
      </w:r>
      <w:bookmarkStart w:id="624" w:name="_Hlk34814094"/>
    </w:p>
    <w:p w14:paraId="057F95A1" w14:textId="77777777" w:rsidR="00A20853" w:rsidRPr="00B63448" w:rsidRDefault="00A20853" w:rsidP="00A2085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</w:t>
      </w:r>
      <w:proofErr w:type="spellStart"/>
      <w:r w:rsidRPr="00B63448">
        <w:rPr>
          <w:snapToGrid w:val="0"/>
          <w:lang w:eastAsia="zh-CN"/>
        </w:rPr>
        <w:t>TNLatNG</w:t>
      </w:r>
      <w:proofErr w:type="spellEnd"/>
      <w:r w:rsidRPr="00B63448">
        <w:rPr>
          <w:snapToGrid w:val="0"/>
          <w:lang w:eastAsia="zh-CN"/>
        </w:rPr>
        <w:t>-RAN</w:t>
      </w:r>
      <w:r w:rsidRPr="00E60AB7">
        <w:rPr>
          <w:snapToGrid w:val="0"/>
          <w:lang w:eastAsia="zh-CN"/>
        </w:rPr>
        <w:t>,</w:t>
      </w:r>
    </w:p>
    <w:bookmarkEnd w:id="624"/>
    <w:p w14:paraId="0A9BED7A" w14:textId="77777777" w:rsidR="00A20853" w:rsidRPr="00956DE5" w:rsidRDefault="00A20853" w:rsidP="00A20853">
      <w:pPr>
        <w:pStyle w:val="PL"/>
        <w:rPr>
          <w:snapToGrid w:val="0"/>
        </w:rPr>
      </w:pPr>
      <w:r w:rsidRPr="00956DE5">
        <w:rPr>
          <w:snapToGrid w:val="0"/>
        </w:rPr>
        <w:tab/>
        <w:t>id-</w:t>
      </w:r>
      <w:proofErr w:type="spellStart"/>
      <w:r w:rsidRPr="00956DE5">
        <w:rPr>
          <w:snapToGrid w:val="0"/>
        </w:rPr>
        <w:t>CNPacketDelayBudgetDownlink</w:t>
      </w:r>
      <w:proofErr w:type="spellEnd"/>
      <w:r w:rsidRPr="00956DE5">
        <w:rPr>
          <w:snapToGrid w:val="0"/>
        </w:rPr>
        <w:t>,</w:t>
      </w:r>
    </w:p>
    <w:p w14:paraId="1AF20656" w14:textId="77777777" w:rsidR="00A20853" w:rsidRPr="00F456E9" w:rsidRDefault="00A20853" w:rsidP="00A20853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</w:t>
      </w:r>
      <w:proofErr w:type="spellStart"/>
      <w:r w:rsidRPr="00F456E9">
        <w:rPr>
          <w:snapToGrid w:val="0"/>
          <w:lang w:val="en-US"/>
        </w:rPr>
        <w:t>CNPacketDelayBudgetUplink</w:t>
      </w:r>
      <w:proofErr w:type="spellEnd"/>
      <w:r w:rsidRPr="00F456E9">
        <w:rPr>
          <w:snapToGrid w:val="0"/>
          <w:lang w:val="en-US"/>
        </w:rPr>
        <w:t>,</w:t>
      </w:r>
    </w:p>
    <w:p w14:paraId="51E9E0BE" w14:textId="77777777" w:rsidR="00A20853" w:rsidRPr="00F456E9" w:rsidRDefault="00A20853" w:rsidP="00A20853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</w:t>
      </w:r>
      <w:proofErr w:type="spellStart"/>
      <w:r w:rsidRPr="00F456E9">
        <w:rPr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145FA827" w14:textId="77777777" w:rsidR="00A20853" w:rsidRPr="00D0477E" w:rsidRDefault="00A20853" w:rsidP="00A20853">
      <w:pPr>
        <w:pStyle w:val="PL"/>
        <w:rPr>
          <w:snapToGrid w:val="0"/>
        </w:rPr>
      </w:pPr>
      <w:r w:rsidRPr="00F456E9">
        <w:rPr>
          <w:snapToGrid w:val="0"/>
          <w:lang w:val="en-US"/>
        </w:rPr>
        <w:lastRenderedPageBreak/>
        <w:tab/>
      </w:r>
      <w:r w:rsidRPr="00D0477E">
        <w:rPr>
          <w:snapToGrid w:val="0"/>
        </w:rPr>
        <w:t>id-Additional-Redundant-UL-NG-U-</w:t>
      </w:r>
      <w:proofErr w:type="spellStart"/>
      <w:r w:rsidRPr="00D0477E">
        <w:rPr>
          <w:snapToGrid w:val="0"/>
        </w:rPr>
        <w:t>TNLatUPF</w:t>
      </w:r>
      <w:proofErr w:type="spellEnd"/>
      <w:r w:rsidRPr="00D0477E">
        <w:rPr>
          <w:snapToGrid w:val="0"/>
        </w:rPr>
        <w:t>-List,</w:t>
      </w:r>
    </w:p>
    <w:p w14:paraId="34C28C74" w14:textId="77777777" w:rsidR="00A20853" w:rsidRPr="00D0477E" w:rsidRDefault="00A20853" w:rsidP="00A20853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RedundantCommonNetworkInstance</w:t>
      </w:r>
      <w:proofErr w:type="spellEnd"/>
      <w:r w:rsidRPr="00D0477E">
        <w:rPr>
          <w:snapToGrid w:val="0"/>
        </w:rPr>
        <w:t>,</w:t>
      </w:r>
    </w:p>
    <w:p w14:paraId="2692FF08" w14:textId="77777777" w:rsidR="00A20853" w:rsidRPr="00D0477E" w:rsidRDefault="00A20853" w:rsidP="00A20853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TSCTrafficCharacteristics</w:t>
      </w:r>
      <w:proofErr w:type="spellEnd"/>
      <w:r w:rsidRPr="00D0477E">
        <w:rPr>
          <w:snapToGrid w:val="0"/>
        </w:rPr>
        <w:t>,</w:t>
      </w:r>
    </w:p>
    <w:p w14:paraId="704E94EB" w14:textId="77777777" w:rsidR="00A20853" w:rsidRDefault="00A20853" w:rsidP="00A20853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RedundantQoSFlowIn</w:t>
      </w:r>
      <w:r>
        <w:rPr>
          <w:snapToGrid w:val="0"/>
        </w:rPr>
        <w:t>dicator</w:t>
      </w:r>
      <w:proofErr w:type="spellEnd"/>
      <w:r w:rsidRPr="00D0477E">
        <w:rPr>
          <w:snapToGrid w:val="0"/>
        </w:rPr>
        <w:t>,</w:t>
      </w:r>
    </w:p>
    <w:p w14:paraId="11B3F25C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F6577FB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 w:rsidRPr="00740EC1">
        <w:rPr>
          <w:snapToGrid w:val="0"/>
        </w:rPr>
        <w:t>RedundantPDUSessionInformation</w:t>
      </w:r>
      <w:proofErr w:type="spellEnd"/>
      <w:r>
        <w:rPr>
          <w:rFonts w:hint="eastAsia"/>
          <w:snapToGrid w:val="0"/>
        </w:rPr>
        <w:t>,</w:t>
      </w:r>
    </w:p>
    <w:p w14:paraId="32B8B9BE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proofErr w:type="spellStart"/>
      <w:r>
        <w:rPr>
          <w:snapToGrid w:val="0"/>
        </w:rPr>
        <w:t>UsedRSN</w:t>
      </w:r>
      <w:r w:rsidRPr="00740EC1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73BA7487" w14:textId="77777777" w:rsidR="00A20853" w:rsidRDefault="00A20853" w:rsidP="00A20853">
      <w:pPr>
        <w:pStyle w:val="PL"/>
      </w:pPr>
      <w:r>
        <w:tab/>
      </w:r>
      <w:r w:rsidRPr="00B72CFC">
        <w:t>id-</w:t>
      </w:r>
      <w:proofErr w:type="spellStart"/>
      <w:r w:rsidRPr="00B72CFC">
        <w:t>RLCDuplicationIn</w:t>
      </w:r>
      <w:r w:rsidRPr="00544CE2">
        <w:t>formation</w:t>
      </w:r>
      <w:proofErr w:type="spellEnd"/>
      <w:r w:rsidRPr="00B72CFC">
        <w:t>,</w:t>
      </w:r>
    </w:p>
    <w:p w14:paraId="53155C52" w14:textId="77777777" w:rsidR="00A20853" w:rsidRPr="00E7734A" w:rsidRDefault="00A20853" w:rsidP="00A20853">
      <w:pPr>
        <w:pStyle w:val="PL"/>
      </w:pPr>
      <w:r>
        <w:tab/>
        <w:t>id-CSI-</w:t>
      </w:r>
      <w:proofErr w:type="spellStart"/>
      <w:r>
        <w:t>RSTransmissionIndication</w:t>
      </w:r>
      <w:proofErr w:type="spellEnd"/>
      <w:r>
        <w:t>,</w:t>
      </w:r>
    </w:p>
    <w:p w14:paraId="7583AA99" w14:textId="77777777" w:rsidR="00A20853" w:rsidRDefault="00A20853" w:rsidP="00A20853">
      <w:pPr>
        <w:pStyle w:val="PL"/>
      </w:pPr>
      <w:r>
        <w:tab/>
      </w:r>
      <w:r w:rsidRPr="009354E2">
        <w:t>id-</w:t>
      </w:r>
      <w:proofErr w:type="spellStart"/>
      <w:r w:rsidRPr="009354E2">
        <w:t>UERadioCapabilityID</w:t>
      </w:r>
      <w:proofErr w:type="spellEnd"/>
      <w:r w:rsidRPr="009354E2">
        <w:t>,</w:t>
      </w:r>
    </w:p>
    <w:p w14:paraId="5734B69A" w14:textId="77777777" w:rsidR="00A20853" w:rsidRDefault="00A20853" w:rsidP="00A20853">
      <w:pPr>
        <w:pStyle w:val="PL"/>
      </w:pPr>
      <w:r>
        <w:tab/>
      </w:r>
      <w:r w:rsidRPr="00D57712">
        <w:t>id-secondary-SN-UL-PDCP-UP-</w:t>
      </w:r>
      <w:proofErr w:type="spellStart"/>
      <w:r w:rsidRPr="00D57712">
        <w:t>TNLInfo</w:t>
      </w:r>
      <w:proofErr w:type="spellEnd"/>
      <w:r>
        <w:t>,</w:t>
      </w:r>
    </w:p>
    <w:p w14:paraId="1C4E1813" w14:textId="77777777" w:rsidR="00A20853" w:rsidRDefault="00A20853" w:rsidP="00A20853">
      <w:pPr>
        <w:pStyle w:val="PL"/>
        <w:rPr>
          <w:snapToGrid w:val="0"/>
        </w:rPr>
      </w:pPr>
      <w:r>
        <w:tab/>
        <w:t>id-</w:t>
      </w:r>
      <w:proofErr w:type="spellStart"/>
      <w:r w:rsidRPr="00283AA6">
        <w:rPr>
          <w:snapToGrid w:val="0"/>
        </w:rPr>
        <w:t>pdcpDuplicationConfiguration</w:t>
      </w:r>
      <w:proofErr w:type="spellEnd"/>
      <w:r>
        <w:rPr>
          <w:snapToGrid w:val="0"/>
        </w:rPr>
        <w:t>,</w:t>
      </w:r>
    </w:p>
    <w:p w14:paraId="7AFE5A7B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0AE208C3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NPRACHConfiguration</w:t>
      </w:r>
      <w:proofErr w:type="spellEnd"/>
      <w:r>
        <w:rPr>
          <w:snapToGrid w:val="0"/>
          <w:lang w:eastAsia="zh-CN"/>
        </w:rPr>
        <w:t>,</w:t>
      </w:r>
    </w:p>
    <w:p w14:paraId="1C76DFDB" w14:textId="77777777" w:rsidR="00A20853" w:rsidRPr="00794D6A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proofErr w:type="spellStart"/>
      <w:r>
        <w:rPr>
          <w:snapToGrid w:val="0"/>
        </w:rPr>
        <w:t>QoSFlowsMappedtoDRB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SetupResponse-MNterminated</w:t>
      </w:r>
      <w:proofErr w:type="spellEnd"/>
      <w:r>
        <w:rPr>
          <w:snapToGrid w:val="0"/>
        </w:rPr>
        <w:t>,</w:t>
      </w:r>
    </w:p>
    <w:p w14:paraId="1776A52F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3DABC0A2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0109E86A" w14:textId="77777777" w:rsidR="00A20853" w:rsidRPr="0019024B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7425CAA6" w14:textId="77777777" w:rsidR="00A20853" w:rsidRPr="00C37D2B" w:rsidRDefault="00A20853" w:rsidP="00A20853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8DC3F95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AdditionLocationInformation</w:t>
      </w:r>
      <w:proofErr w:type="spellEnd"/>
      <w:r>
        <w:rPr>
          <w:snapToGrid w:val="0"/>
        </w:rPr>
        <w:t>,</w:t>
      </w:r>
    </w:p>
    <w:p w14:paraId="6480377B" w14:textId="77777777" w:rsidR="00A20853" w:rsidRPr="000F2AFC" w:rsidRDefault="00A20853" w:rsidP="00A2085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</w:t>
      </w:r>
      <w:proofErr w:type="spellStart"/>
      <w:r w:rsidRPr="000F2AFC">
        <w:rPr>
          <w:snapToGrid w:val="0"/>
          <w:lang w:eastAsia="zh-CN"/>
        </w:rPr>
        <w:t>dataForwardingInfoFromTargetE</w:t>
      </w:r>
      <w:proofErr w:type="spellEnd"/>
      <w:r w:rsidRPr="000F2AFC">
        <w:rPr>
          <w:snapToGrid w:val="0"/>
          <w:lang w:eastAsia="zh-CN"/>
        </w:rPr>
        <w:t>-</w:t>
      </w:r>
      <w:proofErr w:type="spellStart"/>
      <w:r w:rsidRPr="000F2AFC">
        <w:rPr>
          <w:snapToGrid w:val="0"/>
          <w:lang w:eastAsia="zh-CN"/>
        </w:rPr>
        <w:t>UTRANnode</w:t>
      </w:r>
      <w:proofErr w:type="spellEnd"/>
      <w:r w:rsidRPr="000F2AFC">
        <w:rPr>
          <w:snapToGrid w:val="0"/>
          <w:lang w:eastAsia="zh-CN"/>
        </w:rPr>
        <w:t>,</w:t>
      </w:r>
    </w:p>
    <w:p w14:paraId="25DD494B" w14:textId="77777777" w:rsidR="00A20853" w:rsidRPr="00BB46C4" w:rsidRDefault="00A20853" w:rsidP="00A20853">
      <w:pPr>
        <w:pStyle w:val="PL"/>
        <w:rPr>
          <w:lang w:val="en-US"/>
        </w:rPr>
      </w:pPr>
      <w:bookmarkStart w:id="625" w:name="_Hlk89168732"/>
      <w:r w:rsidRPr="000F2AFC">
        <w:rPr>
          <w:lang w:eastAsia="ja-JP"/>
        </w:rPr>
        <w:tab/>
        <w:t>id-Cause,</w:t>
      </w:r>
      <w:bookmarkEnd w:id="625"/>
    </w:p>
    <w:p w14:paraId="35519365" w14:textId="77777777" w:rsidR="00A20853" w:rsidRPr="00BB46C4" w:rsidRDefault="00A20853" w:rsidP="00A20853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>,</w:t>
      </w:r>
    </w:p>
    <w:p w14:paraId="159058AB" w14:textId="77777777" w:rsidR="00A20853" w:rsidRPr="00BB46C4" w:rsidRDefault="00A20853" w:rsidP="00A20853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proofErr w:type="spellStart"/>
      <w:r w:rsidRPr="00C6010E">
        <w:rPr>
          <w:snapToGrid w:val="0"/>
          <w:lang w:eastAsia="zh-CN"/>
        </w:rPr>
        <w:t>RRCConnReestab</w:t>
      </w:r>
      <w:proofErr w:type="spellEnd"/>
      <w:r w:rsidRPr="00C6010E">
        <w:rPr>
          <w:snapToGrid w:val="0"/>
          <w:lang w:eastAsia="zh-CN"/>
        </w:rPr>
        <w:t>-Indicator</w:t>
      </w:r>
      <w:r>
        <w:rPr>
          <w:snapToGrid w:val="0"/>
          <w:lang w:eastAsia="zh-CN"/>
        </w:rPr>
        <w:t>,</w:t>
      </w:r>
    </w:p>
    <w:p w14:paraId="5DA65CD4" w14:textId="77777777" w:rsidR="00A20853" w:rsidRDefault="00A20853" w:rsidP="00A20853">
      <w:pPr>
        <w:pStyle w:val="PL"/>
      </w:pPr>
      <w:r>
        <w:tab/>
      </w:r>
      <w:r w:rsidRPr="009B06A7">
        <w:t>id-</w:t>
      </w:r>
      <w:proofErr w:type="spellStart"/>
      <w:r>
        <w:t>SourceDLForwardingIP</w:t>
      </w:r>
      <w:r w:rsidRPr="009B06A7">
        <w:t>Address</w:t>
      </w:r>
      <w:proofErr w:type="spellEnd"/>
      <w:r>
        <w:t>,</w:t>
      </w:r>
    </w:p>
    <w:p w14:paraId="52442082" w14:textId="77777777" w:rsidR="00A20853" w:rsidRDefault="00A20853" w:rsidP="00A20853">
      <w:pPr>
        <w:pStyle w:val="PL"/>
      </w:pPr>
      <w:r>
        <w:tab/>
        <w:t>id-</w:t>
      </w:r>
      <w:proofErr w:type="spellStart"/>
      <w:r>
        <w:t>Source</w:t>
      </w:r>
      <w:r>
        <w:rPr>
          <w:rFonts w:hint="eastAsia"/>
          <w:lang w:eastAsia="zh-CN"/>
        </w:rPr>
        <w:t>Node</w:t>
      </w:r>
      <w:r>
        <w:t>DLForwardingIPAddress</w:t>
      </w:r>
      <w:proofErr w:type="spellEnd"/>
      <w:r>
        <w:t>,</w:t>
      </w:r>
    </w:p>
    <w:p w14:paraId="1A9FFFDC" w14:textId="77777777" w:rsidR="00A20853" w:rsidRPr="00E91442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07274C3A" w14:textId="77777777" w:rsidR="00A20853" w:rsidRDefault="00A20853" w:rsidP="00A2085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09A4147B" w14:textId="77777777" w:rsidR="00A20853" w:rsidRDefault="00A20853" w:rsidP="00A2085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76B26A21" w14:textId="77777777" w:rsidR="00A20853" w:rsidRDefault="00A20853" w:rsidP="00A2085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359E5DB7" w14:textId="77777777" w:rsidR="00A20853" w:rsidRDefault="00A20853" w:rsidP="00A20853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177DF459" w14:textId="77777777" w:rsidR="00A20853" w:rsidRDefault="00A20853" w:rsidP="00A20853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5613BD04" w14:textId="77777777" w:rsidR="00A20853" w:rsidRPr="00227D6B" w:rsidRDefault="00A20853" w:rsidP="00A20853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proofErr w:type="spellStart"/>
      <w:r>
        <w:rPr>
          <w:rFonts w:eastAsia="DengXian" w:hint="eastAsia"/>
          <w:lang w:eastAsia="ja-JP"/>
        </w:rPr>
        <w:t>AssistanceInformation</w:t>
      </w:r>
      <w:proofErr w:type="spellEnd"/>
      <w:r>
        <w:rPr>
          <w:rFonts w:eastAsia="DengXian"/>
          <w:lang w:eastAsia="ja-JP"/>
        </w:rPr>
        <w:t>,</w:t>
      </w:r>
    </w:p>
    <w:p w14:paraId="4E47359E" w14:textId="77777777" w:rsidR="00A20853" w:rsidRDefault="00A20853" w:rsidP="00A20853">
      <w:pPr>
        <w:pStyle w:val="PL"/>
      </w:pPr>
      <w:r w:rsidRPr="00227D6B">
        <w:tab/>
        <w:t>id-MBS-</w:t>
      </w:r>
      <w:proofErr w:type="spellStart"/>
      <w:r w:rsidRPr="00227D6B">
        <w:t>SessionAssociatedInformation</w:t>
      </w:r>
      <w:proofErr w:type="spellEnd"/>
      <w:r w:rsidRPr="00227D6B">
        <w:t>,</w:t>
      </w:r>
    </w:p>
    <w:p w14:paraId="1CE0CF35" w14:textId="77777777" w:rsidR="00A20853" w:rsidRPr="00227D6B" w:rsidRDefault="00A20853" w:rsidP="00A20853">
      <w:pPr>
        <w:pStyle w:val="PL"/>
      </w:pPr>
      <w:r>
        <w:tab/>
      </w:r>
      <w:r w:rsidRPr="00227D6B">
        <w:t>id-MBS-</w:t>
      </w:r>
      <w:proofErr w:type="spellStart"/>
      <w:r w:rsidRPr="00227D6B">
        <w:t>SessionInformation</w:t>
      </w:r>
      <w:proofErr w:type="spellEnd"/>
      <w:r w:rsidRPr="00227D6B">
        <w:t>-List</w:t>
      </w:r>
      <w:r>
        <w:t>,</w:t>
      </w:r>
    </w:p>
    <w:p w14:paraId="7779F1CD" w14:textId="77777777" w:rsidR="00A20853" w:rsidRDefault="00A20853" w:rsidP="00A20853">
      <w:pPr>
        <w:pStyle w:val="PL"/>
      </w:pPr>
      <w:r>
        <w:tab/>
      </w: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>
        <w:t>,</w:t>
      </w:r>
    </w:p>
    <w:p w14:paraId="1C3E459A" w14:textId="77777777" w:rsidR="00A20853" w:rsidRDefault="00A20853" w:rsidP="00A20853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proofErr w:type="spellStart"/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proofErr w:type="spellEnd"/>
      <w:r>
        <w:rPr>
          <w:lang w:val="en-US" w:eastAsia="ja-JP"/>
        </w:rPr>
        <w:t>,</w:t>
      </w:r>
    </w:p>
    <w:p w14:paraId="1C00EFCD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6AFC508E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6CAB438E" w14:textId="77777777" w:rsidR="00A20853" w:rsidRDefault="00A20853" w:rsidP="00A20853">
      <w:pPr>
        <w:pStyle w:val="PL"/>
      </w:pPr>
      <w:r>
        <w:tab/>
      </w:r>
      <w:r w:rsidRPr="00526DE5">
        <w:t>id-NR-U-Channel-List,</w:t>
      </w:r>
    </w:p>
    <w:p w14:paraId="014B950D" w14:textId="77777777" w:rsidR="00A20853" w:rsidRDefault="00A20853" w:rsidP="00A20853">
      <w:pPr>
        <w:pStyle w:val="PL"/>
      </w:pPr>
      <w:r>
        <w:tab/>
        <w:t>id-NR-U-</w:t>
      </w:r>
      <w:proofErr w:type="spellStart"/>
      <w:r>
        <w:t>ChannelInfo</w:t>
      </w:r>
      <w:proofErr w:type="spellEnd"/>
      <w:r w:rsidRPr="00526DE5">
        <w:t>-List,</w:t>
      </w:r>
    </w:p>
    <w:p w14:paraId="4BA1CDF1" w14:textId="77777777" w:rsidR="00A20853" w:rsidRDefault="00A20853" w:rsidP="00A20853">
      <w:pPr>
        <w:pStyle w:val="PL"/>
      </w:pPr>
      <w:r>
        <w:tab/>
      </w:r>
      <w:r w:rsidRPr="002E4F69">
        <w:t>id-</w:t>
      </w:r>
      <w:proofErr w:type="spellStart"/>
      <w:r w:rsidRPr="002E4F69">
        <w:t>MIMOPRBusageInformation</w:t>
      </w:r>
      <w:proofErr w:type="spellEnd"/>
      <w:r w:rsidRPr="002E4F69">
        <w:t>,</w:t>
      </w:r>
    </w:p>
    <w:p w14:paraId="19667590" w14:textId="77777777" w:rsidR="00A20853" w:rsidRDefault="00A20853" w:rsidP="00A20853">
      <w:pPr>
        <w:pStyle w:val="PL"/>
      </w:pPr>
      <w:r>
        <w:tab/>
      </w: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>,</w:t>
      </w:r>
    </w:p>
    <w:p w14:paraId="0AB8E08B" w14:textId="77777777" w:rsidR="00A20853" w:rsidRPr="00F60149" w:rsidRDefault="00A20853" w:rsidP="00A20853">
      <w:pPr>
        <w:pStyle w:val="PL"/>
        <w:rPr>
          <w:rFonts w:cs="Courier New"/>
          <w:snapToGrid w:val="0"/>
          <w:szCs w:val="16"/>
        </w:rPr>
      </w:pPr>
      <w:bookmarkStart w:id="626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718AF60E" w14:textId="77777777" w:rsidR="00A20853" w:rsidRPr="00F60149" w:rsidRDefault="00A20853" w:rsidP="00A20853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,</w:t>
      </w:r>
    </w:p>
    <w:p w14:paraId="7B0E74D0" w14:textId="77777777" w:rsidR="00A20853" w:rsidRPr="00F60149" w:rsidRDefault="00A20853" w:rsidP="00A20853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74A447F8" w14:textId="77777777" w:rsidR="00A20853" w:rsidRPr="00F60149" w:rsidRDefault="00A20853" w:rsidP="00A2085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5D69F166" w14:textId="77777777" w:rsidR="00A20853" w:rsidRPr="00B64500" w:rsidRDefault="00A20853" w:rsidP="00A20853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proofErr w:type="gramStart"/>
      <w:r w:rsidRPr="00B64500">
        <w:rPr>
          <w:rFonts w:cs="Courier New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snapToGrid w:val="0"/>
          <w:szCs w:val="16"/>
          <w:lang w:val="fr-FR" w:eastAsia="zh-CN"/>
        </w:rPr>
        <w:t>-DL-GNB-DU-</w:t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snapToGrid w:val="0"/>
          <w:szCs w:val="16"/>
          <w:lang w:val="fr-FR" w:eastAsia="zh-CN"/>
        </w:rPr>
        <w:t>-Resource-Configuration,</w:t>
      </w:r>
    </w:p>
    <w:p w14:paraId="445EBD15" w14:textId="77777777" w:rsidR="00A20853" w:rsidRPr="00F60149" w:rsidRDefault="00A20853" w:rsidP="00A20853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-GNB-DU-Cell-Resource-Configuration,</w:t>
      </w:r>
    </w:p>
    <w:bookmarkEnd w:id="626"/>
    <w:p w14:paraId="01889F1B" w14:textId="77777777" w:rsidR="00A20853" w:rsidRPr="00392186" w:rsidRDefault="00A20853" w:rsidP="00A20853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714C856E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</w:t>
      </w:r>
      <w:proofErr w:type="spellStart"/>
      <w:r w:rsidRPr="00142DB2">
        <w:rPr>
          <w:snapToGrid w:val="0"/>
        </w:rPr>
        <w:t>SurvivalTime</w:t>
      </w:r>
      <w:proofErr w:type="spellEnd"/>
      <w:r>
        <w:rPr>
          <w:snapToGrid w:val="0"/>
        </w:rPr>
        <w:t>,</w:t>
      </w:r>
    </w:p>
    <w:p w14:paraId="1FA7B6C3" w14:textId="77777777" w:rsidR="00A20853" w:rsidRDefault="00A20853" w:rsidP="00A2085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001B2824" w14:textId="77777777" w:rsidR="00A20853" w:rsidRDefault="00A20853" w:rsidP="00A20853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2CDFA3A1" w14:textId="77777777" w:rsidR="00A20853" w:rsidRPr="00BB46C4" w:rsidRDefault="00A20853" w:rsidP="00A20853">
      <w:pPr>
        <w:pStyle w:val="PL"/>
        <w:rPr>
          <w:lang w:val="en-US"/>
        </w:rPr>
      </w:pPr>
      <w:r>
        <w:rPr>
          <w:snapToGrid w:val="0"/>
        </w:rPr>
        <w:lastRenderedPageBreak/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A9513F6" w14:textId="77777777" w:rsidR="00A20853" w:rsidRPr="00922A2C" w:rsidRDefault="00A20853" w:rsidP="00A20853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>,</w:t>
      </w:r>
    </w:p>
    <w:p w14:paraId="642B7644" w14:textId="77777777" w:rsidR="00A20853" w:rsidRDefault="00A20853" w:rsidP="00A20853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72650DDB" w14:textId="77777777" w:rsidR="00A20853" w:rsidRDefault="00A20853" w:rsidP="00A20853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</w:t>
      </w:r>
      <w:proofErr w:type="spellStart"/>
      <w:r w:rsidRPr="00A419E8">
        <w:rPr>
          <w:lang w:eastAsia="ja-JP"/>
        </w:rPr>
        <w:t>PositioningInformation</w:t>
      </w:r>
      <w:proofErr w:type="spellEnd"/>
      <w:r w:rsidRPr="00A419E8">
        <w:rPr>
          <w:lang w:eastAsia="ja-JP"/>
        </w:rPr>
        <w:t>,</w:t>
      </w:r>
    </w:p>
    <w:p w14:paraId="29D16DC4" w14:textId="77777777" w:rsidR="00A20853" w:rsidRPr="00791720" w:rsidRDefault="00A20853" w:rsidP="00A20853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-NR,</w:t>
      </w:r>
    </w:p>
    <w:p w14:paraId="626CBE8F" w14:textId="77777777" w:rsidR="00A20853" w:rsidRPr="00FD0425" w:rsidRDefault="00A20853" w:rsidP="00A20853">
      <w:pPr>
        <w:pStyle w:val="PL"/>
      </w:pPr>
      <w:r>
        <w:tab/>
      </w:r>
      <w:r w:rsidRPr="001E5413">
        <w:t>id-</w:t>
      </w:r>
      <w:proofErr w:type="spellStart"/>
      <w:r w:rsidRPr="001E5413">
        <w:t>TAINSAGSupportList</w:t>
      </w:r>
      <w:proofErr w:type="spellEnd"/>
      <w:r w:rsidRPr="001E5413">
        <w:t>,</w:t>
      </w:r>
    </w:p>
    <w:p w14:paraId="00D7634C" w14:textId="77777777" w:rsidR="00A20853" w:rsidRPr="00BF1E01" w:rsidRDefault="00A20853" w:rsidP="00A20853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</w:t>
      </w:r>
      <w:proofErr w:type="spellStart"/>
      <w:r w:rsidRPr="00BF1E01">
        <w:rPr>
          <w:lang w:eastAsia="en-GB"/>
        </w:rPr>
        <w:t>earlyMeasurement</w:t>
      </w:r>
      <w:proofErr w:type="spellEnd"/>
      <w:r w:rsidRPr="00BF1E01">
        <w:rPr>
          <w:lang w:eastAsia="en-GB"/>
        </w:rPr>
        <w:t>,</w:t>
      </w:r>
    </w:p>
    <w:p w14:paraId="62090AF0" w14:textId="77777777" w:rsidR="00A20853" w:rsidRPr="00BC15E5" w:rsidRDefault="00A20853" w:rsidP="00A20853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0FF5791A" w14:textId="77777777" w:rsidR="00A20853" w:rsidRDefault="00A20853" w:rsidP="00A20853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57338634" w14:textId="77777777" w:rsidR="00A20853" w:rsidRPr="00BC15E5" w:rsidRDefault="00A20853" w:rsidP="00A20853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EB055B9" w14:textId="77777777" w:rsidR="00A20853" w:rsidRDefault="00A20853" w:rsidP="00A20853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</w:t>
      </w:r>
      <w:proofErr w:type="spellStart"/>
      <w:r w:rsidRPr="005065FC">
        <w:rPr>
          <w:snapToGrid w:val="0"/>
          <w:lang w:eastAsia="zh-CN"/>
        </w:rPr>
        <w:t>ExcessPacketDelayThreshold</w:t>
      </w:r>
      <w:r>
        <w:rPr>
          <w:snapToGrid w:val="0"/>
          <w:lang w:eastAsia="zh-CN"/>
        </w:rPr>
        <w:t>Configuration</w:t>
      </w:r>
      <w:proofErr w:type="spellEnd"/>
      <w:r w:rsidRPr="005065FC">
        <w:rPr>
          <w:snapToGrid w:val="0"/>
          <w:lang w:eastAsia="zh-CN"/>
        </w:rPr>
        <w:t>,</w:t>
      </w:r>
    </w:p>
    <w:p w14:paraId="7DD59C6E" w14:textId="77777777" w:rsidR="00A20853" w:rsidRDefault="00A20853" w:rsidP="00A2085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06DF1C7A" w14:textId="77777777" w:rsidR="00A20853" w:rsidRPr="002F392B" w:rsidRDefault="00A20853" w:rsidP="00A20853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lang w:eastAsia="zh-CN"/>
        </w:rPr>
        <w:t>,</w:t>
      </w:r>
    </w:p>
    <w:p w14:paraId="3854392E" w14:textId="77777777" w:rsidR="00A20853" w:rsidRDefault="00A20853" w:rsidP="00A2085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EquivalentSNPNs</w:t>
      </w:r>
      <w:proofErr w:type="spellEnd"/>
      <w:r>
        <w:rPr>
          <w:snapToGrid w:val="0"/>
        </w:rPr>
        <w:t>,</w:t>
      </w:r>
    </w:p>
    <w:p w14:paraId="122270C8" w14:textId="77777777" w:rsidR="00A20853" w:rsidRDefault="00A20853" w:rsidP="00A20853">
      <w:pPr>
        <w:pStyle w:val="PL"/>
      </w:pPr>
      <w:r>
        <w:tab/>
        <w:t>id-</w:t>
      </w:r>
      <w:proofErr w:type="spellStart"/>
      <w:r>
        <w:t>CHOTimeBasedInformation</w:t>
      </w:r>
      <w:proofErr w:type="spellEnd"/>
      <w:r>
        <w:t>,</w:t>
      </w:r>
    </w:p>
    <w:p w14:paraId="4E4D5EAE" w14:textId="77777777" w:rsidR="00A20853" w:rsidRDefault="00A20853" w:rsidP="00A2085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proofErr w:type="spellStart"/>
      <w:r>
        <w:rPr>
          <w:lang w:val="en-US" w:eastAsia="zh-CN"/>
        </w:rPr>
        <w:t>ChannelOccupancyTimePercentageUL</w:t>
      </w:r>
      <w:proofErr w:type="spellEnd"/>
      <w:r>
        <w:rPr>
          <w:lang w:val="en-US" w:eastAsia="zh-CN"/>
        </w:rPr>
        <w:t>,</w:t>
      </w:r>
    </w:p>
    <w:p w14:paraId="093611A1" w14:textId="77777777" w:rsidR="00A20853" w:rsidRDefault="00A20853" w:rsidP="00A2085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proofErr w:type="spellStart"/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proofErr w:type="spellEnd"/>
      <w:r>
        <w:rPr>
          <w:lang w:val="en-US" w:eastAsia="zh-CN"/>
        </w:rPr>
        <w:t>,</w:t>
      </w:r>
    </w:p>
    <w:p w14:paraId="7A4F0DD9" w14:textId="77777777" w:rsidR="00A20853" w:rsidRDefault="00A20853" w:rsidP="00A2085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</w:t>
      </w:r>
      <w:proofErr w:type="spellStart"/>
      <w:r w:rsidRPr="006F0707">
        <w:rPr>
          <w:lang w:val="en-US" w:eastAsia="zh-CN"/>
        </w:rPr>
        <w:t>PSCellListContainer</w:t>
      </w:r>
      <w:proofErr w:type="spellEnd"/>
      <w:r w:rsidRPr="006F0707">
        <w:rPr>
          <w:lang w:val="en-US" w:eastAsia="zh-CN"/>
        </w:rPr>
        <w:t>,</w:t>
      </w:r>
    </w:p>
    <w:p w14:paraId="45D33F29" w14:textId="77777777" w:rsidR="00A20853" w:rsidRDefault="00A20853" w:rsidP="00A2085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RadioResourceStatusNR</w:t>
      </w:r>
      <w:proofErr w:type="spellEnd"/>
      <w:r>
        <w:rPr>
          <w:snapToGrid w:val="0"/>
          <w:lang w:eastAsia="zh-CN"/>
        </w:rPr>
        <w:t>-U,</w:t>
      </w:r>
    </w:p>
    <w:p w14:paraId="542ACF27" w14:textId="77777777" w:rsidR="00A20853" w:rsidRPr="00705AB5" w:rsidRDefault="00A20853" w:rsidP="00A20853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0959DB0C" w14:textId="77777777" w:rsidR="00A20853" w:rsidRPr="00705AB5" w:rsidRDefault="00A20853" w:rsidP="00A20853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7350099" w14:textId="77777777" w:rsidR="00A20853" w:rsidRDefault="00A20853" w:rsidP="00A20853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2764D1FD" w14:textId="77777777" w:rsidR="00A20853" w:rsidRDefault="00A20853" w:rsidP="00A20853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proofErr w:type="spellStart"/>
      <w:r>
        <w:t>ClockQualityReportingControlInfo</w:t>
      </w:r>
      <w:proofErr w:type="spellEnd"/>
      <w:r>
        <w:t>,</w:t>
      </w:r>
    </w:p>
    <w:p w14:paraId="61D899AB" w14:textId="77777777" w:rsidR="00A20853" w:rsidRDefault="00A20853" w:rsidP="00A20853">
      <w:pPr>
        <w:pStyle w:val="PL"/>
        <w:rPr>
          <w:snapToGrid w:val="0"/>
          <w:lang w:eastAsia="zh-CN"/>
        </w:rPr>
      </w:pPr>
      <w:r>
        <w:tab/>
        <w:t>id-</w:t>
      </w:r>
      <w:proofErr w:type="spellStart"/>
      <w:r>
        <w:t>CapabilityForBATAdaptation</w:t>
      </w:r>
      <w:proofErr w:type="spellEnd"/>
      <w:r>
        <w:t>,</w:t>
      </w:r>
    </w:p>
    <w:p w14:paraId="4D8C2F41" w14:textId="77777777" w:rsidR="00A20853" w:rsidRDefault="00A20853" w:rsidP="00A20853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627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proofErr w:type="spellStart"/>
      <w:r>
        <w:rPr>
          <w:rFonts w:cs="Courier New" w:hint="eastAsia"/>
          <w:szCs w:val="16"/>
          <w:lang w:eastAsia="en-GB"/>
        </w:rPr>
        <w:t>ased</w:t>
      </w:r>
      <w:proofErr w:type="spellEnd"/>
      <w:r>
        <w:rPr>
          <w:rFonts w:cs="Courier New" w:hint="eastAsia"/>
          <w:szCs w:val="16"/>
          <w:lang w:val="en-US" w:eastAsia="zh-CN"/>
        </w:rPr>
        <w:t>MDT,</w:t>
      </w:r>
    </w:p>
    <w:bookmarkEnd w:id="627"/>
    <w:p w14:paraId="15FDAD4D" w14:textId="77777777" w:rsidR="00A20853" w:rsidRDefault="00A20853" w:rsidP="00A20853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proofErr w:type="spellStart"/>
      <w:r>
        <w:rPr>
          <w:rFonts w:hint="eastAsia"/>
        </w:rPr>
        <w:t>AreaScopeofMDT</w:t>
      </w:r>
      <w:proofErr w:type="spellEnd"/>
      <w:r>
        <w:rPr>
          <w:rFonts w:hint="eastAsia"/>
          <w:lang w:val="en-US" w:eastAsia="zh-CN"/>
        </w:rPr>
        <w:t>,</w:t>
      </w:r>
      <w:bookmarkStart w:id="628" w:name="MCCQCTEMPBM_00000249"/>
    </w:p>
    <w:bookmarkEnd w:id="628"/>
    <w:p w14:paraId="3FEE30E6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</w:t>
      </w:r>
      <w:proofErr w:type="spellStart"/>
      <w:r>
        <w:rPr>
          <w:snapToGrid w:val="0"/>
        </w:rPr>
        <w:t>CellBasedMDT</w:t>
      </w:r>
      <w:proofErr w:type="spellEnd"/>
      <w:r>
        <w:rPr>
          <w:snapToGrid w:val="0"/>
        </w:rPr>
        <w:t>,</w:t>
      </w:r>
    </w:p>
    <w:p w14:paraId="2FD6BDCC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</w:t>
      </w:r>
      <w:proofErr w:type="spellStart"/>
      <w:r>
        <w:rPr>
          <w:snapToGrid w:val="0"/>
        </w:rPr>
        <w:t>TAIBasedMDT</w:t>
      </w:r>
      <w:proofErr w:type="spellEnd"/>
      <w:r>
        <w:rPr>
          <w:snapToGrid w:val="0"/>
        </w:rPr>
        <w:t>,</w:t>
      </w:r>
    </w:p>
    <w:p w14:paraId="5C3C1792" w14:textId="77777777" w:rsidR="00A20853" w:rsidRDefault="00A20853" w:rsidP="00A20853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</w:t>
      </w:r>
      <w:proofErr w:type="spellStart"/>
      <w:r>
        <w:rPr>
          <w:snapToGrid w:val="0"/>
        </w:rPr>
        <w:t>BasedMDT</w:t>
      </w:r>
      <w:proofErr w:type="spellEnd"/>
      <w:r>
        <w:rPr>
          <w:snapToGrid w:val="0"/>
          <w:lang w:val="en-US" w:eastAsia="zh-CN"/>
        </w:rPr>
        <w:t>,</w:t>
      </w:r>
    </w:p>
    <w:p w14:paraId="08611B6D" w14:textId="77777777" w:rsidR="00A20853" w:rsidRPr="0084739B" w:rsidRDefault="00A20853" w:rsidP="00A20853">
      <w:pPr>
        <w:pStyle w:val="PL"/>
      </w:pPr>
      <w:r w:rsidRPr="0084739B">
        <w:tab/>
        <w:t>id-S-CPAC-Request,</w:t>
      </w:r>
    </w:p>
    <w:p w14:paraId="1065E0D8" w14:textId="77777777" w:rsidR="00A20853" w:rsidRPr="0084739B" w:rsidRDefault="00A20853" w:rsidP="00A20853">
      <w:pPr>
        <w:pStyle w:val="PL"/>
      </w:pPr>
      <w:r w:rsidRPr="0084739B">
        <w:tab/>
        <w:t>id-S-CPAC-Request-Info,</w:t>
      </w:r>
    </w:p>
    <w:p w14:paraId="2F6F7372" w14:textId="77777777" w:rsidR="00A20853" w:rsidRPr="0084739B" w:rsidRDefault="00A20853" w:rsidP="00A20853">
      <w:pPr>
        <w:pStyle w:val="PL"/>
      </w:pPr>
      <w:r w:rsidRPr="0084739B">
        <w:tab/>
        <w:t>id-S-CPAC-</w:t>
      </w:r>
      <w:proofErr w:type="spellStart"/>
      <w:r w:rsidRPr="0084739B">
        <w:t>ReferenceConfigRequest</w:t>
      </w:r>
      <w:proofErr w:type="spellEnd"/>
      <w:r w:rsidRPr="0084739B">
        <w:t>,</w:t>
      </w:r>
    </w:p>
    <w:p w14:paraId="61AC9FFF" w14:textId="77777777" w:rsidR="00A20853" w:rsidRPr="0084739B" w:rsidRDefault="00A20853" w:rsidP="00A20853">
      <w:pPr>
        <w:pStyle w:val="PL"/>
      </w:pPr>
      <w:r w:rsidRPr="0084739B">
        <w:tab/>
        <w:t>id-S-CPAC-</w:t>
      </w:r>
      <w:proofErr w:type="spellStart"/>
      <w:r w:rsidRPr="0084739B">
        <w:t>InterSN</w:t>
      </w:r>
      <w:proofErr w:type="spellEnd"/>
      <w:r w:rsidRPr="0084739B">
        <w:t>-</w:t>
      </w:r>
      <w:proofErr w:type="spellStart"/>
      <w:r w:rsidRPr="0084739B">
        <w:t>ExecutionNotify</w:t>
      </w:r>
      <w:proofErr w:type="spellEnd"/>
      <w:r w:rsidRPr="0084739B">
        <w:t>,</w:t>
      </w:r>
    </w:p>
    <w:p w14:paraId="3682F3B2" w14:textId="77777777" w:rsidR="00A20853" w:rsidRPr="0084739B" w:rsidRDefault="00A20853" w:rsidP="00A20853">
      <w:pPr>
        <w:pStyle w:val="PL"/>
      </w:pPr>
      <w:r w:rsidRPr="0084739B">
        <w:tab/>
        <w:t>id-S-CPAC-</w:t>
      </w:r>
      <w:proofErr w:type="spellStart"/>
      <w:r w:rsidRPr="0084739B">
        <w:t>dataforwardinginfofromSource</w:t>
      </w:r>
      <w:proofErr w:type="spellEnd"/>
      <w:r w:rsidRPr="0084739B">
        <w:t>,</w:t>
      </w:r>
    </w:p>
    <w:p w14:paraId="58CBC961" w14:textId="77777777" w:rsidR="00A20853" w:rsidRDefault="00A20853" w:rsidP="00A20853">
      <w:pPr>
        <w:pStyle w:val="PL"/>
      </w:pPr>
      <w:r w:rsidRPr="0084739B">
        <w:tab/>
        <w:t>id-</w:t>
      </w:r>
      <w:proofErr w:type="spellStart"/>
      <w:r w:rsidRPr="0084739B">
        <w:t>CPACcandidatePSCells</w:t>
      </w:r>
      <w:proofErr w:type="spellEnd"/>
      <w:r w:rsidRPr="0084739B">
        <w:t>-</w:t>
      </w:r>
      <w:proofErr w:type="spellStart"/>
      <w:r w:rsidRPr="0084739B">
        <w:t>wotherInfo</w:t>
      </w:r>
      <w:proofErr w:type="spellEnd"/>
      <w:r w:rsidRPr="0084739B">
        <w:t>-list,</w:t>
      </w:r>
    </w:p>
    <w:p w14:paraId="1CF986A7" w14:textId="77777777" w:rsidR="00A20853" w:rsidRPr="008E4FD7" w:rsidRDefault="00A20853" w:rsidP="00A20853">
      <w:pPr>
        <w:pStyle w:val="PL"/>
      </w:pPr>
      <w:bookmarkStart w:id="629" w:name="_Hlk148714609"/>
      <w:r w:rsidRPr="008E4FD7">
        <w:tab/>
        <w:t>id-</w:t>
      </w:r>
      <w:proofErr w:type="spellStart"/>
      <w:r w:rsidRPr="008E4FD7">
        <w:t>eRedcap</w:t>
      </w:r>
      <w:proofErr w:type="spellEnd"/>
      <w:r w:rsidRPr="008E4FD7">
        <w:t>-</w:t>
      </w:r>
      <w:proofErr w:type="spellStart"/>
      <w:r w:rsidRPr="008E4FD7">
        <w:t>Bcast</w:t>
      </w:r>
      <w:proofErr w:type="spellEnd"/>
      <w:r w:rsidRPr="008E4FD7">
        <w:t>-Information,</w:t>
      </w:r>
    </w:p>
    <w:p w14:paraId="2BAF642D" w14:textId="77777777" w:rsidR="00A20853" w:rsidRPr="008E4FD7" w:rsidRDefault="00A20853" w:rsidP="00A20853">
      <w:pPr>
        <w:pStyle w:val="PL"/>
      </w:pPr>
      <w:r w:rsidRPr="008E4FD7">
        <w:tab/>
      </w:r>
      <w:r>
        <w:t>id-</w:t>
      </w:r>
      <w:proofErr w:type="spellStart"/>
      <w:r w:rsidRPr="008E4FD7">
        <w:t>NRPagingLongeDRXInformationforRRCINACTIVE</w:t>
      </w:r>
      <w:proofErr w:type="spellEnd"/>
      <w:r w:rsidRPr="008E4FD7">
        <w:t>,</w:t>
      </w:r>
    </w:p>
    <w:bookmarkEnd w:id="629"/>
    <w:p w14:paraId="02A2CBF9" w14:textId="77777777" w:rsidR="00A20853" w:rsidRDefault="00A20853" w:rsidP="00A20853">
      <w:pPr>
        <w:pStyle w:val="PL"/>
        <w:widowControl w:val="0"/>
      </w:pPr>
      <w:r>
        <w:tab/>
        <w:t>id-</w:t>
      </w:r>
      <w:proofErr w:type="spellStart"/>
      <w:r>
        <w:t>MBSCommServiceType</w:t>
      </w:r>
      <w:proofErr w:type="spellEnd"/>
      <w:r>
        <w:t>,</w:t>
      </w:r>
    </w:p>
    <w:p w14:paraId="3A77B6B8" w14:textId="77777777" w:rsidR="00A20853" w:rsidRDefault="00A20853" w:rsidP="00A20853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AssistanceInformationQoE</w:t>
      </w:r>
      <w:proofErr w:type="spellEnd"/>
      <w:r>
        <w:rPr>
          <w:lang w:eastAsia="ja-JP"/>
        </w:rPr>
        <w:t>-</w:t>
      </w:r>
      <w:proofErr w:type="spellStart"/>
      <w:r>
        <w:rPr>
          <w:lang w:eastAsia="ja-JP"/>
        </w:rPr>
        <w:t>Meas</w:t>
      </w:r>
      <w:proofErr w:type="spellEnd"/>
      <w:r>
        <w:rPr>
          <w:lang w:eastAsia="ja-JP"/>
        </w:rPr>
        <w:t>,</w:t>
      </w:r>
    </w:p>
    <w:p w14:paraId="1DA99195" w14:textId="77777777" w:rsidR="00A20853" w:rsidRDefault="00A20853" w:rsidP="00A20853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</w:t>
      </w:r>
      <w:proofErr w:type="spellStart"/>
      <w:r>
        <w:t>QoERVQoEReportingPaths</w:t>
      </w:r>
      <w:proofErr w:type="spellEnd"/>
      <w:r>
        <w:t>,</w:t>
      </w:r>
    </w:p>
    <w:p w14:paraId="0D42B85B" w14:textId="77777777" w:rsidR="00A20853" w:rsidRPr="00E54D49" w:rsidRDefault="00A20853" w:rsidP="00A20853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</w:t>
      </w:r>
      <w:proofErr w:type="spellStart"/>
      <w:r w:rsidRPr="00CC78E9">
        <w:rPr>
          <w:snapToGrid w:val="0"/>
        </w:rPr>
        <w:t>DirectForwardingPath</w:t>
      </w:r>
      <w:r w:rsidRPr="00CC78E9">
        <w:rPr>
          <w:rFonts w:eastAsia="Batang"/>
        </w:rPr>
        <w:t>Availability</w:t>
      </w:r>
      <w:proofErr w:type="spellEnd"/>
      <w:r w:rsidRPr="00CC78E9">
        <w:rPr>
          <w:snapToGrid w:val="0"/>
        </w:rPr>
        <w:t>,</w:t>
      </w:r>
    </w:p>
    <w:p w14:paraId="53A72983" w14:textId="77777777" w:rsidR="00A20853" w:rsidRPr="00CC78E9" w:rsidRDefault="00A20853" w:rsidP="00A20853">
      <w:pPr>
        <w:pStyle w:val="PL"/>
        <w:rPr>
          <w:snapToGrid w:val="0"/>
          <w:lang w:eastAsia="zh-CN"/>
        </w:rPr>
      </w:pPr>
      <w:r w:rsidRPr="00A86A66">
        <w:rPr>
          <w:snapToGrid w:val="0"/>
        </w:rPr>
        <w:tab/>
      </w:r>
      <w:bookmarkStart w:id="630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630"/>
    </w:p>
    <w:p w14:paraId="4EF0781B" w14:textId="77777777" w:rsidR="00A20853" w:rsidRDefault="00A20853" w:rsidP="00A20853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proofErr w:type="spellStart"/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proofErr w:type="spellEnd"/>
      <w:r>
        <w:rPr>
          <w:snapToGrid w:val="0"/>
          <w:lang w:eastAsia="en-GB"/>
        </w:rPr>
        <w:t>,</w:t>
      </w:r>
    </w:p>
    <w:p w14:paraId="7A3C84C3" w14:textId="77777777" w:rsidR="00A20853" w:rsidRDefault="00A20853" w:rsidP="00A2085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 w:rsidRPr="00E36BF2">
        <w:rPr>
          <w:snapToGrid w:val="0"/>
          <w:lang w:eastAsia="zh-CN"/>
        </w:rPr>
        <w:t>PDUSetQoSParameters</w:t>
      </w:r>
      <w:proofErr w:type="spellEnd"/>
      <w:r>
        <w:rPr>
          <w:snapToGrid w:val="0"/>
          <w:lang w:eastAsia="zh-CN"/>
        </w:rPr>
        <w:t>,</w:t>
      </w:r>
    </w:p>
    <w:p w14:paraId="7EBE2EB0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61120DE5" w14:textId="77777777" w:rsidR="00A20853" w:rsidRPr="00254BEF" w:rsidRDefault="00A20853" w:rsidP="00A2085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</w:t>
      </w:r>
      <w:proofErr w:type="spellStart"/>
      <w:r w:rsidRPr="00771D40">
        <w:rPr>
          <w:snapToGrid w:val="0"/>
          <w:lang w:eastAsia="zh-CN"/>
        </w:rPr>
        <w:t>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</w:t>
      </w:r>
      <w:proofErr w:type="spellEnd"/>
      <w:r w:rsidRPr="00771D40">
        <w:rPr>
          <w:snapToGrid w:val="0"/>
          <w:lang w:eastAsia="zh-CN"/>
        </w:rPr>
        <w:t>,</w:t>
      </w:r>
    </w:p>
    <w:p w14:paraId="0CAC030E" w14:textId="77777777" w:rsidR="00A20853" w:rsidRDefault="00A20853" w:rsidP="00A20853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proofErr w:type="spellStart"/>
      <w:r>
        <w:rPr>
          <w:snapToGrid w:val="0"/>
        </w:rPr>
        <w:t>TAISliceUnavailableCellList</w:t>
      </w:r>
      <w:proofErr w:type="spellEnd"/>
      <w:r w:rsidRPr="000076CA">
        <w:rPr>
          <w:lang w:eastAsia="zh-CN"/>
        </w:rPr>
        <w:t>,</w:t>
      </w:r>
    </w:p>
    <w:p w14:paraId="3DFDE30A" w14:textId="77777777" w:rsidR="00A20853" w:rsidRDefault="00A20853" w:rsidP="00A20853">
      <w:pPr>
        <w:pStyle w:val="PL"/>
        <w:rPr>
          <w:lang w:eastAsia="zh-CN"/>
        </w:rPr>
      </w:pPr>
      <w:r>
        <w:rPr>
          <w:lang w:val="en-US" w:eastAsia="zh-CN"/>
        </w:rPr>
        <w:tab/>
        <w:t>id-</w:t>
      </w:r>
      <w:proofErr w:type="spellStart"/>
      <w:r>
        <w:rPr>
          <w:lang w:val="en-US" w:eastAsia="zh-CN"/>
        </w:rPr>
        <w:t>MobileIABCell</w:t>
      </w:r>
      <w:proofErr w:type="spellEnd"/>
      <w:r>
        <w:rPr>
          <w:lang w:val="en-US" w:eastAsia="zh-CN"/>
        </w:rPr>
        <w:t>,</w:t>
      </w:r>
    </w:p>
    <w:p w14:paraId="4FFBBDE4" w14:textId="77777777" w:rsidR="00A20853" w:rsidRDefault="00A20853" w:rsidP="00A20853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Bcast</w:t>
      </w:r>
      <w:proofErr w:type="spellEnd"/>
      <w:r>
        <w:rPr>
          <w:snapToGrid w:val="0"/>
          <w:lang w:eastAsia="zh-CN"/>
        </w:rPr>
        <w:t>-Information,</w:t>
      </w:r>
    </w:p>
    <w:p w14:paraId="07B0A3B5" w14:textId="77777777" w:rsidR="00A20853" w:rsidRDefault="00A20853" w:rsidP="00A20853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proofErr w:type="spellEnd"/>
      <w:r>
        <w:rPr>
          <w:lang w:val="en-US" w:eastAsia="zh-CN"/>
        </w:rPr>
        <w:t>,</w:t>
      </w:r>
    </w:p>
    <w:p w14:paraId="1E84FBFF" w14:textId="77777777" w:rsidR="00A20853" w:rsidRDefault="00A20853" w:rsidP="00A20853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6EC423AD" w14:textId="77777777" w:rsidR="00A20853" w:rsidRDefault="00A20853" w:rsidP="00A2085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75998CF8" w14:textId="77777777" w:rsidR="00A20853" w:rsidRDefault="00A20853" w:rsidP="00A20853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r>
        <w:rPr>
          <w:snapToGrid w:val="0"/>
        </w:rPr>
        <w:t>,</w:t>
      </w:r>
    </w:p>
    <w:p w14:paraId="1EC2004E" w14:textId="77777777" w:rsidR="00A20853" w:rsidRDefault="00A20853" w:rsidP="00A20853">
      <w:pPr>
        <w:pStyle w:val="PL"/>
        <w:rPr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7273DAA6" w14:textId="0749C532" w:rsidR="00C92B34" w:rsidRDefault="00C92B34" w:rsidP="00A20853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proofErr w:type="spellStart"/>
      <w:r>
        <w:rPr>
          <w:lang w:eastAsia="zh-CN"/>
        </w:rPr>
        <w:t>NRPPaPositioningInformation</w:t>
      </w:r>
      <w:proofErr w:type="spellEnd"/>
      <w:r>
        <w:rPr>
          <w:lang w:eastAsia="zh-CN"/>
        </w:rPr>
        <w:t>,</w:t>
      </w:r>
    </w:p>
    <w:p w14:paraId="3155FD1B" w14:textId="77777777" w:rsidR="00C92B34" w:rsidRDefault="00C92B34" w:rsidP="00C92B34">
      <w:pPr>
        <w:pStyle w:val="PL"/>
        <w:rPr>
          <w:ins w:id="631" w:author="Author" w:date="2025-01-11T12:40:00Z"/>
          <w:lang w:eastAsia="zh-CN"/>
        </w:rPr>
      </w:pPr>
      <w:ins w:id="632" w:author="Author" w:date="2025-01-11T12:40:00Z">
        <w:r>
          <w:rPr>
            <w:snapToGrid w:val="0"/>
            <w:lang w:val="en-US" w:eastAsia="zh-CN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 w:hint="eastAsia"/>
            <w:snapToGrid w:val="0"/>
            <w:lang w:eastAsia="zh-CN"/>
          </w:rPr>
          <w:t>SliceToReport</w:t>
        </w:r>
        <w:r>
          <w:rPr>
            <w:rFonts w:eastAsia="DengXian"/>
            <w:snapToGrid w:val="0"/>
            <w:lang w:eastAsia="zh-CN"/>
          </w:rPr>
          <w:t>ForDataCollection</w:t>
        </w:r>
        <w:proofErr w:type="spellEnd"/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0E1B81FF" w14:textId="4ADBB83E" w:rsidR="00C92B34" w:rsidRDefault="00C92B34" w:rsidP="00C92B34">
      <w:pPr>
        <w:pStyle w:val="PL"/>
        <w:rPr>
          <w:ins w:id="633" w:author="Ericsson User" w:date="2025-01-11T14:55:00Z"/>
          <w:lang w:eastAsia="zh-CN"/>
        </w:rPr>
      </w:pPr>
      <w:ins w:id="634" w:author="Author" w:date="2025-01-11T12:40:00Z"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proofErr w:type="spellEnd"/>
        <w:r>
          <w:rPr>
            <w:rFonts w:hint="eastAsia"/>
            <w:lang w:eastAsia="zh-CN"/>
          </w:rPr>
          <w:t>,</w:t>
        </w:r>
      </w:ins>
    </w:p>
    <w:p w14:paraId="3EB21FF5" w14:textId="77777777" w:rsidR="002E06BA" w:rsidRDefault="002E06BA" w:rsidP="002E06BA">
      <w:pPr>
        <w:pStyle w:val="PL"/>
        <w:rPr>
          <w:ins w:id="635" w:author="Ericsson User" w:date="2025-01-11T14:55:00Z"/>
          <w:snapToGrid w:val="0"/>
        </w:rPr>
      </w:pPr>
      <w:ins w:id="636" w:author="Ericsson User" w:date="2025-01-11T14:55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UEMeasuredRSRP</w:t>
        </w:r>
        <w:proofErr w:type="spellEnd"/>
        <w:r>
          <w:rPr>
            <w:snapToGrid w:val="0"/>
          </w:rPr>
          <w:t>,</w:t>
        </w:r>
      </w:ins>
    </w:p>
    <w:p w14:paraId="5280D929" w14:textId="77777777" w:rsidR="002E06BA" w:rsidRDefault="002E06BA" w:rsidP="002E06BA">
      <w:pPr>
        <w:pStyle w:val="PL"/>
        <w:rPr>
          <w:ins w:id="637" w:author="Ericsson User" w:date="2025-01-11T14:55:00Z"/>
          <w:snapToGrid w:val="0"/>
        </w:rPr>
      </w:pPr>
      <w:ins w:id="638" w:author="Ericsson User" w:date="2025-01-11T14:55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UEMeasuredRSRQ</w:t>
        </w:r>
        <w:proofErr w:type="spellEnd"/>
        <w:r>
          <w:rPr>
            <w:snapToGrid w:val="0"/>
          </w:rPr>
          <w:t>,</w:t>
        </w:r>
      </w:ins>
    </w:p>
    <w:p w14:paraId="1CABDB06" w14:textId="02DBAF4E" w:rsidR="002E06BA" w:rsidRPr="002E06BA" w:rsidRDefault="002E06BA" w:rsidP="00C92B34">
      <w:pPr>
        <w:pStyle w:val="PL"/>
        <w:rPr>
          <w:ins w:id="639" w:author="Author" w:date="2025-01-11T12:35:00Z"/>
          <w:snapToGrid w:val="0"/>
          <w:lang w:val="en-US" w:eastAsia="zh-CN"/>
        </w:rPr>
      </w:pPr>
      <w:ins w:id="640" w:author="Ericsson User" w:date="2025-01-11T14:55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UEMeasuredSINR</w:t>
        </w:r>
        <w:proofErr w:type="spellEnd"/>
        <w:r>
          <w:rPr>
            <w:snapToGrid w:val="0"/>
          </w:rPr>
          <w:t>,</w:t>
        </w:r>
      </w:ins>
    </w:p>
    <w:p w14:paraId="4DCD0981" w14:textId="77777777" w:rsidR="00A20853" w:rsidRPr="00FD0425" w:rsidRDefault="00A20853" w:rsidP="00A20853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4DF26817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6790061B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1B472C27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maxnoofAoIs</w:t>
      </w:r>
      <w:proofErr w:type="spellEnd"/>
      <w:r w:rsidRPr="00FD0425">
        <w:t>,</w:t>
      </w:r>
    </w:p>
    <w:p w14:paraId="14758EB1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maxnoofBPLMNs</w:t>
      </w:r>
      <w:proofErr w:type="spellEnd"/>
      <w:r w:rsidRPr="00FD0425">
        <w:t>,</w:t>
      </w:r>
    </w:p>
    <w:p w14:paraId="7CEFCA74" w14:textId="77777777" w:rsidR="00A20853" w:rsidRPr="00FD0425" w:rsidRDefault="00A20853" w:rsidP="00A20853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>,</w:t>
      </w:r>
    </w:p>
    <w:p w14:paraId="1636C026" w14:textId="77777777" w:rsidR="00A20853" w:rsidRDefault="00A20853" w:rsidP="00A20853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>,</w:t>
      </w:r>
    </w:p>
    <w:p w14:paraId="4D763CF5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maxnoofCellsinAoI</w:t>
      </w:r>
      <w:proofErr w:type="spellEnd"/>
      <w:r w:rsidRPr="00FD0425">
        <w:t>,</w:t>
      </w:r>
    </w:p>
    <w:p w14:paraId="4C0D63F6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maxnoofCellsinNG-RANnode</w:t>
      </w:r>
      <w:proofErr w:type="spellEnd"/>
      <w:r w:rsidRPr="00FD0425">
        <w:t>,</w:t>
      </w:r>
    </w:p>
    <w:p w14:paraId="38C0AFDB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maxnoofCellsinRNA</w:t>
      </w:r>
      <w:proofErr w:type="spellEnd"/>
      <w:r w:rsidRPr="00FD0425">
        <w:t>,</w:t>
      </w:r>
    </w:p>
    <w:p w14:paraId="53273614" w14:textId="77777777" w:rsidR="00A20853" w:rsidRPr="00FD0425" w:rsidRDefault="00A20853" w:rsidP="00A20853">
      <w:pPr>
        <w:pStyle w:val="PL"/>
        <w:rPr>
          <w:szCs w:val="16"/>
        </w:rPr>
      </w:pPr>
      <w:r w:rsidRPr="00FD0425">
        <w:rPr>
          <w:szCs w:val="16"/>
        </w:rPr>
        <w:tab/>
      </w: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>,</w:t>
      </w:r>
    </w:p>
    <w:p w14:paraId="22528F15" w14:textId="77777777" w:rsidR="00A20853" w:rsidRPr="00FD0425" w:rsidRDefault="00A20853" w:rsidP="00A20853">
      <w:pPr>
        <w:pStyle w:val="PL"/>
        <w:rPr>
          <w:szCs w:val="16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>,</w:t>
      </w:r>
    </w:p>
    <w:p w14:paraId="5447EF18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66AC5D15" w14:textId="77777777" w:rsidR="00A20853" w:rsidRPr="00FD0425" w:rsidRDefault="00A20853" w:rsidP="00A20853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>,</w:t>
      </w:r>
    </w:p>
    <w:p w14:paraId="7D7BE802" w14:textId="77777777" w:rsidR="00A20853" w:rsidRPr="00FD0425" w:rsidRDefault="00A20853" w:rsidP="00A20853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15809ED3" w14:textId="77777777" w:rsidR="00A20853" w:rsidRPr="00FD0425" w:rsidRDefault="00A20853" w:rsidP="00A20853">
      <w:pPr>
        <w:pStyle w:val="PL"/>
      </w:pPr>
      <w:r w:rsidRPr="00FD0425">
        <w:rPr>
          <w:snapToGrid w:val="0"/>
        </w:rPr>
        <w:tab/>
      </w:r>
      <w:proofErr w:type="spellStart"/>
      <w:r w:rsidRPr="00FD0425">
        <w:t>maxnoofEUTRABands</w:t>
      </w:r>
      <w:proofErr w:type="spellEnd"/>
      <w:r w:rsidRPr="00FD0425">
        <w:t>,</w:t>
      </w:r>
    </w:p>
    <w:p w14:paraId="0259AF24" w14:textId="77777777" w:rsidR="00A20853" w:rsidRPr="00FD0425" w:rsidRDefault="00A20853" w:rsidP="00A20853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>,</w:t>
      </w:r>
    </w:p>
    <w:p w14:paraId="45A0AB2E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maxnoofForbiddenTACs</w:t>
      </w:r>
      <w:proofErr w:type="spellEnd"/>
      <w:r w:rsidRPr="00FD0425">
        <w:t>,</w:t>
      </w:r>
    </w:p>
    <w:p w14:paraId="3FD3D8E8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maxnoofMBSFNEUTRA</w:t>
      </w:r>
      <w:proofErr w:type="spellEnd"/>
      <w:r w:rsidRPr="00FD0425">
        <w:t>,</w:t>
      </w:r>
    </w:p>
    <w:p w14:paraId="3D351AEB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maxnoofMultiConnectivityMinusOne</w:t>
      </w:r>
      <w:proofErr w:type="spellEnd"/>
      <w:r w:rsidRPr="00FD0425">
        <w:t>,</w:t>
      </w:r>
    </w:p>
    <w:p w14:paraId="39566CA8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maxnoofNeighbours</w:t>
      </w:r>
      <w:proofErr w:type="spellEnd"/>
      <w:r w:rsidRPr="00FD0425">
        <w:t>,</w:t>
      </w:r>
    </w:p>
    <w:p w14:paraId="43934737" w14:textId="77777777" w:rsidR="00A20853" w:rsidRDefault="00A20853" w:rsidP="00A20853">
      <w:pPr>
        <w:pStyle w:val="PL"/>
      </w:pPr>
      <w:r>
        <w:rPr>
          <w:snapToGrid w:val="0"/>
        </w:rPr>
        <w:tab/>
      </w: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>,</w:t>
      </w:r>
    </w:p>
    <w:p w14:paraId="041FEF30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maxnoofNRCellBands</w:t>
      </w:r>
      <w:proofErr w:type="spellEnd"/>
      <w:r w:rsidRPr="00FD0425">
        <w:t>,</w:t>
      </w:r>
    </w:p>
    <w:p w14:paraId="5827AE9F" w14:textId="77777777" w:rsidR="00A20853" w:rsidRPr="00FD0425" w:rsidRDefault="00A20853" w:rsidP="00A20853">
      <w:pPr>
        <w:pStyle w:val="PL"/>
        <w:rPr>
          <w:szCs w:val="16"/>
        </w:rPr>
      </w:pPr>
      <w:r w:rsidRPr="00FD0425">
        <w:tab/>
      </w:r>
      <w:proofErr w:type="spellStart"/>
      <w:r w:rsidRPr="00FD0425">
        <w:rPr>
          <w:szCs w:val="16"/>
        </w:rPr>
        <w:t>maxnoofPDUSessions</w:t>
      </w:r>
      <w:proofErr w:type="spellEnd"/>
      <w:r w:rsidRPr="00FD0425">
        <w:rPr>
          <w:szCs w:val="16"/>
        </w:rPr>
        <w:t>,</w:t>
      </w:r>
    </w:p>
    <w:p w14:paraId="0562EDB8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maxnoofPLMNs</w:t>
      </w:r>
      <w:proofErr w:type="spellEnd"/>
      <w:r w:rsidRPr="00FD0425">
        <w:t>,</w:t>
      </w:r>
    </w:p>
    <w:p w14:paraId="3F466B29" w14:textId="77777777" w:rsidR="00A20853" w:rsidRPr="00FD0425" w:rsidRDefault="00A20853" w:rsidP="00A20853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</w: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>,</w:t>
      </w:r>
    </w:p>
    <w:p w14:paraId="0B89CA08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 w:rsidRPr="00FD0425">
        <w:t>,</w:t>
      </w:r>
    </w:p>
    <w:p w14:paraId="401848FB" w14:textId="77777777" w:rsidR="00A20853" w:rsidRPr="00DA6DDA" w:rsidRDefault="00A20853" w:rsidP="00A20853">
      <w:pPr>
        <w:pStyle w:val="PL"/>
      </w:pPr>
      <w:r w:rsidRPr="00DA6DDA">
        <w:tab/>
      </w:r>
      <w:proofErr w:type="spellStart"/>
      <w:r w:rsidRPr="00DA6DDA">
        <w:t>maxnoofQoSParaSets</w:t>
      </w:r>
      <w:proofErr w:type="spellEnd"/>
      <w:r w:rsidRPr="00DA6DDA">
        <w:t>,</w:t>
      </w:r>
    </w:p>
    <w:p w14:paraId="7EB4A83C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maxnoofRANAreaCodes</w:t>
      </w:r>
      <w:proofErr w:type="spellEnd"/>
      <w:r w:rsidRPr="00FD0425">
        <w:t>,</w:t>
      </w:r>
    </w:p>
    <w:p w14:paraId="73A70AF1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maxnoofRANAreasinRNA</w:t>
      </w:r>
      <w:proofErr w:type="spellEnd"/>
      <w:r w:rsidRPr="00FD0425">
        <w:t>,</w:t>
      </w:r>
    </w:p>
    <w:p w14:paraId="6A5BB736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maxnoofSCellGroups</w:t>
      </w:r>
      <w:proofErr w:type="spellEnd"/>
      <w:r w:rsidRPr="00FD0425">
        <w:t>,</w:t>
      </w:r>
    </w:p>
    <w:p w14:paraId="5B906F9A" w14:textId="77777777" w:rsidR="00A20853" w:rsidRPr="00FD0425" w:rsidRDefault="00A20853" w:rsidP="00A20853">
      <w:pPr>
        <w:pStyle w:val="PL"/>
      </w:pPr>
      <w:r w:rsidRPr="00FD0425">
        <w:tab/>
        <w:t>maxnoofSCellGroupsplus1,</w:t>
      </w:r>
    </w:p>
    <w:p w14:paraId="4F1650BE" w14:textId="77777777" w:rsidR="00A20853" w:rsidRPr="00FD0425" w:rsidRDefault="00A20853" w:rsidP="00A2085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maxnoofSliceItems</w:t>
      </w:r>
      <w:proofErr w:type="spellEnd"/>
      <w:r w:rsidRPr="00FD0425">
        <w:rPr>
          <w:snapToGrid w:val="0"/>
        </w:rPr>
        <w:t>,</w:t>
      </w:r>
    </w:p>
    <w:p w14:paraId="26247526" w14:textId="77777777" w:rsidR="00A20853" w:rsidRDefault="00A20853" w:rsidP="00A20853">
      <w:pPr>
        <w:pStyle w:val="PL"/>
        <w:rPr>
          <w:snapToGrid w:val="0"/>
        </w:rPr>
      </w:pPr>
      <w:r w:rsidRPr="006927A2">
        <w:rPr>
          <w:snapToGrid w:val="0"/>
        </w:rPr>
        <w:tab/>
      </w:r>
      <w:proofErr w:type="spellStart"/>
      <w:r w:rsidRPr="006927A2">
        <w:rPr>
          <w:snapToGrid w:val="0"/>
        </w:rPr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</w:t>
      </w:r>
      <w:proofErr w:type="spellEnd"/>
      <w:r w:rsidRPr="006927A2">
        <w:rPr>
          <w:snapToGrid w:val="0"/>
        </w:rPr>
        <w:t>,</w:t>
      </w:r>
    </w:p>
    <w:p w14:paraId="5FAEEA66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>,</w:t>
      </w:r>
    </w:p>
    <w:p w14:paraId="546342B7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maxnoofsupportedTACs</w:t>
      </w:r>
      <w:proofErr w:type="spellEnd"/>
      <w:r w:rsidRPr="00FD0425">
        <w:t>,</w:t>
      </w:r>
    </w:p>
    <w:p w14:paraId="7F034363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maxnoofsupportedPLMNs</w:t>
      </w:r>
      <w:proofErr w:type="spellEnd"/>
      <w:r w:rsidRPr="00FD0425">
        <w:t>,</w:t>
      </w:r>
    </w:p>
    <w:p w14:paraId="3B3D3629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maxnoofTAI</w:t>
      </w:r>
      <w:proofErr w:type="spellEnd"/>
      <w:r w:rsidRPr="00FD0425">
        <w:t>,</w:t>
      </w:r>
    </w:p>
    <w:p w14:paraId="36538CDA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maxnoofTAIsinAoI</w:t>
      </w:r>
      <w:proofErr w:type="spellEnd"/>
      <w:r w:rsidRPr="00FD0425">
        <w:t>,</w:t>
      </w:r>
    </w:p>
    <w:p w14:paraId="3E4F4563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>,</w:t>
      </w:r>
    </w:p>
    <w:p w14:paraId="0225B7AB" w14:textId="77777777" w:rsidR="00A20853" w:rsidRPr="00FD0425" w:rsidRDefault="00A20853" w:rsidP="00A20853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>,</w:t>
      </w:r>
    </w:p>
    <w:p w14:paraId="7C03C048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maxNRARFCN</w:t>
      </w:r>
      <w:proofErr w:type="spellEnd"/>
      <w:r w:rsidRPr="00FD0425">
        <w:t>,</w:t>
      </w:r>
    </w:p>
    <w:p w14:paraId="36F48DF5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maxNrOfErrors</w:t>
      </w:r>
      <w:proofErr w:type="spellEnd"/>
      <w:r w:rsidRPr="00FD0425">
        <w:t>,</w:t>
      </w:r>
    </w:p>
    <w:p w14:paraId="5EF6CDE3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maxnoofRANNodesinAoI</w:t>
      </w:r>
      <w:proofErr w:type="spellEnd"/>
      <w:r w:rsidRPr="00FD0425">
        <w:t>,</w:t>
      </w:r>
    </w:p>
    <w:p w14:paraId="3D456E28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maxnooftimeperiods</w:t>
      </w:r>
      <w:proofErr w:type="spellEnd"/>
      <w:r w:rsidRPr="00FD0425">
        <w:t>,</w:t>
      </w:r>
    </w:p>
    <w:p w14:paraId="2B9FD591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maxnoofslots</w:t>
      </w:r>
      <w:proofErr w:type="spellEnd"/>
      <w:r w:rsidRPr="00FD0425">
        <w:t>,</w:t>
      </w:r>
    </w:p>
    <w:p w14:paraId="2DD0D7C5" w14:textId="77777777" w:rsidR="00A20853" w:rsidRPr="00FD0425" w:rsidRDefault="00A20853" w:rsidP="00A20853">
      <w:pPr>
        <w:pStyle w:val="PL"/>
      </w:pPr>
      <w:r w:rsidRPr="00FD0425">
        <w:lastRenderedPageBreak/>
        <w:tab/>
      </w:r>
      <w:proofErr w:type="spellStart"/>
      <w:r w:rsidRPr="00FD0425">
        <w:t>maxnoofExtTLAs</w:t>
      </w:r>
      <w:proofErr w:type="spellEnd"/>
      <w:r w:rsidRPr="00FD0425">
        <w:t>,</w:t>
      </w:r>
    </w:p>
    <w:p w14:paraId="3FF26DF8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FD0425">
        <w:t>maxnoofGTPTLAs</w:t>
      </w:r>
      <w:proofErr w:type="spellEnd"/>
      <w:r>
        <w:t>,</w:t>
      </w:r>
    </w:p>
    <w:p w14:paraId="52718EEC" w14:textId="77777777" w:rsidR="00A20853" w:rsidRPr="00FD0425" w:rsidRDefault="00A20853" w:rsidP="00A20853">
      <w:pPr>
        <w:pStyle w:val="PL"/>
      </w:pPr>
      <w:r>
        <w:tab/>
      </w:r>
      <w:proofErr w:type="spellStart"/>
      <w:r w:rsidRPr="008C015C">
        <w:rPr>
          <w:snapToGrid w:val="0"/>
        </w:rPr>
        <w:t>maxnoof</w:t>
      </w:r>
      <w:r>
        <w:rPr>
          <w:snapToGrid w:val="0"/>
        </w:rPr>
        <w:t>CHOcells</w:t>
      </w:r>
      <w:proofErr w:type="spellEnd"/>
      <w:r>
        <w:rPr>
          <w:snapToGrid w:val="0"/>
        </w:rPr>
        <w:t>,</w:t>
      </w:r>
    </w:p>
    <w:p w14:paraId="6984C6AE" w14:textId="77777777" w:rsidR="00A20853" w:rsidRPr="00DA6DDA" w:rsidRDefault="00A20853" w:rsidP="00A20853">
      <w:pPr>
        <w:pStyle w:val="PL"/>
      </w:pPr>
      <w:r w:rsidRPr="00DA6DDA">
        <w:tab/>
        <w:t>maxnoofPC5QoSFlows</w:t>
      </w:r>
      <w:r>
        <w:t>,</w:t>
      </w:r>
    </w:p>
    <w:p w14:paraId="25C6DDF9" w14:textId="77777777" w:rsidR="00A20853" w:rsidRPr="009354E2" w:rsidRDefault="00A20853" w:rsidP="00A20853">
      <w:pPr>
        <w:pStyle w:val="PL"/>
      </w:pPr>
      <w:r w:rsidRPr="00DA6DDA">
        <w:tab/>
      </w:r>
      <w:proofErr w:type="spellStart"/>
      <w:r w:rsidRPr="009354E2">
        <w:t>maxnoofSSBAreas</w:t>
      </w:r>
      <w:proofErr w:type="spellEnd"/>
      <w:r w:rsidRPr="009354E2">
        <w:t>,</w:t>
      </w:r>
    </w:p>
    <w:p w14:paraId="593E6E59" w14:textId="77777777" w:rsidR="00A20853" w:rsidRPr="00FD0425" w:rsidRDefault="00A20853" w:rsidP="00A20853">
      <w:pPr>
        <w:pStyle w:val="PL"/>
      </w:pPr>
      <w:r>
        <w:tab/>
      </w: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>,</w:t>
      </w:r>
    </w:p>
    <w:p w14:paraId="4B1C44D1" w14:textId="77777777" w:rsidR="00A20853" w:rsidRPr="00FD0425" w:rsidRDefault="00A20853" w:rsidP="00A20853">
      <w:pPr>
        <w:pStyle w:val="PL"/>
      </w:pPr>
      <w:r w:rsidRPr="00FD0425">
        <w:tab/>
      </w:r>
      <w:proofErr w:type="spellStart"/>
      <w:r w:rsidRPr="00203B54">
        <w:t>maxnoofPhysicalResourceBlocks</w:t>
      </w:r>
      <w:proofErr w:type="spellEnd"/>
      <w:r>
        <w:t>,</w:t>
      </w:r>
    </w:p>
    <w:p w14:paraId="1688E2C4" w14:textId="77777777" w:rsidR="00A20853" w:rsidRPr="00FD0425" w:rsidRDefault="00A20853" w:rsidP="00A20853">
      <w:pPr>
        <w:pStyle w:val="PL"/>
      </w:pPr>
      <w:r w:rsidRPr="00DA6DDA">
        <w:tab/>
      </w:r>
      <w:proofErr w:type="spellStart"/>
      <w:r w:rsidRPr="009354E2">
        <w:t>maxnoofRAReports</w:t>
      </w:r>
      <w:proofErr w:type="spellEnd"/>
      <w:r>
        <w:t>,</w:t>
      </w:r>
    </w:p>
    <w:p w14:paraId="1C702EB4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563713">
        <w:rPr>
          <w:snapToGrid w:val="0"/>
        </w:rPr>
        <w:t>maxnoofAdditionalPDCPDuplicationTNL</w:t>
      </w:r>
      <w:proofErr w:type="spellEnd"/>
      <w:r>
        <w:rPr>
          <w:snapToGrid w:val="0"/>
        </w:rPr>
        <w:t>,</w:t>
      </w:r>
    </w:p>
    <w:p w14:paraId="16BC7D65" w14:textId="77777777" w:rsidR="00A20853" w:rsidRPr="00173AF1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910FF">
        <w:rPr>
          <w:snapToGrid w:val="0"/>
        </w:rPr>
        <w:t>maxnoofRLCDuplicationstate</w:t>
      </w:r>
      <w:proofErr w:type="spellEnd"/>
      <w:r>
        <w:rPr>
          <w:snapToGrid w:val="0"/>
        </w:rPr>
        <w:t>,</w:t>
      </w:r>
    </w:p>
    <w:p w14:paraId="5823428A" w14:textId="77777777" w:rsidR="00A20853" w:rsidRPr="00346652" w:rsidRDefault="00A20853" w:rsidP="00A20853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maxnoofBluetoothName</w:t>
      </w:r>
      <w:proofErr w:type="spellEnd"/>
      <w:r w:rsidRPr="00346652">
        <w:rPr>
          <w:snapToGrid w:val="0"/>
        </w:rPr>
        <w:t>,</w:t>
      </w:r>
    </w:p>
    <w:p w14:paraId="5BBC8079" w14:textId="77777777" w:rsidR="00A20853" w:rsidRPr="00346652" w:rsidRDefault="00A20853" w:rsidP="00A20853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maxnoofCellIDforMDT</w:t>
      </w:r>
      <w:proofErr w:type="spellEnd"/>
      <w:r w:rsidRPr="00346652">
        <w:rPr>
          <w:snapToGrid w:val="0"/>
        </w:rPr>
        <w:t>,</w:t>
      </w:r>
    </w:p>
    <w:p w14:paraId="699981B7" w14:textId="77777777" w:rsidR="00A20853" w:rsidRPr="00346652" w:rsidRDefault="00A20853" w:rsidP="00A20853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maxnoofMDTPLMNs</w:t>
      </w:r>
      <w:proofErr w:type="spellEnd"/>
      <w:r w:rsidRPr="00346652">
        <w:rPr>
          <w:snapToGrid w:val="0"/>
        </w:rPr>
        <w:t>,</w:t>
      </w:r>
    </w:p>
    <w:p w14:paraId="41122891" w14:textId="77777777" w:rsidR="00A20853" w:rsidRPr="00346652" w:rsidRDefault="00A20853" w:rsidP="00A20853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  <w:lang w:val="en-US"/>
        </w:rPr>
        <w:t>maxnoofTAforMDT</w:t>
      </w:r>
      <w:proofErr w:type="spellEnd"/>
      <w:r w:rsidRPr="00346652">
        <w:rPr>
          <w:snapToGrid w:val="0"/>
          <w:lang w:val="en-US"/>
        </w:rPr>
        <w:t>,</w:t>
      </w:r>
    </w:p>
    <w:p w14:paraId="70AB0968" w14:textId="77777777" w:rsidR="00A20853" w:rsidRPr="00346652" w:rsidRDefault="00A20853" w:rsidP="00A20853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</w:r>
      <w:proofErr w:type="spellStart"/>
      <w:r w:rsidRPr="00346652">
        <w:rPr>
          <w:snapToGrid w:val="0"/>
          <w:lang w:val="en-US"/>
        </w:rPr>
        <w:t>maxnoofWLANName</w:t>
      </w:r>
      <w:proofErr w:type="spellEnd"/>
      <w:r w:rsidRPr="00346652">
        <w:rPr>
          <w:snapToGrid w:val="0"/>
          <w:lang w:val="en-US"/>
        </w:rPr>
        <w:t>,</w:t>
      </w:r>
    </w:p>
    <w:p w14:paraId="6C94C69A" w14:textId="77777777" w:rsidR="00A20853" w:rsidRPr="009354E2" w:rsidRDefault="00A20853" w:rsidP="00A20853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spellStart"/>
      <w:r w:rsidRPr="009354E2">
        <w:rPr>
          <w:snapToGrid w:val="0"/>
          <w:lang w:val="en-US"/>
        </w:rPr>
        <w:t>maxnoofSensorName</w:t>
      </w:r>
      <w:proofErr w:type="spellEnd"/>
      <w:r w:rsidRPr="009354E2">
        <w:rPr>
          <w:snapToGrid w:val="0"/>
          <w:lang w:val="en-US"/>
        </w:rPr>
        <w:t>,</w:t>
      </w:r>
    </w:p>
    <w:p w14:paraId="2293EA79" w14:textId="77777777" w:rsidR="00A20853" w:rsidRPr="009354E2" w:rsidRDefault="00A20853" w:rsidP="00A20853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maxnoofNeighPCIforMDT</w:t>
      </w:r>
      <w:proofErr w:type="spellEnd"/>
      <w:r w:rsidRPr="009354E2">
        <w:rPr>
          <w:snapToGrid w:val="0"/>
          <w:lang w:val="en-US"/>
        </w:rPr>
        <w:t>,</w:t>
      </w:r>
    </w:p>
    <w:p w14:paraId="1F96E66C" w14:textId="77777777" w:rsidR="00A20853" w:rsidRDefault="00A20853" w:rsidP="00A20853">
      <w:pPr>
        <w:pStyle w:val="PL"/>
        <w:rPr>
          <w:lang w:val="en-US" w:eastAsia="zh-CN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maxnoofFreqforMDT</w:t>
      </w:r>
      <w:proofErr w:type="spellEnd"/>
      <w:r>
        <w:rPr>
          <w:snapToGrid w:val="0"/>
          <w:lang w:val="en-US"/>
        </w:rPr>
        <w:t>,</w:t>
      </w:r>
    </w:p>
    <w:p w14:paraId="7B127521" w14:textId="77777777" w:rsidR="00A20853" w:rsidRDefault="00A20853" w:rsidP="00A20853">
      <w:pPr>
        <w:pStyle w:val="PL"/>
        <w:rPr>
          <w:lang w:val="en-US" w:eastAsia="zh-CN"/>
        </w:rPr>
      </w:pPr>
      <w:r>
        <w:tab/>
      </w:r>
      <w:proofErr w:type="spellStart"/>
      <w:r>
        <w:t>maxnoofNonAnchorCarrierFreqConfig</w:t>
      </w:r>
      <w:proofErr w:type="spellEnd"/>
      <w:r>
        <w:t>,</w:t>
      </w:r>
    </w:p>
    <w:p w14:paraId="0E24602A" w14:textId="77777777" w:rsidR="00A20853" w:rsidRDefault="00A20853" w:rsidP="00A20853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6014A3">
        <w:rPr>
          <w:szCs w:val="16"/>
        </w:rPr>
        <w:t>maxnoofDataForwardingTunneltoE</w:t>
      </w:r>
      <w:proofErr w:type="spellEnd"/>
      <w:r w:rsidRPr="006014A3">
        <w:rPr>
          <w:szCs w:val="16"/>
        </w:rPr>
        <w:t>-UTRAN</w:t>
      </w:r>
      <w:r>
        <w:rPr>
          <w:szCs w:val="16"/>
        </w:rPr>
        <w:t>,</w:t>
      </w:r>
    </w:p>
    <w:p w14:paraId="2489D166" w14:textId="77777777" w:rsidR="00A20853" w:rsidRDefault="00A20853" w:rsidP="00A20853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FD0425">
        <w:rPr>
          <w:szCs w:val="16"/>
        </w:rPr>
        <w:t>maxnoof</w:t>
      </w:r>
      <w:r>
        <w:rPr>
          <w:szCs w:val="16"/>
        </w:rPr>
        <w:t>UEIDIndicesforMBSPaging</w:t>
      </w:r>
      <w:proofErr w:type="spellEnd"/>
      <w:r>
        <w:rPr>
          <w:szCs w:val="16"/>
        </w:rPr>
        <w:t>,</w:t>
      </w:r>
    </w:p>
    <w:p w14:paraId="5632FAFD" w14:textId="77777777" w:rsidR="00A20853" w:rsidRPr="00A55578" w:rsidRDefault="00A20853" w:rsidP="00A20853">
      <w:pPr>
        <w:pStyle w:val="PL"/>
      </w:pPr>
      <w:r>
        <w:rPr>
          <w:szCs w:val="16"/>
        </w:rPr>
        <w:tab/>
      </w:r>
      <w:proofErr w:type="spellStart"/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proofErr w:type="spellEnd"/>
      <w:r w:rsidRPr="00A55578">
        <w:t>,</w:t>
      </w:r>
    </w:p>
    <w:p w14:paraId="7CD399F1" w14:textId="77777777" w:rsidR="00A20853" w:rsidRPr="00A55578" w:rsidRDefault="00A20853" w:rsidP="00A20853">
      <w:pPr>
        <w:pStyle w:val="PL"/>
      </w:pPr>
      <w:r w:rsidRPr="00A55578">
        <w:tab/>
      </w:r>
      <w:proofErr w:type="spellStart"/>
      <w:r w:rsidRPr="00A55578">
        <w:t>maxnoofMBSQoSFlows</w:t>
      </w:r>
      <w:proofErr w:type="spellEnd"/>
      <w:r w:rsidRPr="00A55578">
        <w:t>,</w:t>
      </w:r>
    </w:p>
    <w:p w14:paraId="5CC5B12E" w14:textId="77777777" w:rsidR="00A20853" w:rsidRPr="00A55578" w:rsidRDefault="00A20853" w:rsidP="00A20853">
      <w:pPr>
        <w:pStyle w:val="PL"/>
      </w:pPr>
      <w:r w:rsidRPr="00A55578">
        <w:tab/>
      </w:r>
      <w:proofErr w:type="spellStart"/>
      <w:r w:rsidRPr="00A55578">
        <w:t>maxnoofMRBs</w:t>
      </w:r>
      <w:proofErr w:type="spellEnd"/>
      <w:r w:rsidRPr="00A55578">
        <w:t>,</w:t>
      </w:r>
    </w:p>
    <w:p w14:paraId="272B0AA7" w14:textId="77777777" w:rsidR="00A20853" w:rsidRPr="00A55578" w:rsidRDefault="00A20853" w:rsidP="00A20853">
      <w:pPr>
        <w:pStyle w:val="PL"/>
      </w:pPr>
      <w:r w:rsidRPr="00A55578">
        <w:tab/>
      </w:r>
      <w:proofErr w:type="spellStart"/>
      <w:r w:rsidRPr="00A55578">
        <w:t>maxnoofCellsforMBS</w:t>
      </w:r>
      <w:proofErr w:type="spellEnd"/>
      <w:r w:rsidRPr="00A55578">
        <w:t>,</w:t>
      </w:r>
    </w:p>
    <w:p w14:paraId="39447372" w14:textId="77777777" w:rsidR="00A20853" w:rsidRPr="00A55578" w:rsidRDefault="00A20853" w:rsidP="00A20853">
      <w:pPr>
        <w:pStyle w:val="PL"/>
      </w:pPr>
      <w:r w:rsidRPr="00A55578">
        <w:tab/>
      </w:r>
      <w:proofErr w:type="spellStart"/>
      <w:r w:rsidRPr="00A55578">
        <w:t>maxnoofMBSServiceAreaInformation</w:t>
      </w:r>
      <w:proofErr w:type="spellEnd"/>
      <w:r w:rsidRPr="00A55578">
        <w:t>,</w:t>
      </w:r>
    </w:p>
    <w:p w14:paraId="120DC0E5" w14:textId="77777777" w:rsidR="00A20853" w:rsidRPr="00A55578" w:rsidRDefault="00A20853" w:rsidP="00A20853">
      <w:pPr>
        <w:pStyle w:val="PL"/>
      </w:pPr>
      <w:r w:rsidRPr="00A55578">
        <w:tab/>
      </w:r>
      <w:proofErr w:type="spellStart"/>
      <w:r w:rsidRPr="00A55578">
        <w:t>maxnoofTAIforMBS</w:t>
      </w:r>
      <w:proofErr w:type="spellEnd"/>
      <w:r w:rsidRPr="00A55578">
        <w:t>,</w:t>
      </w:r>
    </w:p>
    <w:p w14:paraId="34ADDAEC" w14:textId="77777777" w:rsidR="00A20853" w:rsidRPr="00A55578" w:rsidRDefault="00A20853" w:rsidP="00A20853">
      <w:pPr>
        <w:pStyle w:val="PL"/>
      </w:pPr>
      <w:r w:rsidRPr="00A55578">
        <w:tab/>
      </w:r>
      <w:proofErr w:type="spellStart"/>
      <w:r w:rsidRPr="00A55578">
        <w:t>maxnoofAssociatedMBSSessions</w:t>
      </w:r>
      <w:proofErr w:type="spellEnd"/>
      <w:r w:rsidRPr="00A55578">
        <w:t>,</w:t>
      </w:r>
    </w:p>
    <w:p w14:paraId="0CB45F63" w14:textId="77777777" w:rsidR="00A20853" w:rsidRDefault="00A20853" w:rsidP="00A20853">
      <w:pPr>
        <w:pStyle w:val="PL"/>
        <w:rPr>
          <w:lang w:val="en-US" w:eastAsia="zh-CN"/>
        </w:rPr>
      </w:pPr>
      <w:r w:rsidRPr="00A55578">
        <w:tab/>
      </w:r>
      <w:proofErr w:type="spellStart"/>
      <w:r w:rsidRPr="00A55578">
        <w:t>maxnoofMBSSessions</w:t>
      </w:r>
      <w:proofErr w:type="spellEnd"/>
      <w:r>
        <w:t>,</w:t>
      </w:r>
    </w:p>
    <w:p w14:paraId="7EBC0FA9" w14:textId="77777777" w:rsidR="00A20853" w:rsidRDefault="00A20853" w:rsidP="00A2085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proofErr w:type="spellEnd"/>
      <w:r>
        <w:rPr>
          <w:snapToGrid w:val="0"/>
        </w:rPr>
        <w:t>,</w:t>
      </w:r>
    </w:p>
    <w:p w14:paraId="0FB1B72A" w14:textId="77777777" w:rsidR="00A20853" w:rsidRPr="00E1312C" w:rsidRDefault="00A20853" w:rsidP="00A20853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E1312C">
        <w:rPr>
          <w:snapToGrid w:val="0"/>
          <w:lang w:val="sv-SE"/>
        </w:rPr>
        <w:t>maxnoofPSCellsPerSN,</w:t>
      </w:r>
    </w:p>
    <w:p w14:paraId="2FCC87F9" w14:textId="77777777" w:rsidR="00A20853" w:rsidRPr="00E1312C" w:rsidRDefault="00A20853" w:rsidP="00A20853">
      <w:pPr>
        <w:pStyle w:val="PL"/>
        <w:rPr>
          <w:szCs w:val="16"/>
          <w:lang w:val="sv-SE"/>
        </w:rPr>
      </w:pPr>
      <w:r w:rsidRPr="00E1312C">
        <w:rPr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54891A65" w14:textId="77777777" w:rsidR="00A20853" w:rsidRPr="00E1312C" w:rsidRDefault="00A20853" w:rsidP="00A20853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2AC684B6" w14:textId="77777777" w:rsidR="00A20853" w:rsidRPr="00E1312C" w:rsidRDefault="00A20853" w:rsidP="00A20853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1CDE02CD" w14:textId="77777777" w:rsidR="00A20853" w:rsidRPr="00E1312C" w:rsidRDefault="00A20853" w:rsidP="00A20853">
      <w:pPr>
        <w:pStyle w:val="PL"/>
        <w:rPr>
          <w:rFonts w:cs="Courier New"/>
          <w:szCs w:val="16"/>
          <w:lang w:val="sv-SE"/>
        </w:rPr>
      </w:pPr>
      <w:bookmarkStart w:id="641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C1E2D4B" w14:textId="77777777" w:rsidR="00A20853" w:rsidRPr="00E1312C" w:rsidRDefault="00A20853" w:rsidP="00A20853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7CBC6046" w14:textId="77777777" w:rsidR="00A20853" w:rsidRPr="00E1312C" w:rsidRDefault="00A20853" w:rsidP="00A20853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61C648F3" w14:textId="77777777" w:rsidR="00A20853" w:rsidRPr="00E1312C" w:rsidRDefault="00A20853" w:rsidP="00A20853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0EE9854C" w14:textId="77777777" w:rsidR="00A20853" w:rsidRPr="00E1312C" w:rsidRDefault="00A20853" w:rsidP="00A20853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2FAB611E" w14:textId="77777777" w:rsidR="00A20853" w:rsidRPr="00E1312C" w:rsidRDefault="00A20853" w:rsidP="00A20853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CB991B1" w14:textId="77777777" w:rsidR="00A20853" w:rsidRPr="00E1312C" w:rsidRDefault="00A20853" w:rsidP="00A20853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6170C51" w14:textId="77777777" w:rsidR="00A20853" w:rsidRPr="00E1312C" w:rsidRDefault="00A20853" w:rsidP="00A20853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D40512C" w14:textId="77777777" w:rsidR="00A20853" w:rsidRPr="00E1312C" w:rsidRDefault="00A20853" w:rsidP="00A20853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776E558" w14:textId="77777777" w:rsidR="00A20853" w:rsidRPr="00E1312C" w:rsidRDefault="00A20853" w:rsidP="00A20853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7492B12" w14:textId="77777777" w:rsidR="00A20853" w:rsidRPr="00E1312C" w:rsidRDefault="00A20853" w:rsidP="00A20853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D064407" w14:textId="77777777" w:rsidR="00A20853" w:rsidRPr="00E1312C" w:rsidRDefault="00A20853" w:rsidP="00A20853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641"/>
    <w:p w14:paraId="746CAF5C" w14:textId="77777777" w:rsidR="00A20853" w:rsidRPr="00E1312C" w:rsidRDefault="00A20853" w:rsidP="00A20853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08904F24" w14:textId="77777777" w:rsidR="00A20853" w:rsidRPr="00E1312C" w:rsidRDefault="00A20853" w:rsidP="00A20853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2338CF27" w14:textId="77777777" w:rsidR="00A20853" w:rsidRPr="00E1312C" w:rsidRDefault="00A20853" w:rsidP="00A20853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556FD20D" w14:textId="77777777" w:rsidR="00A20853" w:rsidRPr="00E1312C" w:rsidRDefault="00A20853" w:rsidP="00A20853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3DDA101E" w14:textId="77777777" w:rsidR="00A20853" w:rsidRPr="00E1312C" w:rsidRDefault="00A20853" w:rsidP="00A20853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71A92F1B" w14:textId="77777777" w:rsidR="00A20853" w:rsidRPr="00E1312C" w:rsidRDefault="00A20853" w:rsidP="00A20853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02810158" w14:textId="77777777" w:rsidR="00A20853" w:rsidRPr="00E1312C" w:rsidRDefault="00A20853" w:rsidP="00A20853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2A1D3B0D" w14:textId="77777777" w:rsidR="00A20853" w:rsidRPr="00E1312C" w:rsidRDefault="00A20853" w:rsidP="00A20853">
      <w:pPr>
        <w:pStyle w:val="PL"/>
        <w:rPr>
          <w:lang w:val="sv-SE"/>
        </w:rPr>
      </w:pPr>
      <w:r w:rsidRPr="00E1312C">
        <w:rPr>
          <w:lang w:val="sv-SE"/>
        </w:rPr>
        <w:lastRenderedPageBreak/>
        <w:tab/>
        <w:t>maxnoofMTCItems,</w:t>
      </w:r>
    </w:p>
    <w:p w14:paraId="3E6F3066" w14:textId="77777777" w:rsidR="00A20853" w:rsidRPr="00E7241A" w:rsidRDefault="00A20853" w:rsidP="00A20853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4AA09F42" w14:textId="77777777" w:rsidR="00A20853" w:rsidRPr="00E7241A" w:rsidRDefault="00A20853" w:rsidP="00A20853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0F0A7787" w14:textId="77777777" w:rsidR="00A20853" w:rsidRPr="00E7241A" w:rsidRDefault="00A20853" w:rsidP="00A20853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1F9833A3" w14:textId="77777777" w:rsidR="00A20853" w:rsidRPr="005B7E62" w:rsidRDefault="00A20853" w:rsidP="00A20853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2D01B388" w14:textId="77777777" w:rsidR="00A20853" w:rsidRPr="005B7E62" w:rsidRDefault="00A20853" w:rsidP="00A20853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35512E8A" w14:textId="77777777" w:rsidR="00A20853" w:rsidRPr="005B7E62" w:rsidRDefault="00A20853" w:rsidP="00A20853">
      <w:pPr>
        <w:pStyle w:val="PL"/>
        <w:rPr>
          <w:lang w:val="sv-SE"/>
        </w:rPr>
      </w:pPr>
      <w:r w:rsidRPr="005B7E62">
        <w:rPr>
          <w:rFonts w:eastAsia="DengXian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06733E93" w14:textId="77777777" w:rsidR="00A20853" w:rsidRPr="005B7E62" w:rsidRDefault="00A20853" w:rsidP="00A20853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DengXian"/>
          <w:lang w:val="sv-SE"/>
        </w:rPr>
        <w:t>,</w:t>
      </w:r>
    </w:p>
    <w:p w14:paraId="0E344A19" w14:textId="77777777" w:rsidR="00A20853" w:rsidRPr="005B7E62" w:rsidRDefault="00A20853" w:rsidP="00A20853">
      <w:pPr>
        <w:pStyle w:val="PL"/>
        <w:rPr>
          <w:rFonts w:eastAsia="DengXian"/>
          <w:lang w:val="sv-SE"/>
        </w:rPr>
      </w:pPr>
      <w:r w:rsidRPr="005B7E62">
        <w:rPr>
          <w:rFonts w:eastAsia="DengXian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DengXian"/>
          <w:lang w:val="sv-SE"/>
        </w:rPr>
        <w:t>,</w:t>
      </w:r>
    </w:p>
    <w:p w14:paraId="070B5982" w14:textId="77777777" w:rsidR="00A20853" w:rsidRPr="005B7E62" w:rsidRDefault="00A20853" w:rsidP="00A20853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59757B16" w14:textId="77777777" w:rsidR="00A20853" w:rsidRPr="005B7E62" w:rsidRDefault="00A20853" w:rsidP="00A20853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AFFD0F0" w14:textId="77777777" w:rsidR="00A20853" w:rsidRPr="005B7E62" w:rsidRDefault="00A20853" w:rsidP="00A20853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12FF47C7" w14:textId="77777777" w:rsidR="00A20853" w:rsidRPr="005B7E62" w:rsidRDefault="00A20853" w:rsidP="00A20853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667166CC" w14:textId="77777777" w:rsidR="00A20853" w:rsidRPr="005B7E62" w:rsidRDefault="00A20853" w:rsidP="00A20853">
      <w:pPr>
        <w:pStyle w:val="PL"/>
        <w:rPr>
          <w:lang w:val="sv-SE"/>
        </w:rPr>
      </w:pPr>
      <w:bookmarkStart w:id="642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642"/>
      <w:r w:rsidRPr="005B7E62">
        <w:rPr>
          <w:lang w:val="sv-SE"/>
        </w:rPr>
        <w:t>,</w:t>
      </w:r>
    </w:p>
    <w:p w14:paraId="27818138" w14:textId="77777777" w:rsidR="00A20853" w:rsidRPr="005B7E62" w:rsidRDefault="00A20853" w:rsidP="00A20853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2E470468" w14:textId="77777777" w:rsidR="00A20853" w:rsidRPr="005B7E62" w:rsidRDefault="00A20853" w:rsidP="00A20853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7580D30F" w14:textId="77777777" w:rsidR="00A20853" w:rsidRPr="005B7E62" w:rsidRDefault="00A20853" w:rsidP="00A20853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6A2DD903" w14:textId="77777777" w:rsidR="00A20853" w:rsidRPr="005B7E62" w:rsidRDefault="00A20853" w:rsidP="00A20853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7BEB3DF3" w14:textId="77777777" w:rsidR="00A20853" w:rsidRPr="005B7E62" w:rsidRDefault="00A20853" w:rsidP="00A20853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AB488C5" w14:textId="77777777" w:rsidR="00A20853" w:rsidRPr="005B7E62" w:rsidRDefault="00A20853" w:rsidP="00A20853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4AEF99D9" w14:textId="77777777" w:rsidR="00A20853" w:rsidRPr="005B7E62" w:rsidRDefault="00A20853" w:rsidP="00A20853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4EE0115" w14:textId="77777777" w:rsidR="00A20853" w:rsidRPr="005B7E62" w:rsidRDefault="00A20853" w:rsidP="00A20853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19AC6802" w14:textId="77777777" w:rsidR="00A20853" w:rsidRPr="005B7E62" w:rsidRDefault="00A20853" w:rsidP="00A20853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061EE55A" w14:textId="77777777" w:rsidR="00A20853" w:rsidRPr="005B7E62" w:rsidRDefault="00A20853" w:rsidP="00A20853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6A517241" w14:textId="77777777" w:rsidR="00A20853" w:rsidRPr="005B7E62" w:rsidRDefault="00A20853" w:rsidP="00A20853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5199092B" w14:textId="77777777" w:rsidR="00A20853" w:rsidRDefault="00A20853" w:rsidP="00A20853">
      <w:pPr>
        <w:pStyle w:val="PL"/>
      </w:pPr>
      <w:r w:rsidRPr="005B7E62">
        <w:rPr>
          <w:lang w:val="sv-SE"/>
        </w:rPr>
        <w:tab/>
      </w:r>
      <w:proofErr w:type="spellStart"/>
      <w:r w:rsidRPr="00763A27">
        <w:t>maxnoofSecurityConfigurations</w:t>
      </w:r>
      <w:proofErr w:type="spellEnd"/>
      <w:r>
        <w:t>,</w:t>
      </w:r>
    </w:p>
    <w:p w14:paraId="7701A37D" w14:textId="77777777" w:rsidR="00A20853" w:rsidRDefault="00A20853" w:rsidP="00A20853">
      <w:pPr>
        <w:pStyle w:val="PL"/>
        <w:rPr>
          <w:snapToGrid w:val="0"/>
        </w:rPr>
      </w:pPr>
      <w:r>
        <w:rPr>
          <w:rFonts w:cs="Arial"/>
          <w:bCs/>
          <w:szCs w:val="18"/>
        </w:rPr>
        <w:tab/>
      </w:r>
      <w:proofErr w:type="spellStart"/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proofErr w:type="spellEnd"/>
    </w:p>
    <w:p w14:paraId="033B4019" w14:textId="77777777" w:rsidR="0049403D" w:rsidRPr="00B9292C" w:rsidRDefault="0049403D" w:rsidP="0049403D">
      <w:pPr>
        <w:pStyle w:val="PL"/>
      </w:pPr>
    </w:p>
    <w:p w14:paraId="1316B3D6" w14:textId="77777777" w:rsidR="0049403D" w:rsidRPr="00AD1D05" w:rsidRDefault="0049403D" w:rsidP="0049403D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079F98" w14:textId="77777777" w:rsidR="00A20853" w:rsidRDefault="00A20853" w:rsidP="00A20853">
      <w:pPr>
        <w:pStyle w:val="PL"/>
        <w:outlineLvl w:val="3"/>
      </w:pPr>
      <w:r w:rsidRPr="00FD0425">
        <w:t>-- C</w:t>
      </w:r>
    </w:p>
    <w:p w14:paraId="6E8273CA" w14:textId="77777777" w:rsidR="00A20853" w:rsidRPr="00FD0425" w:rsidRDefault="00A20853" w:rsidP="00A20853"/>
    <w:p w14:paraId="1DA10A0A" w14:textId="77777777" w:rsidR="00A20853" w:rsidRPr="00075EA1" w:rsidRDefault="00A20853" w:rsidP="00A20853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460AECA3" w14:textId="77777777" w:rsidR="00A20853" w:rsidRPr="00075EA1" w:rsidRDefault="00A20853" w:rsidP="00A20853">
      <w:pPr>
        <w:pStyle w:val="PL"/>
        <w:rPr>
          <w:lang w:val="sv-SE"/>
        </w:rPr>
      </w:pPr>
    </w:p>
    <w:p w14:paraId="2C24FC3D" w14:textId="77777777" w:rsidR="00A20853" w:rsidRDefault="00A20853" w:rsidP="00A20853">
      <w:pPr>
        <w:pStyle w:val="PL"/>
      </w:pPr>
      <w:proofErr w:type="spellStart"/>
      <w:r>
        <w:t>CellToReportForDataCollection</w:t>
      </w:r>
      <w:proofErr w:type="spellEnd"/>
      <w:r>
        <w:t>-Item</w:t>
      </w:r>
      <w:proofErr w:type="gramStart"/>
      <w:r>
        <w:tab/>
        <w:t>::</w:t>
      </w:r>
      <w:proofErr w:type="gramEnd"/>
      <w:r>
        <w:t>= SEQUENCE {</w:t>
      </w:r>
    </w:p>
    <w:p w14:paraId="21ED6D87" w14:textId="77777777" w:rsidR="00A20853" w:rsidRDefault="00A20853" w:rsidP="00A20853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GlobalNG</w:t>
      </w:r>
      <w:proofErr w:type="spellEnd"/>
      <w:r>
        <w:t>-</w:t>
      </w:r>
      <w:proofErr w:type="spellStart"/>
      <w:r>
        <w:t>RANCell</w:t>
      </w:r>
      <w:proofErr w:type="spellEnd"/>
      <w:r>
        <w:t>-ID,</w:t>
      </w:r>
    </w:p>
    <w:p w14:paraId="2C8FA4D1" w14:textId="77777777" w:rsidR="00A20853" w:rsidRDefault="00A20853" w:rsidP="00A20853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</w:t>
      </w:r>
      <w:proofErr w:type="spellStart"/>
      <w:r>
        <w:t>CellToReportForDataCollection</w:t>
      </w:r>
      <w:proofErr w:type="spellEnd"/>
      <w:r>
        <w:t>-Item-</w:t>
      </w:r>
      <w:proofErr w:type="spellStart"/>
      <w:r>
        <w:t>ExtIEs</w:t>
      </w:r>
      <w:proofErr w:type="spellEnd"/>
      <w:r>
        <w:t>} }</w:t>
      </w:r>
      <w:r>
        <w:tab/>
        <w:t>OPTIONAL,</w:t>
      </w:r>
    </w:p>
    <w:p w14:paraId="1DB2B86D" w14:textId="77777777" w:rsidR="00A20853" w:rsidRDefault="00A20853" w:rsidP="00A20853">
      <w:pPr>
        <w:pStyle w:val="PL"/>
      </w:pPr>
      <w:r>
        <w:tab/>
        <w:t>...</w:t>
      </w:r>
    </w:p>
    <w:p w14:paraId="6C59E08C" w14:textId="77777777" w:rsidR="00A20853" w:rsidRDefault="00A20853" w:rsidP="00A20853">
      <w:pPr>
        <w:pStyle w:val="PL"/>
      </w:pPr>
      <w:r>
        <w:t>}</w:t>
      </w:r>
    </w:p>
    <w:p w14:paraId="4F08487B" w14:textId="77777777" w:rsidR="00A20853" w:rsidRDefault="00A20853" w:rsidP="00A20853">
      <w:pPr>
        <w:pStyle w:val="PL"/>
      </w:pPr>
    </w:p>
    <w:p w14:paraId="0BD166A3" w14:textId="77777777" w:rsidR="00A20853" w:rsidRDefault="00A20853" w:rsidP="00A20853">
      <w:pPr>
        <w:pStyle w:val="PL"/>
      </w:pPr>
      <w:proofErr w:type="spellStart"/>
      <w:r>
        <w:t>CellToReportForDataCollection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XNAP-PROTOCOL-</w:t>
      </w:r>
      <w:proofErr w:type="gramStart"/>
      <w:r>
        <w:t>EXTENSION ::=</w:t>
      </w:r>
      <w:proofErr w:type="gramEnd"/>
      <w:r>
        <w:t xml:space="preserve"> {</w:t>
      </w:r>
    </w:p>
    <w:p w14:paraId="6949FC2F" w14:textId="77777777" w:rsidR="00A20853" w:rsidRDefault="00A20853" w:rsidP="00A20853">
      <w:pPr>
        <w:pStyle w:val="PL"/>
        <w:rPr>
          <w:ins w:id="643" w:author="Author" w:date="2025-01-11T12:36:00Z"/>
          <w:lang w:eastAsia="zh-CN"/>
        </w:rPr>
      </w:pPr>
      <w:r>
        <w:tab/>
      </w:r>
      <w:proofErr w:type="gramStart"/>
      <w:ins w:id="644" w:author="Author" w:date="2025-01-11T12:36:00Z">
        <w:r w:rsidRPr="00705AB5">
          <w:rPr>
            <w:rFonts w:eastAsia="DengXian"/>
            <w:snapToGrid w:val="0"/>
          </w:rPr>
          <w:t>{ ID</w:t>
        </w:r>
        <w:proofErr w:type="gramEnd"/>
        <w:r w:rsidRPr="00705AB5">
          <w:rPr>
            <w:rFonts w:eastAsia="DengXian"/>
            <w:snapToGrid w:val="0"/>
          </w:rPr>
          <w:t xml:space="preserve"> 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 w:hint="eastAsia"/>
            <w:snapToGrid w:val="0"/>
            <w:lang w:eastAsia="zh-CN"/>
          </w:rPr>
          <w:t>SliceToReport</w:t>
        </w:r>
        <w:r>
          <w:rPr>
            <w:rFonts w:eastAsia="DengXian"/>
            <w:snapToGrid w:val="0"/>
            <w:lang w:eastAsia="zh-CN"/>
          </w:rPr>
          <w:t>ForDataCollection</w:t>
        </w:r>
        <w:proofErr w:type="spellEnd"/>
        <w:r w:rsidRPr="00CA67DA">
          <w:t>-List</w:t>
        </w:r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 ignore</w:t>
        </w:r>
        <w:r w:rsidRPr="00705AB5">
          <w:rPr>
            <w:rFonts w:eastAsia="DengXian"/>
            <w:snapToGrid w:val="0"/>
          </w:rPr>
          <w:tab/>
          <w:t xml:space="preserve">EXTENSION </w:t>
        </w:r>
        <w:proofErr w:type="spellStart"/>
        <w:r w:rsidRPr="00CA67DA">
          <w:t>SliceToReport</w:t>
        </w:r>
        <w:r>
          <w:rPr>
            <w:rFonts w:eastAsia="DengXian"/>
            <w:snapToGrid w:val="0"/>
            <w:lang w:eastAsia="zh-CN"/>
          </w:rPr>
          <w:t>ForDataCollection</w:t>
        </w:r>
        <w:proofErr w:type="spellEnd"/>
        <w:r w:rsidRPr="00CA67DA">
          <w:t>-List</w:t>
        </w:r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7B5B276B" w14:textId="565C7AE1" w:rsidR="00A20853" w:rsidRDefault="00A20853" w:rsidP="00A20853">
      <w:pPr>
        <w:pStyle w:val="PL"/>
        <w:rPr>
          <w:lang w:val="en-US"/>
        </w:rPr>
      </w:pPr>
      <w:ins w:id="645" w:author="Author" w:date="2025-01-11T12:36:00Z">
        <w:r>
          <w:rPr>
            <w:lang w:eastAsia="zh-CN"/>
          </w:rPr>
          <w:tab/>
        </w:r>
      </w:ins>
    </w:p>
    <w:p w14:paraId="73043A84" w14:textId="6F5708CD" w:rsidR="00A20853" w:rsidRDefault="00A20853" w:rsidP="00A20853">
      <w:pPr>
        <w:pStyle w:val="PL"/>
        <w:rPr>
          <w:lang w:val="en-US"/>
        </w:rPr>
      </w:pPr>
      <w:r>
        <w:rPr>
          <w:lang w:val="en-US"/>
        </w:rPr>
        <w:t>...</w:t>
      </w:r>
    </w:p>
    <w:p w14:paraId="0445C388" w14:textId="77777777" w:rsidR="00A20853" w:rsidRDefault="00A20853" w:rsidP="00A20853">
      <w:pPr>
        <w:pStyle w:val="PL"/>
        <w:rPr>
          <w:lang w:val="en-US"/>
        </w:rPr>
      </w:pPr>
      <w:r>
        <w:rPr>
          <w:lang w:val="en-US"/>
        </w:rPr>
        <w:t>}</w:t>
      </w:r>
    </w:p>
    <w:p w14:paraId="036AE957" w14:textId="77777777" w:rsidR="00A20853" w:rsidRPr="00323BE8" w:rsidRDefault="00A20853" w:rsidP="00A20853">
      <w:pPr>
        <w:rPr>
          <w:rFonts w:eastAsiaTheme="minorEastAsia"/>
          <w:lang w:val="sv-SE" w:eastAsia="zh-CN"/>
        </w:rPr>
      </w:pPr>
    </w:p>
    <w:p w14:paraId="3786532C" w14:textId="77777777" w:rsidR="00A20853" w:rsidRPr="000B0458" w:rsidRDefault="00A20853" w:rsidP="00A20853">
      <w:pPr>
        <w:jc w:val="center"/>
        <w:rPr>
          <w:rFonts w:eastAsia="Malgun Gothic"/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37318B0A" w14:textId="77777777" w:rsidR="00A20853" w:rsidRDefault="00A20853" w:rsidP="00A20853">
      <w:pPr>
        <w:pStyle w:val="PL"/>
      </w:pPr>
      <w:proofErr w:type="spellStart"/>
      <w:r>
        <w:t>CellInfoResultForDataCollection</w:t>
      </w:r>
      <w:proofErr w:type="spellEnd"/>
      <w:r>
        <w:t>-</w:t>
      </w:r>
      <w:proofErr w:type="gramStart"/>
      <w:r>
        <w:t>Item ::=</w:t>
      </w:r>
      <w:proofErr w:type="gramEnd"/>
      <w:r>
        <w:t xml:space="preserve"> SEQUENCE {</w:t>
      </w:r>
    </w:p>
    <w:p w14:paraId="02AFC020" w14:textId="77777777" w:rsidR="00A20853" w:rsidRDefault="00A20853" w:rsidP="00A20853">
      <w:pPr>
        <w:pStyle w:val="PL"/>
      </w:pPr>
      <w:r>
        <w:tab/>
      </w:r>
      <w:proofErr w:type="spellStart"/>
      <w:r>
        <w:t>cellID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1C4990">
        <w:t>GlobalNG</w:t>
      </w:r>
      <w:proofErr w:type="spellEnd"/>
      <w:r w:rsidRPr="001C4990">
        <w:t>-</w:t>
      </w:r>
      <w:proofErr w:type="spellStart"/>
      <w:r w:rsidRPr="001C4990">
        <w:t>RANCell</w:t>
      </w:r>
      <w:proofErr w:type="spellEnd"/>
      <w:r w:rsidRPr="001C4990">
        <w:t>-ID</w:t>
      </w:r>
      <w:r>
        <w:t>,</w:t>
      </w:r>
    </w:p>
    <w:p w14:paraId="2B6A35A9" w14:textId="77777777" w:rsidR="00A20853" w:rsidRDefault="00A20853" w:rsidP="00A20853">
      <w:pPr>
        <w:pStyle w:val="PL"/>
        <w:rPr>
          <w:snapToGrid w:val="0"/>
        </w:rPr>
      </w:pPr>
      <w:r>
        <w:lastRenderedPageBreak/>
        <w:tab/>
      </w:r>
      <w:proofErr w:type="spellStart"/>
      <w:r>
        <w:t>predictedRadioResourceStatus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 w:rsidRPr="00300B5A">
        <w:rPr>
          <w:snapToGrid w:val="0"/>
        </w:rPr>
        <w:t>RadioResourceStatus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996A6B" w14:textId="77777777" w:rsidR="00A20853" w:rsidRDefault="00A20853" w:rsidP="00A20853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predictedNumberofActiveUEs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A67DA">
        <w:t>NumberofActiveUEs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2C944312" w14:textId="77777777" w:rsidR="00A20853" w:rsidRDefault="00A20853" w:rsidP="00A20853">
      <w:pPr>
        <w:pStyle w:val="PL"/>
      </w:pPr>
      <w:r>
        <w:tab/>
      </w:r>
      <w:proofErr w:type="spellStart"/>
      <w:r>
        <w:t>predictedRRCConnections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CA67DA">
        <w:t>RRCConnections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EDDC5DB" w14:textId="77777777" w:rsidR="00A20853" w:rsidRDefault="00A20853" w:rsidP="00A20853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spellStart"/>
      <w:proofErr w:type="gramEnd"/>
      <w:r>
        <w:t>CellInfoResultForDataCollection</w:t>
      </w:r>
      <w:proofErr w:type="spellEnd"/>
      <w:r>
        <w:t>-Item-</w:t>
      </w:r>
      <w:proofErr w:type="spellStart"/>
      <w:r>
        <w:t>ExtIEs</w:t>
      </w:r>
      <w:proofErr w:type="spellEnd"/>
      <w:r>
        <w:t>} }</w:t>
      </w:r>
      <w:r>
        <w:tab/>
        <w:t>OPTIONAL,</w:t>
      </w:r>
    </w:p>
    <w:p w14:paraId="2CFC44DE" w14:textId="77777777" w:rsidR="00A20853" w:rsidRDefault="00A20853" w:rsidP="00A20853">
      <w:pPr>
        <w:pStyle w:val="PL"/>
      </w:pPr>
      <w:r>
        <w:tab/>
        <w:t>...</w:t>
      </w:r>
    </w:p>
    <w:p w14:paraId="64EAB81C" w14:textId="77777777" w:rsidR="00A20853" w:rsidRDefault="00A20853" w:rsidP="00A20853">
      <w:pPr>
        <w:pStyle w:val="PL"/>
        <w:rPr>
          <w:lang w:val="en-US"/>
        </w:rPr>
      </w:pPr>
      <w:r>
        <w:t>}</w:t>
      </w:r>
    </w:p>
    <w:p w14:paraId="787B6FA3" w14:textId="77777777" w:rsidR="00A20853" w:rsidRDefault="00A20853" w:rsidP="00A20853">
      <w:pPr>
        <w:pStyle w:val="PL"/>
        <w:rPr>
          <w:ins w:id="646" w:author="Author" w:date="2025-01-11T12:36:00Z"/>
        </w:rPr>
      </w:pPr>
      <w:proofErr w:type="spellStart"/>
      <w:r>
        <w:t>CellInfoResultForDataCollection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XNAP-PROTOCOL-</w:t>
      </w:r>
      <w:proofErr w:type="gramStart"/>
      <w:r>
        <w:t>EXTENSION ::=</w:t>
      </w:r>
      <w:proofErr w:type="gramEnd"/>
      <w:r>
        <w:t xml:space="preserve"> {</w:t>
      </w:r>
    </w:p>
    <w:p w14:paraId="4B0B8081" w14:textId="3276A7EB" w:rsidR="00A20853" w:rsidRDefault="00A20853" w:rsidP="00A20853">
      <w:pPr>
        <w:pStyle w:val="PL"/>
      </w:pPr>
      <w:ins w:id="647" w:author="Author" w:date="2025-01-11T12:36:00Z">
        <w:r>
          <w:rPr>
            <w:rFonts w:eastAsia="DengXian"/>
            <w:snapToGrid w:val="0"/>
          </w:rPr>
          <w:tab/>
        </w:r>
        <w:proofErr w:type="gramStart"/>
        <w:r w:rsidRPr="00705AB5">
          <w:rPr>
            <w:rFonts w:eastAsia="DengXian"/>
            <w:snapToGrid w:val="0"/>
          </w:rPr>
          <w:t>{ ID</w:t>
        </w:r>
        <w:proofErr w:type="gramEnd"/>
        <w:r w:rsidRPr="00705AB5">
          <w:rPr>
            <w:rFonts w:eastAsia="DengXian"/>
            <w:snapToGrid w:val="0"/>
          </w:rPr>
          <w:t xml:space="preserve"> 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proofErr w:type="spellEnd"/>
        <w:r w:rsidRPr="00705AB5">
          <w:rPr>
            <w:rFonts w:eastAsia="DengXian"/>
            <w:snapToGrid w:val="0"/>
          </w:rPr>
          <w:tab/>
        </w:r>
        <w:r>
          <w:rPr>
            <w:rFonts w:eastAsia="DengXian"/>
            <w:snapToGrid w:val="0"/>
          </w:rPr>
          <w:tab/>
        </w:r>
        <w:r w:rsidRPr="00705AB5">
          <w:rPr>
            <w:rFonts w:eastAsia="DengXian"/>
            <w:snapToGrid w:val="0"/>
          </w:rPr>
          <w:t>CRITICALITY ignore</w:t>
        </w:r>
        <w:r w:rsidRPr="00705AB5">
          <w:rPr>
            <w:rFonts w:eastAsia="DengXian"/>
            <w:snapToGrid w:val="0"/>
          </w:rPr>
          <w:tab/>
          <w:t xml:space="preserve">EXTENSION </w:t>
        </w:r>
        <w:proofErr w:type="spellStart"/>
        <w:r w:rsidRPr="00CA67DA">
          <w:t>SliceAvailableCapacity</w:t>
        </w:r>
        <w:proofErr w:type="spellEnd"/>
        <w:r w:rsidRPr="00705AB5">
          <w:rPr>
            <w:rFonts w:eastAsia="DengXian"/>
            <w:snapToGrid w:val="0"/>
          </w:rPr>
          <w:tab/>
          <w:t>PRESENCE optional}</w:t>
        </w:r>
        <w:r w:rsidRPr="00CA67DA">
          <w:t>,</w:t>
        </w:r>
      </w:ins>
    </w:p>
    <w:p w14:paraId="134DB8AC" w14:textId="77777777" w:rsidR="00A20853" w:rsidRDefault="00A20853" w:rsidP="00A20853">
      <w:pPr>
        <w:pStyle w:val="PL"/>
      </w:pPr>
      <w:r>
        <w:tab/>
        <w:t>...</w:t>
      </w:r>
    </w:p>
    <w:p w14:paraId="27B24FDD" w14:textId="77777777" w:rsidR="00A20853" w:rsidRDefault="00A20853" w:rsidP="00A20853">
      <w:pPr>
        <w:pStyle w:val="PL"/>
        <w:rPr>
          <w:lang w:val="en-US"/>
        </w:rPr>
      </w:pPr>
      <w:r>
        <w:t>}</w:t>
      </w:r>
    </w:p>
    <w:p w14:paraId="4FF49696" w14:textId="77777777" w:rsidR="0049403D" w:rsidRDefault="0049403D" w:rsidP="0049403D">
      <w:pPr>
        <w:rPr>
          <w:rFonts w:eastAsiaTheme="minorEastAsia"/>
          <w:lang w:val="en-US" w:eastAsia="zh-CN"/>
        </w:rPr>
      </w:pPr>
    </w:p>
    <w:p w14:paraId="7541EB5B" w14:textId="77777777" w:rsidR="0049403D" w:rsidRPr="00BE3A76" w:rsidRDefault="0049403D" w:rsidP="0049403D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CEEED5A" w14:textId="77777777" w:rsidR="0049403D" w:rsidRDefault="0049403D" w:rsidP="0049403D">
      <w:pPr>
        <w:pStyle w:val="PL"/>
        <w:outlineLvl w:val="3"/>
      </w:pPr>
      <w:r w:rsidRPr="00FD0425">
        <w:t>-- F</w:t>
      </w:r>
    </w:p>
    <w:p w14:paraId="75149A17" w14:textId="77777777" w:rsidR="0049403D" w:rsidRPr="00FD0425" w:rsidRDefault="0049403D" w:rsidP="0049403D"/>
    <w:p w14:paraId="3268630F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" w:author="Author"/>
          <w:rFonts w:ascii="Courier New" w:hAnsi="Courier New" w:cs="Courier New"/>
          <w:sz w:val="16"/>
          <w:szCs w:val="16"/>
        </w:rPr>
      </w:pPr>
      <w:ins w:id="649" w:author="Author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(0..maxnoofCellsinNG-RANnode)) OF Future-Coverage-Modification-Item</w:t>
        </w:r>
      </w:ins>
    </w:p>
    <w:p w14:paraId="69AD1648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Author"/>
          <w:rFonts w:ascii="Courier New" w:hAnsi="Courier New" w:cs="Courier New"/>
          <w:sz w:val="16"/>
          <w:szCs w:val="16"/>
        </w:rPr>
      </w:pPr>
    </w:p>
    <w:p w14:paraId="303CAE36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Author"/>
          <w:rFonts w:ascii="Courier New" w:hAnsi="Courier New" w:cs="Courier New"/>
          <w:sz w:val="16"/>
          <w:szCs w:val="16"/>
        </w:rPr>
      </w:pPr>
      <w:ins w:id="652" w:author="Author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22F4103B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Author"/>
          <w:rFonts w:ascii="Courier New" w:hAnsi="Courier New" w:cs="Courier New"/>
          <w:sz w:val="16"/>
          <w:szCs w:val="16"/>
        </w:rPr>
      </w:pPr>
      <w:ins w:id="654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RANCell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081F6D45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Author"/>
          <w:rFonts w:ascii="Courier New" w:hAnsi="Courier New" w:cs="Courier New"/>
          <w:sz w:val="16"/>
          <w:szCs w:val="16"/>
        </w:rPr>
      </w:pPr>
      <w:ins w:id="656" w:author="Author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38AFAEA2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Author"/>
          <w:rFonts w:ascii="Courier New" w:hAnsi="Courier New" w:cs="Courier New"/>
          <w:sz w:val="16"/>
          <w:szCs w:val="16"/>
        </w:rPr>
      </w:pPr>
      <w:ins w:id="658" w:author="Author"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Future-SSB-Coverage-Modification-List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del w:id="659" w:author="Author">
          <w:r w:rsidRPr="00FB1BA1" w:rsidDel="00A82C5C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46CB4A07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" w:author="Author"/>
          <w:rFonts w:ascii="Courier New" w:hAnsi="Courier New" w:cs="Courier New"/>
          <w:sz w:val="16"/>
          <w:szCs w:val="16"/>
        </w:rPr>
      </w:pPr>
      <w:ins w:id="661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7FE3CBD3" w14:textId="441CBC47" w:rsidR="0049403D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Ericsson User" w:date="2025-01-11T12:24:00Z"/>
          <w:rFonts w:ascii="Courier New" w:hAnsi="Courier New" w:cs="Courier New"/>
          <w:sz w:val="16"/>
          <w:szCs w:val="16"/>
        </w:rPr>
      </w:pPr>
      <w:ins w:id="663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del w:id="664" w:author="Ericsson User" w:date="2025-01-11T12:25:00Z">
          <w:r w:rsidRPr="003654BD" w:rsidDel="00BA3346">
            <w:rPr>
              <w:rFonts w:ascii="Courier New" w:hAnsi="Courier New" w:cs="Courier New"/>
              <w:sz w:val="16"/>
              <w:szCs w:val="16"/>
              <w:highlight w:val="yellow"/>
            </w:rPr>
            <w:delText>FFS</w:delText>
          </w:r>
        </w:del>
      </w:ins>
      <w:ins w:id="665" w:author="Ericsson User" w:date="2025-01-11T12:24:00Z">
        <w:r w:rsidR="00BA3346">
          <w:rPr>
            <w:rFonts w:ascii="Courier New" w:hAnsi="Courier New" w:cs="Courier New"/>
            <w:sz w:val="16"/>
            <w:szCs w:val="16"/>
          </w:rPr>
          <w:t>INTEGER (</w:t>
        </w:r>
        <w:proofErr w:type="gramStart"/>
        <w:r w:rsidR="00BA3346">
          <w:rPr>
            <w:rFonts w:ascii="Courier New" w:hAnsi="Courier New" w:cs="Courier New"/>
            <w:sz w:val="16"/>
            <w:szCs w:val="16"/>
          </w:rPr>
          <w:t>1..</w:t>
        </w:r>
        <w:proofErr w:type="gramEnd"/>
        <w:r w:rsidR="00BA3346">
          <w:rPr>
            <w:rFonts w:ascii="Courier New" w:hAnsi="Courier New" w:cs="Courier New"/>
            <w:sz w:val="16"/>
            <w:szCs w:val="16"/>
          </w:rPr>
          <w:t>60, ...)</w:t>
        </w:r>
      </w:ins>
      <w:ins w:id="666" w:author="Author"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del w:id="667" w:author="Ericsson User" w:date="2025-01-11T12:24:00Z">
          <w:r w:rsidDel="00BA3346">
            <w:rPr>
              <w:rFonts w:ascii="Courier New" w:hAnsi="Courier New" w:cs="Courier New"/>
              <w:sz w:val="16"/>
              <w:szCs w:val="16"/>
            </w:rPr>
            <w:tab/>
          </w:r>
          <w:r w:rsidDel="00BA3346">
            <w:rPr>
              <w:rFonts w:ascii="Courier New" w:hAnsi="Courier New" w:cs="Courier New"/>
              <w:sz w:val="16"/>
              <w:szCs w:val="16"/>
            </w:rPr>
            <w:tab/>
          </w:r>
          <w:r w:rsidDel="00BA3346">
            <w:rPr>
              <w:rFonts w:ascii="Courier New" w:hAnsi="Courier New" w:cs="Courier New"/>
              <w:sz w:val="16"/>
              <w:szCs w:val="16"/>
            </w:rPr>
            <w:tab/>
          </w:r>
          <w:r w:rsidDel="00BA3346">
            <w:rPr>
              <w:rFonts w:ascii="Courier New" w:hAnsi="Courier New" w:cs="Courier New"/>
              <w:sz w:val="16"/>
              <w:szCs w:val="16"/>
            </w:rPr>
            <w:tab/>
          </w:r>
          <w:r w:rsidDel="00BA3346">
            <w:rPr>
              <w:rFonts w:ascii="Courier New" w:hAnsi="Courier New" w:cs="Courier New"/>
              <w:sz w:val="16"/>
              <w:szCs w:val="16"/>
            </w:rPr>
            <w:tab/>
          </w:r>
        </w:del>
        <w:r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6A374AC" w14:textId="270F43D5" w:rsidR="00BA3346" w:rsidRPr="00FB1BA1" w:rsidRDefault="00BA3346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Author"/>
          <w:rFonts w:ascii="Courier New" w:hAnsi="Courier New" w:cs="Courier New"/>
          <w:sz w:val="16"/>
          <w:szCs w:val="16"/>
        </w:rPr>
      </w:pPr>
      <w:ins w:id="669" w:author="Ericsson User" w:date="2025-01-11T12:24:00Z">
        <w:r>
          <w:rPr>
            <w:rFonts w:ascii="Courier New" w:hAnsi="Courier New" w:cs="Courier New"/>
            <w:sz w:val="16"/>
            <w:szCs w:val="16"/>
          </w:rPr>
          <w:tab/>
        </w:r>
        <w:proofErr w:type="spellStart"/>
        <w:r>
          <w:rPr>
            <w:rFonts w:ascii="Courier New" w:hAnsi="Courier New" w:cs="Courier New"/>
            <w:sz w:val="16"/>
            <w:szCs w:val="16"/>
          </w:rPr>
          <w:t>cCO-TransactionID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</w:ins>
      <w:ins w:id="670" w:author="Ericsson User" w:date="2025-01-11T14:33:00Z">
        <w:r w:rsidR="00E00DE7" w:rsidRPr="00E00DE7">
          <w:rPr>
            <w:rFonts w:ascii="Courier New" w:hAnsi="Courier New" w:cs="Courier New"/>
            <w:sz w:val="16"/>
            <w:szCs w:val="16"/>
          </w:rPr>
          <w:t>INTEGER (</w:t>
        </w:r>
        <w:proofErr w:type="gramStart"/>
        <w:r w:rsidR="00E00DE7" w:rsidRPr="00E00DE7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="00E00DE7" w:rsidRPr="00E00DE7">
          <w:rPr>
            <w:rFonts w:ascii="Courier New" w:hAnsi="Courier New" w:cs="Courier New"/>
            <w:sz w:val="16"/>
            <w:szCs w:val="16"/>
          </w:rPr>
          <w:t>255,</w:t>
        </w:r>
        <w:r w:rsidR="00E00DE7">
          <w:rPr>
            <w:rFonts w:ascii="Courier New" w:hAnsi="Courier New" w:cs="Courier New"/>
            <w:sz w:val="16"/>
            <w:szCs w:val="16"/>
          </w:rPr>
          <w:t>...</w:t>
        </w:r>
        <w:r w:rsidR="00E00DE7" w:rsidRPr="00E00DE7">
          <w:rPr>
            <w:rFonts w:ascii="Courier New" w:hAnsi="Courier New" w:cs="Courier New"/>
            <w:sz w:val="16"/>
            <w:szCs w:val="16"/>
          </w:rPr>
          <w:t>)</w:t>
        </w:r>
      </w:ins>
      <w:ins w:id="671" w:author="Ericsson User" w:date="2025-01-11T12:24:00Z"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OPTIONAL,</w:t>
        </w:r>
      </w:ins>
    </w:p>
    <w:p w14:paraId="610F6353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Author"/>
          <w:rFonts w:ascii="Courier New" w:hAnsi="Courier New" w:cs="Courier New"/>
          <w:sz w:val="16"/>
          <w:szCs w:val="16"/>
        </w:rPr>
      </w:pPr>
      <w:ins w:id="673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>
          <w:rPr>
            <w:rFonts w:ascii="Courier New" w:hAnsi="Courier New" w:cs="Courier New"/>
            <w:sz w:val="16"/>
            <w:szCs w:val="16"/>
          </w:rPr>
          <w:tab/>
        </w:r>
        <w:del w:id="674" w:author="Author">
          <w:r w:rsidRPr="00FB1BA1" w:rsidDel="00A82C5C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266242CB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Author"/>
          <w:rFonts w:ascii="Courier New" w:hAnsi="Courier New" w:cs="Courier New"/>
          <w:sz w:val="16"/>
          <w:szCs w:val="16"/>
        </w:rPr>
      </w:pPr>
      <w:ins w:id="676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22A91ED8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Author"/>
          <w:rFonts w:ascii="Courier New" w:hAnsi="Courier New" w:cs="Courier New"/>
          <w:sz w:val="16"/>
          <w:szCs w:val="16"/>
        </w:rPr>
      </w:pPr>
      <w:ins w:id="678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4D1107AE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Author"/>
          <w:rFonts w:ascii="Courier New" w:hAnsi="Courier New" w:cs="Courier New"/>
          <w:sz w:val="16"/>
          <w:szCs w:val="16"/>
        </w:rPr>
      </w:pPr>
    </w:p>
    <w:p w14:paraId="2160756E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Author"/>
          <w:rFonts w:ascii="Courier New" w:hAnsi="Courier New" w:cs="Courier New"/>
          <w:sz w:val="16"/>
          <w:szCs w:val="16"/>
        </w:rPr>
      </w:pPr>
      <w:ins w:id="681" w:author="Author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0C85C0ED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" w:author="Author"/>
          <w:rFonts w:ascii="Courier New" w:hAnsi="Courier New" w:cs="Courier New"/>
          <w:sz w:val="16"/>
          <w:szCs w:val="16"/>
        </w:rPr>
      </w:pPr>
      <w:ins w:id="683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46EDE9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Author"/>
          <w:rFonts w:ascii="Courier New" w:hAnsi="Courier New" w:cs="Courier New"/>
          <w:sz w:val="16"/>
          <w:szCs w:val="16"/>
        </w:rPr>
      </w:pPr>
      <w:ins w:id="685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621C4C1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Author"/>
          <w:rFonts w:ascii="Courier New" w:hAnsi="Courier New" w:cs="Courier New"/>
          <w:sz w:val="16"/>
          <w:szCs w:val="16"/>
        </w:rPr>
      </w:pPr>
    </w:p>
    <w:p w14:paraId="08861A67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Author"/>
          <w:rFonts w:ascii="Courier New" w:hAnsi="Courier New" w:cs="Courier New"/>
          <w:sz w:val="16"/>
          <w:szCs w:val="16"/>
        </w:rPr>
      </w:pPr>
      <w:ins w:id="688" w:author="Author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(0..maxnoofSSBAreas)) OF Future-SSB-Coverage-Modification-Item</w:t>
        </w:r>
      </w:ins>
    </w:p>
    <w:p w14:paraId="1BAF9665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Author"/>
          <w:rFonts w:ascii="Courier New" w:hAnsi="Courier New" w:cs="Courier New"/>
          <w:sz w:val="16"/>
          <w:szCs w:val="16"/>
        </w:rPr>
      </w:pPr>
    </w:p>
    <w:p w14:paraId="3A296447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Author"/>
          <w:rFonts w:ascii="Courier New" w:hAnsi="Courier New" w:cs="Courier New"/>
          <w:sz w:val="16"/>
          <w:szCs w:val="16"/>
        </w:rPr>
      </w:pPr>
      <w:ins w:id="691" w:author="Author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60F8CB7C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Author"/>
          <w:rFonts w:ascii="Courier New" w:hAnsi="Courier New" w:cs="Courier New"/>
          <w:sz w:val="16"/>
          <w:szCs w:val="16"/>
        </w:rPr>
      </w:pPr>
      <w:ins w:id="693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0..63),</w:t>
        </w:r>
      </w:ins>
    </w:p>
    <w:p w14:paraId="43A35021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Author"/>
          <w:rFonts w:ascii="Courier New" w:hAnsi="Courier New" w:cs="Courier New"/>
          <w:sz w:val="16"/>
          <w:szCs w:val="16"/>
        </w:rPr>
      </w:pPr>
      <w:ins w:id="695" w:author="Author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6B45D408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Author"/>
          <w:rFonts w:ascii="Courier New" w:hAnsi="Courier New" w:cs="Courier New"/>
          <w:sz w:val="16"/>
          <w:szCs w:val="16"/>
        </w:rPr>
      </w:pPr>
      <w:ins w:id="697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Future-SSB-Coverage-Modification-Item-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>
          <w:rPr>
            <w:rFonts w:ascii="Courier New" w:hAnsi="Courier New" w:cs="Courier New"/>
            <w:sz w:val="16"/>
            <w:szCs w:val="16"/>
          </w:rPr>
          <w:tab/>
        </w:r>
        <w:del w:id="698" w:author="Author">
          <w:r w:rsidRPr="00FB1BA1" w:rsidDel="00AE7DDB"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70E43322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Author"/>
          <w:rFonts w:ascii="Courier New" w:hAnsi="Courier New" w:cs="Courier New"/>
          <w:sz w:val="16"/>
          <w:szCs w:val="16"/>
        </w:rPr>
      </w:pPr>
      <w:ins w:id="700" w:author="Author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7D8AA5D8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Author"/>
          <w:rFonts w:ascii="Courier New" w:hAnsi="Courier New" w:cs="Courier New"/>
          <w:sz w:val="16"/>
          <w:szCs w:val="16"/>
        </w:rPr>
      </w:pPr>
      <w:ins w:id="702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B095178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3" w:author="Author"/>
          <w:rFonts w:ascii="Courier New" w:hAnsi="Courier New" w:cs="Courier New"/>
          <w:sz w:val="16"/>
          <w:szCs w:val="16"/>
        </w:rPr>
      </w:pPr>
      <w:ins w:id="704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3F874821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Author"/>
          <w:rFonts w:ascii="Courier New" w:hAnsi="Courier New" w:cs="Courier New"/>
          <w:sz w:val="16"/>
          <w:szCs w:val="16"/>
        </w:rPr>
      </w:pPr>
    </w:p>
    <w:p w14:paraId="43E6E42B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Author"/>
          <w:rFonts w:ascii="Courier New" w:hAnsi="Courier New" w:cs="Courier New"/>
          <w:sz w:val="16"/>
          <w:szCs w:val="16"/>
        </w:rPr>
      </w:pPr>
    </w:p>
    <w:p w14:paraId="0BCC18B8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Author"/>
          <w:rFonts w:ascii="Courier New" w:hAnsi="Courier New" w:cs="Courier New"/>
          <w:sz w:val="16"/>
          <w:szCs w:val="16"/>
        </w:rPr>
      </w:pPr>
      <w:ins w:id="708" w:author="Author">
        <w:r w:rsidRPr="00FB1BA1">
          <w:rPr>
            <w:rFonts w:ascii="Courier New" w:hAnsi="Courier New" w:cs="Courier New"/>
            <w:sz w:val="16"/>
            <w:szCs w:val="16"/>
          </w:rPr>
          <w:t>Future-SSB-Coverage-Modification-Item-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XNAP-PROTOCOL-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2FDD0F2E" w14:textId="77777777" w:rsidR="0049403D" w:rsidRPr="00FB1BA1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Author"/>
          <w:rFonts w:ascii="Courier New" w:hAnsi="Courier New" w:cs="Courier New"/>
          <w:sz w:val="16"/>
          <w:szCs w:val="16"/>
        </w:rPr>
      </w:pPr>
      <w:ins w:id="710" w:author="Author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E9C245D" w14:textId="77777777" w:rsidR="0049403D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Author"/>
          <w:rFonts w:ascii="Courier New" w:hAnsi="Courier New" w:cs="Courier New"/>
          <w:sz w:val="16"/>
          <w:szCs w:val="16"/>
        </w:rPr>
      </w:pPr>
      <w:ins w:id="712" w:author="Author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72BD6A8" w14:textId="77777777" w:rsidR="0049403D" w:rsidRDefault="0049403D" w:rsidP="0049403D">
      <w:pPr>
        <w:rPr>
          <w:rFonts w:eastAsiaTheme="minorEastAsia"/>
          <w:lang w:val="en-US" w:eastAsia="zh-CN"/>
        </w:rPr>
      </w:pPr>
    </w:p>
    <w:p w14:paraId="193F7756" w14:textId="77777777" w:rsidR="00A20853" w:rsidRDefault="00A20853" w:rsidP="00A20853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F80CB6F" w14:textId="77777777" w:rsidR="00A20853" w:rsidRDefault="00A20853" w:rsidP="00A20853">
      <w:pPr>
        <w:pStyle w:val="PL"/>
        <w:outlineLvl w:val="3"/>
      </w:pPr>
      <w:r w:rsidRPr="00FD0425">
        <w:lastRenderedPageBreak/>
        <w:t>-- P</w:t>
      </w:r>
    </w:p>
    <w:p w14:paraId="0CEFA79B" w14:textId="77777777" w:rsidR="00A20853" w:rsidRPr="00FD0425" w:rsidRDefault="00A20853" w:rsidP="00A20853"/>
    <w:p w14:paraId="0F74140C" w14:textId="77777777" w:rsidR="00A20853" w:rsidRPr="00FB1BA1" w:rsidRDefault="00A20853" w:rsidP="00A20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Author" w:date="2025-01-11T12:39:00Z"/>
          <w:rFonts w:ascii="Courier New" w:hAnsi="Courier New" w:cs="Courier New"/>
          <w:sz w:val="16"/>
          <w:szCs w:val="16"/>
        </w:rPr>
      </w:pPr>
      <w:ins w:id="714" w:author="Author" w:date="2025-01-11T12:39:00Z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ab/>
          <w:t>ENUMERATED {</w:t>
        </w:r>
      </w:ins>
    </w:p>
    <w:p w14:paraId="7331CB40" w14:textId="77777777" w:rsidR="00A20853" w:rsidRPr="00FB1BA1" w:rsidRDefault="00A20853" w:rsidP="00A20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Author" w:date="2025-01-11T12:39:00Z"/>
          <w:rFonts w:ascii="Courier New" w:hAnsi="Courier New" w:cs="Courier New"/>
          <w:sz w:val="16"/>
          <w:szCs w:val="16"/>
        </w:rPr>
      </w:pPr>
      <w:ins w:id="716" w:author="Author" w:date="2025-01-11T12:39:00Z">
        <w:r w:rsidRPr="00FB1BA1">
          <w:rPr>
            <w:rFonts w:ascii="Courier New" w:hAnsi="Courier New" w:cs="Courier New"/>
            <w:sz w:val="16"/>
            <w:szCs w:val="16"/>
          </w:rPr>
          <w:tab/>
          <w:t>coverage,</w:t>
        </w:r>
      </w:ins>
    </w:p>
    <w:p w14:paraId="584F4D9C" w14:textId="77777777" w:rsidR="00A20853" w:rsidRPr="00FB1BA1" w:rsidRDefault="00A20853" w:rsidP="00A20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Author" w:date="2025-01-11T12:39:00Z"/>
          <w:rFonts w:ascii="Courier New" w:hAnsi="Courier New" w:cs="Courier New"/>
          <w:sz w:val="16"/>
          <w:szCs w:val="16"/>
        </w:rPr>
      </w:pPr>
      <w:ins w:id="718" w:author="Author" w:date="2025-01-11T12:39:00Z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75614125" w14:textId="77777777" w:rsidR="00A20853" w:rsidRPr="00FB1BA1" w:rsidRDefault="00A20853" w:rsidP="00A20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Author" w:date="2025-01-11T12:39:00Z"/>
          <w:rFonts w:ascii="Courier New" w:hAnsi="Courier New" w:cs="Courier New"/>
          <w:sz w:val="16"/>
          <w:szCs w:val="16"/>
        </w:rPr>
      </w:pPr>
      <w:ins w:id="720" w:author="Author" w:date="2025-01-11T12:39:00Z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2F0D22BA" w14:textId="77777777" w:rsidR="00A20853" w:rsidRPr="00FB1BA1" w:rsidRDefault="00A20853" w:rsidP="00A208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Author" w:date="2025-01-11T12:39:00Z"/>
          <w:rFonts w:ascii="Courier New" w:hAnsi="Courier New" w:cs="Courier New"/>
          <w:sz w:val="16"/>
          <w:szCs w:val="16"/>
        </w:rPr>
      </w:pPr>
      <w:ins w:id="722" w:author="Author" w:date="2025-01-11T12:39:00Z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0794D2D3" w14:textId="77777777" w:rsidR="00A20853" w:rsidRPr="00A20853" w:rsidRDefault="00A20853" w:rsidP="00A20853">
      <w:pPr>
        <w:rPr>
          <w:rFonts w:eastAsiaTheme="minorEastAsia"/>
          <w:lang w:eastAsia="zh-CN"/>
        </w:rPr>
      </w:pPr>
    </w:p>
    <w:p w14:paraId="736897B4" w14:textId="77777777" w:rsidR="00A20853" w:rsidRDefault="00A20853" w:rsidP="00A20853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E90D74B" w14:textId="77777777" w:rsidR="00A20853" w:rsidRPr="00FD0425" w:rsidRDefault="00A20853" w:rsidP="00A20853">
      <w:pPr>
        <w:pStyle w:val="PL"/>
      </w:pPr>
    </w:p>
    <w:p w14:paraId="65A0184F" w14:textId="77777777" w:rsidR="00A20853" w:rsidRPr="00FD0425" w:rsidRDefault="00A20853" w:rsidP="00A20853">
      <w:pPr>
        <w:pStyle w:val="PL"/>
        <w:outlineLvl w:val="3"/>
      </w:pPr>
      <w:r w:rsidRPr="00FD0425">
        <w:t>-- S</w:t>
      </w:r>
    </w:p>
    <w:p w14:paraId="7EE7BBBD" w14:textId="77777777" w:rsidR="00A20853" w:rsidRDefault="00A20853" w:rsidP="00A20853">
      <w:pPr>
        <w:pStyle w:val="PL"/>
        <w:rPr>
          <w:ins w:id="723" w:author="Author" w:date="2025-01-11T12:39:00Z"/>
          <w:snapToGrid w:val="0"/>
          <w:lang w:eastAsia="zh-CN"/>
        </w:rPr>
      </w:pPr>
    </w:p>
    <w:p w14:paraId="1B1A3D12" w14:textId="77777777" w:rsidR="00A20853" w:rsidRPr="006114F8" w:rsidRDefault="00A20853" w:rsidP="00A20853">
      <w:pPr>
        <w:pStyle w:val="PL"/>
        <w:rPr>
          <w:ins w:id="724" w:author="Author" w:date="2025-01-11T12:39:00Z"/>
          <w:snapToGrid w:val="0"/>
          <w:lang w:eastAsia="zh-CN"/>
        </w:rPr>
      </w:pPr>
      <w:proofErr w:type="spellStart"/>
      <w:ins w:id="725" w:author="Author" w:date="2025-01-11T12:39:00Z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proofErr w:type="spellEnd"/>
        <w:r w:rsidRPr="00DB629D">
          <w:rPr>
            <w:snapToGrid w:val="0"/>
            <w:lang w:eastAsia="zh-CN"/>
          </w:rPr>
          <w:t>-</w:t>
        </w:r>
        <w:proofErr w:type="gramStart"/>
        <w:r w:rsidRPr="00DB629D">
          <w:rPr>
            <w:snapToGrid w:val="0"/>
            <w:lang w:eastAsia="zh-CN"/>
          </w:rPr>
          <w:t>List ::=</w:t>
        </w:r>
        <w:proofErr w:type="gramEnd"/>
        <w:r w:rsidRPr="00DB629D">
          <w:rPr>
            <w:snapToGrid w:val="0"/>
            <w:lang w:eastAsia="zh-CN"/>
          </w:rPr>
          <w:t xml:space="preserve">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 xml:space="preserve">)) OF </w:t>
        </w:r>
        <w:proofErr w:type="spellStart"/>
        <w:r w:rsidRPr="00BD41A6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proofErr w:type="spellEnd"/>
        <w:r w:rsidRPr="006114F8">
          <w:rPr>
            <w:snapToGrid w:val="0"/>
            <w:lang w:eastAsia="zh-CN"/>
          </w:rPr>
          <w:t>-List-Item</w:t>
        </w:r>
      </w:ins>
    </w:p>
    <w:p w14:paraId="58A5954F" w14:textId="77777777" w:rsidR="00A20853" w:rsidRDefault="00A20853" w:rsidP="00A20853">
      <w:pPr>
        <w:rPr>
          <w:ins w:id="726" w:author="Author" w:date="2025-01-11T12:39:00Z"/>
          <w:rFonts w:eastAsiaTheme="minorEastAsia"/>
          <w:lang w:eastAsia="zh-CN"/>
        </w:rPr>
      </w:pPr>
    </w:p>
    <w:p w14:paraId="635DD342" w14:textId="77777777" w:rsidR="00A20853" w:rsidRPr="00DB629D" w:rsidRDefault="00A20853" w:rsidP="00A20853">
      <w:pPr>
        <w:pStyle w:val="PL"/>
        <w:rPr>
          <w:ins w:id="727" w:author="Author" w:date="2025-01-11T12:39:00Z"/>
        </w:rPr>
      </w:pPr>
      <w:proofErr w:type="spellStart"/>
      <w:ins w:id="728" w:author="Author" w:date="2025-01-11T12:39:00Z">
        <w:r w:rsidRPr="00300B5A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proofErr w:type="spellEnd"/>
        <w:r w:rsidRPr="00300B5A">
          <w:t>-</w:t>
        </w:r>
        <w:r w:rsidRPr="008A38FC">
          <w:t>List-</w:t>
        </w:r>
        <w:r w:rsidRPr="00DB629D">
          <w:t>Item</w:t>
        </w:r>
        <w:proofErr w:type="gramStart"/>
        <w:r w:rsidRPr="00DB629D">
          <w:tab/>
          <w:t>::</w:t>
        </w:r>
        <w:proofErr w:type="gramEnd"/>
        <w:r w:rsidRPr="00DB629D">
          <w:t>= SEQUENCE {</w:t>
        </w:r>
      </w:ins>
    </w:p>
    <w:p w14:paraId="217E89D5" w14:textId="77777777" w:rsidR="00A20853" w:rsidRPr="00826BC3" w:rsidRDefault="00A20853" w:rsidP="00A20853">
      <w:pPr>
        <w:pStyle w:val="PL"/>
        <w:rPr>
          <w:ins w:id="729" w:author="Author" w:date="2025-01-11T12:39:00Z"/>
        </w:rPr>
      </w:pPr>
      <w:ins w:id="730" w:author="Author" w:date="2025-01-11T12:39:00Z">
        <w:r w:rsidRPr="00826BC3">
          <w:tab/>
        </w:r>
        <w:proofErr w:type="spellStart"/>
        <w:r w:rsidRPr="00826BC3">
          <w:t>pLMNIdentity</w:t>
        </w:r>
        <w:proofErr w:type="spellEnd"/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E7A77B7" w14:textId="77777777" w:rsidR="00A20853" w:rsidRPr="00826BC3" w:rsidRDefault="00A20853" w:rsidP="00A20853">
      <w:pPr>
        <w:pStyle w:val="PL"/>
        <w:rPr>
          <w:ins w:id="731" w:author="Author" w:date="2025-01-11T12:39:00Z"/>
        </w:rPr>
      </w:pPr>
      <w:ins w:id="732" w:author="Author" w:date="2025-01-11T12:39:00Z">
        <w:r w:rsidRPr="00826BC3">
          <w:tab/>
        </w:r>
        <w:proofErr w:type="spellStart"/>
        <w:r w:rsidRPr="00826BC3">
          <w:t>sNSSAIlist</w:t>
        </w:r>
        <w:proofErr w:type="spellEnd"/>
        <w:r w:rsidRPr="00826BC3">
          <w:tab/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SNSSAI-list,</w:t>
        </w:r>
      </w:ins>
    </w:p>
    <w:p w14:paraId="0B4F57F6" w14:textId="77777777" w:rsidR="00A20853" w:rsidRPr="00DA5AB9" w:rsidRDefault="00A20853" w:rsidP="00A20853">
      <w:pPr>
        <w:pStyle w:val="PL"/>
        <w:rPr>
          <w:ins w:id="733" w:author="Author" w:date="2025-01-11T12:39:00Z"/>
        </w:rPr>
      </w:pPr>
      <w:ins w:id="734" w:author="Author" w:date="2025-01-11T12:39:00Z">
        <w:r w:rsidRPr="00FD4BDD">
          <w:tab/>
        </w:r>
        <w:proofErr w:type="spellStart"/>
        <w:r w:rsidRPr="00FD4BDD">
          <w:t>iE</w:t>
        </w:r>
        <w:proofErr w:type="spellEnd"/>
        <w:r w:rsidRPr="00FD4BDD">
          <w:t>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</w:r>
        <w:proofErr w:type="spellStart"/>
        <w:r w:rsidRPr="00FD4BDD">
          <w:t>ProtocolExtensionContainer</w:t>
        </w:r>
        <w:proofErr w:type="spellEnd"/>
        <w:r w:rsidRPr="00FD4BDD">
          <w:t xml:space="preserve"> </w:t>
        </w:r>
        <w:proofErr w:type="gramStart"/>
        <w:r w:rsidRPr="00FD4BDD">
          <w:t>{ {</w:t>
        </w:r>
        <w:proofErr w:type="gramEnd"/>
        <w:r w:rsidRPr="00FD4BDD">
          <w:t xml:space="preserve"> </w:t>
        </w:r>
        <w:proofErr w:type="spellStart"/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>
          <w:rPr>
            <w:snapToGrid w:val="0"/>
            <w:lang w:eastAsia="zh-CN"/>
          </w:rPr>
          <w:t>ForDataCollection</w:t>
        </w:r>
        <w:proofErr w:type="spellEnd"/>
        <w:r w:rsidRPr="00DA5AB9">
          <w:rPr>
            <w:snapToGrid w:val="0"/>
            <w:lang w:eastAsia="zh-CN"/>
          </w:rPr>
          <w:t>-List</w:t>
        </w:r>
        <w:r w:rsidRPr="00DA5AB9">
          <w:t>-Item-</w:t>
        </w:r>
        <w:proofErr w:type="spellStart"/>
        <w:r w:rsidRPr="00DA5AB9">
          <w:t>ExtIEs</w:t>
        </w:r>
        <w:proofErr w:type="spellEnd"/>
        <w:r w:rsidRPr="00DA5AB9">
          <w:t>} }</w:t>
        </w:r>
        <w:r w:rsidRPr="00DA5AB9">
          <w:tab/>
          <w:t>OPTIONAL,</w:t>
        </w:r>
      </w:ins>
    </w:p>
    <w:p w14:paraId="7DEE3FD8" w14:textId="77777777" w:rsidR="00A20853" w:rsidRPr="00F62B2F" w:rsidRDefault="00A20853" w:rsidP="00A20853">
      <w:pPr>
        <w:pStyle w:val="PL"/>
        <w:rPr>
          <w:ins w:id="735" w:author="Author" w:date="2025-01-11T12:39:00Z"/>
        </w:rPr>
      </w:pPr>
      <w:ins w:id="736" w:author="Author" w:date="2025-01-11T12:39:00Z">
        <w:r w:rsidRPr="00F62B2F">
          <w:tab/>
          <w:t>...</w:t>
        </w:r>
      </w:ins>
    </w:p>
    <w:p w14:paraId="38144C9D" w14:textId="77777777" w:rsidR="00A20853" w:rsidRPr="00FD0425" w:rsidRDefault="00A20853" w:rsidP="00A20853">
      <w:pPr>
        <w:pStyle w:val="PL"/>
        <w:rPr>
          <w:ins w:id="737" w:author="Author" w:date="2025-01-11T12:39:00Z"/>
        </w:rPr>
      </w:pPr>
      <w:ins w:id="738" w:author="Author" w:date="2025-01-11T12:39:00Z">
        <w:r w:rsidRPr="00F62B2F">
          <w:t>}</w:t>
        </w:r>
      </w:ins>
    </w:p>
    <w:p w14:paraId="7DCBE259" w14:textId="77777777" w:rsidR="00A20853" w:rsidRPr="00FD0425" w:rsidRDefault="00A20853" w:rsidP="00A20853">
      <w:pPr>
        <w:pStyle w:val="PL"/>
        <w:rPr>
          <w:ins w:id="739" w:author="Author" w:date="2025-01-11T12:39:00Z"/>
        </w:rPr>
      </w:pPr>
    </w:p>
    <w:p w14:paraId="11B75CD5" w14:textId="77777777" w:rsidR="00A20853" w:rsidRPr="00FD0425" w:rsidRDefault="00A20853" w:rsidP="00A20853">
      <w:pPr>
        <w:pStyle w:val="PL"/>
        <w:rPr>
          <w:ins w:id="740" w:author="Author" w:date="2025-01-11T12:39:00Z"/>
        </w:rPr>
      </w:pPr>
    </w:p>
    <w:p w14:paraId="42710B74" w14:textId="77777777" w:rsidR="00A20853" w:rsidRPr="00FD0425" w:rsidRDefault="00A20853" w:rsidP="00A20853">
      <w:pPr>
        <w:pStyle w:val="PL"/>
        <w:rPr>
          <w:ins w:id="741" w:author="Author" w:date="2025-01-11T12:39:00Z"/>
        </w:rPr>
      </w:pPr>
      <w:proofErr w:type="spellStart"/>
      <w:ins w:id="742" w:author="Author" w:date="2025-01-11T12:39:00Z">
        <w:r>
          <w:rPr>
            <w:snapToGrid w:val="0"/>
            <w:lang w:eastAsia="zh-CN"/>
          </w:rPr>
          <w:t>SliceToReportForDataCollection</w:t>
        </w:r>
        <w:proofErr w:type="spellEnd"/>
        <w:r>
          <w:t>-List-Item</w:t>
        </w:r>
        <w:r w:rsidRPr="00FD0425">
          <w:t>-</w:t>
        </w:r>
        <w:proofErr w:type="spellStart"/>
        <w:r w:rsidRPr="00FD0425">
          <w:t>ExtIEs</w:t>
        </w:r>
        <w:proofErr w:type="spellEnd"/>
        <w:r w:rsidRPr="00FD0425">
          <w:t xml:space="preserve"> XNAP-PROTOCOL-</w:t>
        </w:r>
        <w:proofErr w:type="gramStart"/>
        <w:r w:rsidRPr="00FD0425">
          <w:t>EXTENSION ::=</w:t>
        </w:r>
        <w:proofErr w:type="gramEnd"/>
        <w:r w:rsidRPr="00FD0425">
          <w:t xml:space="preserve"> {</w:t>
        </w:r>
      </w:ins>
    </w:p>
    <w:p w14:paraId="05D14433" w14:textId="77777777" w:rsidR="00A20853" w:rsidRPr="00FD0425" w:rsidRDefault="00A20853" w:rsidP="00A20853">
      <w:pPr>
        <w:pStyle w:val="PL"/>
        <w:rPr>
          <w:ins w:id="743" w:author="Author" w:date="2025-01-11T12:39:00Z"/>
        </w:rPr>
      </w:pPr>
      <w:ins w:id="744" w:author="Author" w:date="2025-01-11T12:39:00Z">
        <w:r w:rsidRPr="00FD0425">
          <w:tab/>
          <w:t>...</w:t>
        </w:r>
      </w:ins>
    </w:p>
    <w:p w14:paraId="483210F3" w14:textId="77777777" w:rsidR="00A20853" w:rsidRPr="00FD0425" w:rsidRDefault="00A20853" w:rsidP="00A20853">
      <w:pPr>
        <w:pStyle w:val="PL"/>
        <w:rPr>
          <w:ins w:id="745" w:author="Author" w:date="2025-01-11T12:39:00Z"/>
        </w:rPr>
      </w:pPr>
      <w:ins w:id="746" w:author="Author" w:date="2025-01-11T12:39:00Z">
        <w:r w:rsidRPr="00FD0425">
          <w:t>}</w:t>
        </w:r>
      </w:ins>
    </w:p>
    <w:p w14:paraId="749E70E1" w14:textId="77777777" w:rsidR="00A20853" w:rsidRDefault="00A20853" w:rsidP="0049403D">
      <w:pPr>
        <w:rPr>
          <w:rFonts w:eastAsiaTheme="minorEastAsia"/>
          <w:lang w:val="en-US" w:eastAsia="zh-CN"/>
        </w:rPr>
      </w:pPr>
    </w:p>
    <w:p w14:paraId="544D3590" w14:textId="77777777" w:rsidR="002E06BA" w:rsidRDefault="002E06BA" w:rsidP="002E06BA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8B99CB0" w14:textId="77777777" w:rsidR="002E06BA" w:rsidRPr="00FD0425" w:rsidRDefault="002E06BA" w:rsidP="002E06BA">
      <w:pPr>
        <w:pStyle w:val="PL"/>
        <w:outlineLvl w:val="3"/>
      </w:pPr>
      <w:bookmarkStart w:id="747" w:name="_Hlk187499834"/>
      <w:r w:rsidRPr="00FD0425">
        <w:t>-- U</w:t>
      </w:r>
    </w:p>
    <w:p w14:paraId="23BCDD63" w14:textId="77777777" w:rsidR="002E06BA" w:rsidRDefault="002E06BA" w:rsidP="002E06BA">
      <w:pPr>
        <w:rPr>
          <w:lang w:val="en-US"/>
        </w:rPr>
      </w:pPr>
    </w:p>
    <w:p w14:paraId="1F85E374" w14:textId="77777777" w:rsidR="002E06BA" w:rsidRDefault="002E06BA" w:rsidP="002E06BA">
      <w:pPr>
        <w:rPr>
          <w:lang w:val="en-US"/>
        </w:rPr>
      </w:pPr>
      <w:r>
        <w:rPr>
          <w:lang w:val="en-US"/>
        </w:rPr>
        <w:t>(skip unchanged)</w:t>
      </w:r>
    </w:p>
    <w:p w14:paraId="6E738D5D" w14:textId="77777777" w:rsidR="002E06BA" w:rsidRDefault="002E06BA" w:rsidP="002E06BA">
      <w:pPr>
        <w:pStyle w:val="PL"/>
      </w:pPr>
      <w:proofErr w:type="spellStart"/>
      <w:proofErr w:type="gramStart"/>
      <w:r>
        <w:t>UEPerformance</w:t>
      </w:r>
      <w:proofErr w:type="spellEnd"/>
      <w:r>
        <w:t xml:space="preserve"> ::=</w:t>
      </w:r>
      <w:proofErr w:type="gramEnd"/>
      <w:r>
        <w:t xml:space="preserve"> SEQUENCE {</w:t>
      </w:r>
    </w:p>
    <w:p w14:paraId="620319C6" w14:textId="77777777" w:rsidR="002E06BA" w:rsidRDefault="002E06BA" w:rsidP="002E06BA">
      <w:pPr>
        <w:pStyle w:val="PL"/>
      </w:pPr>
      <w:r>
        <w:tab/>
        <w:t>dL-UE-</w:t>
      </w:r>
      <w:proofErr w:type="spellStart"/>
      <w:r>
        <w:t>AverageThroughput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2C00BDD6" w14:textId="77777777" w:rsidR="002E06BA" w:rsidRDefault="002E06BA" w:rsidP="002E06BA">
      <w:pPr>
        <w:pStyle w:val="PL"/>
      </w:pPr>
      <w:r>
        <w:tab/>
      </w:r>
      <w:proofErr w:type="spellStart"/>
      <w:r>
        <w:t>uL</w:t>
      </w:r>
      <w:proofErr w:type="spellEnd"/>
      <w:r>
        <w:t>-UE-</w:t>
      </w:r>
      <w:proofErr w:type="spellStart"/>
      <w:r>
        <w:t>AverageThroughput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337F8CB7" w14:textId="77777777" w:rsidR="002E06BA" w:rsidRDefault="002E06BA" w:rsidP="002E06BA">
      <w:pPr>
        <w:pStyle w:val="PL"/>
      </w:pPr>
      <w:r>
        <w:tab/>
      </w:r>
      <w:proofErr w:type="spellStart"/>
      <w:r>
        <w:t>uE-AveragePacketDelay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AveragePacketDelay</w:t>
      </w:r>
      <w:proofErr w:type="spellEnd"/>
      <w:r>
        <w:tab/>
      </w:r>
      <w:r>
        <w:tab/>
        <w:t>OPTIONAL,</w:t>
      </w:r>
    </w:p>
    <w:p w14:paraId="3F461761" w14:textId="77777777" w:rsidR="002E06BA" w:rsidRDefault="002E06BA" w:rsidP="002E06BA">
      <w:pPr>
        <w:pStyle w:val="PL"/>
      </w:pPr>
      <w:r>
        <w:tab/>
      </w:r>
      <w:proofErr w:type="spellStart"/>
      <w:r>
        <w:t>uE-AveragePacketLoss</w:t>
      </w:r>
      <w:proofErr w:type="spellEnd"/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PacketLossRate</w:t>
      </w:r>
      <w:proofErr w:type="spellEnd"/>
      <w:r>
        <w:tab/>
      </w:r>
      <w:r>
        <w:tab/>
      </w:r>
      <w:r>
        <w:tab/>
        <w:t>OPTIONAL,</w:t>
      </w:r>
    </w:p>
    <w:p w14:paraId="7EFBC857" w14:textId="77777777" w:rsidR="002E06BA" w:rsidRPr="00705AB5" w:rsidRDefault="002E06BA" w:rsidP="002E06BA">
      <w:pPr>
        <w:pStyle w:val="PL"/>
        <w:rPr>
          <w:lang w:val="fr-FR"/>
        </w:rPr>
      </w:pPr>
      <w:r>
        <w:tab/>
      </w:r>
      <w:proofErr w:type="spellStart"/>
      <w:proofErr w:type="gramStart"/>
      <w:r w:rsidRPr="00705AB5">
        <w:rPr>
          <w:lang w:val="fr-FR"/>
        </w:rPr>
        <w:t>iE</w:t>
      </w:r>
      <w:proofErr w:type="spellEnd"/>
      <w:proofErr w:type="gramEnd"/>
      <w:r w:rsidRPr="00705AB5">
        <w:rPr>
          <w:lang w:val="fr-FR"/>
        </w:rPr>
        <w:t>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proofErr w:type="spellStart"/>
      <w:r w:rsidRPr="00705AB5">
        <w:rPr>
          <w:lang w:val="fr-FR"/>
        </w:rPr>
        <w:t>ProtocolExtensionContainer</w:t>
      </w:r>
      <w:proofErr w:type="spellEnd"/>
      <w:r w:rsidRPr="00705AB5">
        <w:rPr>
          <w:lang w:val="fr-FR"/>
        </w:rPr>
        <w:t xml:space="preserve"> { { </w:t>
      </w:r>
      <w:proofErr w:type="spellStart"/>
      <w:r w:rsidRPr="00705AB5">
        <w:rPr>
          <w:lang w:val="fr-FR"/>
        </w:rPr>
        <w:t>UEPerformance-ExtIEs</w:t>
      </w:r>
      <w:proofErr w:type="spellEnd"/>
      <w:r w:rsidRPr="00705AB5">
        <w:rPr>
          <w:lang w:val="fr-FR"/>
        </w:rPr>
        <w:t>} } OPTIONAL,</w:t>
      </w:r>
    </w:p>
    <w:p w14:paraId="1C41A539" w14:textId="77777777" w:rsidR="002E06BA" w:rsidRPr="00705AB5" w:rsidRDefault="002E06BA" w:rsidP="002E06BA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1D6C39AD" w14:textId="77777777" w:rsidR="002E06BA" w:rsidRPr="00705AB5" w:rsidRDefault="002E06BA" w:rsidP="002E06BA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BED5DA4" w14:textId="77777777" w:rsidR="002E06BA" w:rsidRPr="00705AB5" w:rsidRDefault="002E06BA" w:rsidP="002E06BA">
      <w:pPr>
        <w:pStyle w:val="PL"/>
        <w:rPr>
          <w:lang w:val="fr-FR"/>
        </w:rPr>
      </w:pPr>
    </w:p>
    <w:p w14:paraId="191C296F" w14:textId="77777777" w:rsidR="002E06BA" w:rsidRDefault="002E06BA" w:rsidP="002E06BA">
      <w:pPr>
        <w:pStyle w:val="PL"/>
        <w:rPr>
          <w:lang w:val="fr-FR"/>
        </w:rPr>
      </w:pPr>
      <w:proofErr w:type="spellStart"/>
      <w:r w:rsidRPr="00705AB5">
        <w:rPr>
          <w:lang w:val="fr-FR"/>
        </w:rPr>
        <w:t>UEPerformance-ExtIEs</w:t>
      </w:r>
      <w:proofErr w:type="spellEnd"/>
      <w:r w:rsidRPr="00705AB5">
        <w:rPr>
          <w:lang w:val="fr-FR"/>
        </w:rPr>
        <w:t xml:space="preserve"> XNAP-PROTOCOL-</w:t>
      </w:r>
      <w:proofErr w:type="gramStart"/>
      <w:r w:rsidRPr="00705AB5">
        <w:rPr>
          <w:lang w:val="fr-FR"/>
        </w:rPr>
        <w:t>EXTENSION ::</w:t>
      </w:r>
      <w:proofErr w:type="gramEnd"/>
      <w:r w:rsidRPr="00705AB5">
        <w:rPr>
          <w:lang w:val="fr-FR"/>
        </w:rPr>
        <w:t>= {</w:t>
      </w:r>
    </w:p>
    <w:p w14:paraId="370C65DB" w14:textId="77777777" w:rsidR="002E06BA" w:rsidRDefault="002E06BA" w:rsidP="002E06BA">
      <w:pPr>
        <w:pStyle w:val="PL"/>
        <w:rPr>
          <w:ins w:id="748" w:author="Ericsson User" w:date="2025-01-11T14:57:00Z"/>
          <w:lang w:val="fr-FR"/>
        </w:rPr>
      </w:pPr>
      <w:ins w:id="749" w:author="Ericsson User" w:date="2025-01-11T14:57:00Z">
        <w:r>
          <w:rPr>
            <w:lang w:val="fr-FR"/>
          </w:rPr>
          <w:tab/>
        </w:r>
        <w:r w:rsidRPr="006D18E5">
          <w:rPr>
            <w:lang w:val="fr-FR"/>
          </w:rPr>
          <w:t>{ID id-</w:t>
        </w:r>
        <w:proofErr w:type="spellStart"/>
        <w:r>
          <w:rPr>
            <w:lang w:val="fr-FR"/>
          </w:rPr>
          <w:t>UEMeasuredRSRP</w:t>
        </w:r>
        <w:proofErr w:type="spellEnd"/>
        <w:r w:rsidRPr="006D18E5">
          <w:rPr>
            <w:lang w:val="fr-FR"/>
          </w:rPr>
          <w:tab/>
          <w:t>CRITICALITY ignore</w:t>
        </w:r>
        <w:r w:rsidRPr="006D18E5">
          <w:rPr>
            <w:lang w:val="fr-FR"/>
          </w:rPr>
          <w:tab/>
        </w:r>
        <w:r>
          <w:rPr>
            <w:lang w:val="fr-FR"/>
          </w:rPr>
          <w:t>EXTENSION</w:t>
        </w:r>
        <w:r w:rsidRPr="006D18E5">
          <w:rPr>
            <w:lang w:val="fr-FR"/>
          </w:rPr>
          <w:t xml:space="preserve"> </w:t>
        </w:r>
        <w:proofErr w:type="spellStart"/>
        <w:r w:rsidRPr="006D18E5">
          <w:rPr>
            <w:lang w:val="fr-FR"/>
          </w:rPr>
          <w:t>UE</w:t>
        </w:r>
        <w:r>
          <w:rPr>
            <w:lang w:val="fr-FR"/>
          </w:rPr>
          <w:t>MeasuredRSRP</w:t>
        </w:r>
        <w:proofErr w:type="spellEnd"/>
        <w:r w:rsidRPr="006D18E5">
          <w:rPr>
            <w:lang w:val="fr-FR"/>
          </w:rPr>
          <w:tab/>
        </w:r>
        <w:r w:rsidRPr="006D18E5">
          <w:rPr>
            <w:lang w:val="fr-FR"/>
          </w:rPr>
          <w:tab/>
          <w:t xml:space="preserve">PRESENCE </w:t>
        </w:r>
        <w:proofErr w:type="spellStart"/>
        <w:proofErr w:type="gramStart"/>
        <w:r>
          <w:rPr>
            <w:lang w:val="fr-FR"/>
          </w:rPr>
          <w:t>optional</w:t>
        </w:r>
        <w:proofErr w:type="spellEnd"/>
        <w:r w:rsidRPr="006D18E5">
          <w:rPr>
            <w:lang w:val="fr-FR"/>
          </w:rPr>
          <w:t>}</w:t>
        </w:r>
        <w:r>
          <w:rPr>
            <w:lang w:val="fr-FR"/>
          </w:rPr>
          <w:t>|</w:t>
        </w:r>
        <w:proofErr w:type="gramEnd"/>
      </w:ins>
    </w:p>
    <w:p w14:paraId="71AC4AB6" w14:textId="77777777" w:rsidR="002E06BA" w:rsidRDefault="002E06BA" w:rsidP="002E06BA">
      <w:pPr>
        <w:pStyle w:val="PL"/>
        <w:rPr>
          <w:ins w:id="750" w:author="Ericsson User" w:date="2025-01-11T14:57:00Z"/>
          <w:lang w:val="fr-FR"/>
        </w:rPr>
      </w:pPr>
      <w:ins w:id="751" w:author="Ericsson User" w:date="2025-01-11T14:57:00Z">
        <w:r>
          <w:rPr>
            <w:lang w:val="fr-FR"/>
          </w:rPr>
          <w:tab/>
        </w:r>
        <w:r w:rsidRPr="006D18E5">
          <w:rPr>
            <w:lang w:val="fr-FR"/>
          </w:rPr>
          <w:t>{ID id-</w:t>
        </w:r>
        <w:proofErr w:type="spellStart"/>
        <w:r>
          <w:rPr>
            <w:lang w:val="fr-FR"/>
          </w:rPr>
          <w:t>UEMeasuredRSRQ</w:t>
        </w:r>
        <w:proofErr w:type="spellEnd"/>
        <w:r w:rsidRPr="006D18E5">
          <w:rPr>
            <w:lang w:val="fr-FR"/>
          </w:rPr>
          <w:tab/>
          <w:t>CRITICALITY ignore</w:t>
        </w:r>
        <w:r w:rsidRPr="006D18E5">
          <w:rPr>
            <w:lang w:val="fr-FR"/>
          </w:rPr>
          <w:tab/>
        </w:r>
        <w:r>
          <w:rPr>
            <w:lang w:val="fr-FR"/>
          </w:rPr>
          <w:t>EXTENSION</w:t>
        </w:r>
        <w:r w:rsidRPr="006D18E5">
          <w:rPr>
            <w:lang w:val="fr-FR"/>
          </w:rPr>
          <w:t xml:space="preserve"> </w:t>
        </w:r>
        <w:proofErr w:type="spellStart"/>
        <w:r w:rsidRPr="006D18E5">
          <w:rPr>
            <w:lang w:val="fr-FR"/>
          </w:rPr>
          <w:t>UE</w:t>
        </w:r>
        <w:r>
          <w:rPr>
            <w:lang w:val="fr-FR"/>
          </w:rPr>
          <w:t>MeasuredRSRQ</w:t>
        </w:r>
        <w:proofErr w:type="spellEnd"/>
        <w:r w:rsidRPr="006D18E5">
          <w:rPr>
            <w:lang w:val="fr-FR"/>
          </w:rPr>
          <w:tab/>
        </w:r>
        <w:r w:rsidRPr="006D18E5">
          <w:rPr>
            <w:lang w:val="fr-FR"/>
          </w:rPr>
          <w:tab/>
          <w:t xml:space="preserve">PRESENCE </w:t>
        </w:r>
        <w:proofErr w:type="spellStart"/>
        <w:proofErr w:type="gramStart"/>
        <w:r>
          <w:rPr>
            <w:lang w:val="fr-FR"/>
          </w:rPr>
          <w:t>optional</w:t>
        </w:r>
        <w:proofErr w:type="spellEnd"/>
        <w:r w:rsidRPr="006D18E5">
          <w:rPr>
            <w:lang w:val="fr-FR"/>
          </w:rPr>
          <w:t>}</w:t>
        </w:r>
        <w:r>
          <w:rPr>
            <w:lang w:val="fr-FR"/>
          </w:rPr>
          <w:t>|</w:t>
        </w:r>
        <w:proofErr w:type="gramEnd"/>
      </w:ins>
    </w:p>
    <w:p w14:paraId="79BB253F" w14:textId="77777777" w:rsidR="002E06BA" w:rsidRPr="006D18E5" w:rsidRDefault="002E06BA" w:rsidP="002E06BA">
      <w:pPr>
        <w:pStyle w:val="PL"/>
        <w:rPr>
          <w:ins w:id="752" w:author="Ericsson User" w:date="2025-01-11T14:57:00Z"/>
          <w:lang w:val="en-US"/>
        </w:rPr>
      </w:pPr>
      <w:ins w:id="753" w:author="Ericsson User" w:date="2025-01-11T14:57:00Z">
        <w:r>
          <w:rPr>
            <w:lang w:val="fr-FR"/>
          </w:rPr>
          <w:tab/>
        </w:r>
        <w:r w:rsidRPr="006D18E5">
          <w:rPr>
            <w:lang w:val="fr-FR"/>
          </w:rPr>
          <w:t>{ID id-</w:t>
        </w:r>
        <w:proofErr w:type="spellStart"/>
        <w:r>
          <w:rPr>
            <w:lang w:val="fr-FR"/>
          </w:rPr>
          <w:t>UEMeasuredSINR</w:t>
        </w:r>
        <w:proofErr w:type="spellEnd"/>
        <w:r w:rsidRPr="006D18E5">
          <w:rPr>
            <w:lang w:val="fr-FR"/>
          </w:rPr>
          <w:tab/>
          <w:t>CRITICALITY ignore</w:t>
        </w:r>
        <w:r w:rsidRPr="006D18E5">
          <w:rPr>
            <w:lang w:val="fr-FR"/>
          </w:rPr>
          <w:tab/>
        </w:r>
        <w:r>
          <w:rPr>
            <w:lang w:val="fr-FR"/>
          </w:rPr>
          <w:t>EXTENSION</w:t>
        </w:r>
        <w:r w:rsidRPr="006D18E5">
          <w:rPr>
            <w:lang w:val="fr-FR"/>
          </w:rPr>
          <w:t xml:space="preserve"> </w:t>
        </w:r>
        <w:proofErr w:type="spellStart"/>
        <w:r w:rsidRPr="006D18E5">
          <w:rPr>
            <w:lang w:val="fr-FR"/>
          </w:rPr>
          <w:t>UE</w:t>
        </w:r>
        <w:r>
          <w:rPr>
            <w:lang w:val="fr-FR"/>
          </w:rPr>
          <w:t>MeasuredSINR</w:t>
        </w:r>
        <w:proofErr w:type="spellEnd"/>
        <w:r w:rsidRPr="006D18E5">
          <w:rPr>
            <w:lang w:val="fr-FR"/>
          </w:rPr>
          <w:tab/>
        </w:r>
        <w:r w:rsidRPr="006D18E5">
          <w:rPr>
            <w:lang w:val="fr-FR"/>
          </w:rPr>
          <w:tab/>
          <w:t xml:space="preserve">PRESENCE </w:t>
        </w:r>
        <w:proofErr w:type="spellStart"/>
        <w:r>
          <w:rPr>
            <w:lang w:val="fr-FR"/>
          </w:rPr>
          <w:t>optional</w:t>
        </w:r>
        <w:proofErr w:type="spellEnd"/>
        <w:r w:rsidRPr="006D18E5">
          <w:rPr>
            <w:lang w:val="fr-FR"/>
          </w:rPr>
          <w:t>},</w:t>
        </w:r>
      </w:ins>
    </w:p>
    <w:p w14:paraId="387DE976" w14:textId="10D366D1" w:rsidR="002E06BA" w:rsidRPr="00705AB5" w:rsidRDefault="002E06BA" w:rsidP="002E06BA">
      <w:pPr>
        <w:pStyle w:val="PL"/>
        <w:rPr>
          <w:lang w:val="fr-FR"/>
        </w:rPr>
      </w:pPr>
      <w:r w:rsidRPr="00705AB5">
        <w:rPr>
          <w:lang w:val="fr-FR"/>
        </w:rPr>
        <w:lastRenderedPageBreak/>
        <w:tab/>
        <w:t>...</w:t>
      </w:r>
    </w:p>
    <w:p w14:paraId="51721E7F" w14:textId="77777777" w:rsidR="002E06BA" w:rsidRPr="00705AB5" w:rsidRDefault="002E06BA" w:rsidP="002E06BA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2208C4AE" w14:textId="77777777" w:rsidR="002E06BA" w:rsidRPr="00046078" w:rsidRDefault="002E06BA" w:rsidP="002E06BA">
      <w:pPr>
        <w:pStyle w:val="PL"/>
        <w:rPr>
          <w:lang w:val="fr-FR"/>
        </w:rPr>
      </w:pPr>
    </w:p>
    <w:bookmarkEnd w:id="747"/>
    <w:p w14:paraId="58317CB0" w14:textId="77777777" w:rsidR="002E06BA" w:rsidRDefault="002E06BA" w:rsidP="002E06BA">
      <w:pPr>
        <w:pStyle w:val="PL"/>
        <w:rPr>
          <w:ins w:id="754" w:author="Ericsson User" w:date="2025-01-11T14:57:00Z"/>
          <w:lang w:val="fr-FR"/>
        </w:rPr>
      </w:pPr>
      <w:proofErr w:type="spellStart"/>
      <w:proofErr w:type="gramStart"/>
      <w:ins w:id="755" w:author="Ericsson User" w:date="2025-01-11T14:57:00Z">
        <w:r>
          <w:rPr>
            <w:lang w:val="fr-FR"/>
          </w:rPr>
          <w:t>UEMeasuredRSRP</w:t>
        </w:r>
        <w:proofErr w:type="spellEnd"/>
        <w:r>
          <w:rPr>
            <w:lang w:val="fr-FR"/>
          </w:rPr>
          <w:t>   ::</w:t>
        </w:r>
        <w:proofErr w:type="gramEnd"/>
        <w:r>
          <w:rPr>
            <w:lang w:val="fr-FR"/>
          </w:rPr>
          <w:t>=</w:t>
        </w:r>
        <w:r w:rsidRPr="00046078">
          <w:rPr>
            <w:lang w:val="fr-FR"/>
          </w:rPr>
          <w:t xml:space="preserve"> INTEGER (0..1</w:t>
        </w:r>
        <w:r>
          <w:rPr>
            <w:lang w:val="fr-FR"/>
          </w:rPr>
          <w:t>27,...</w:t>
        </w:r>
        <w:r w:rsidRPr="00046078">
          <w:rPr>
            <w:lang w:val="fr-FR"/>
          </w:rPr>
          <w:t>)</w:t>
        </w:r>
      </w:ins>
    </w:p>
    <w:p w14:paraId="7D8948EC" w14:textId="77777777" w:rsidR="002E06BA" w:rsidRDefault="002E06BA" w:rsidP="002E06BA">
      <w:pPr>
        <w:pStyle w:val="PL"/>
        <w:rPr>
          <w:ins w:id="756" w:author="Ericsson User" w:date="2025-01-11T14:57:00Z"/>
          <w:lang w:val="fr-FR"/>
        </w:rPr>
      </w:pPr>
      <w:proofErr w:type="spellStart"/>
      <w:proofErr w:type="gramStart"/>
      <w:ins w:id="757" w:author="Ericsson User" w:date="2025-01-11T14:57:00Z">
        <w:r>
          <w:rPr>
            <w:lang w:val="fr-FR"/>
          </w:rPr>
          <w:t>UEMeasuredRSRQ</w:t>
        </w:r>
        <w:proofErr w:type="spellEnd"/>
        <w:r>
          <w:rPr>
            <w:lang w:val="fr-FR"/>
          </w:rPr>
          <w:t xml:space="preserve">  ::</w:t>
        </w:r>
        <w:proofErr w:type="gramEnd"/>
        <w:r>
          <w:rPr>
            <w:lang w:val="fr-FR"/>
          </w:rPr>
          <w:t>=</w:t>
        </w:r>
        <w:r w:rsidRPr="00046078">
          <w:rPr>
            <w:lang w:val="fr-FR"/>
          </w:rPr>
          <w:t xml:space="preserve"> INTEGER (0..1</w:t>
        </w:r>
        <w:r>
          <w:rPr>
            <w:lang w:val="fr-FR"/>
          </w:rPr>
          <w:t>27,...</w:t>
        </w:r>
        <w:r w:rsidRPr="00046078">
          <w:rPr>
            <w:lang w:val="fr-FR"/>
          </w:rPr>
          <w:t>)</w:t>
        </w:r>
      </w:ins>
    </w:p>
    <w:p w14:paraId="16BF6F89" w14:textId="77777777" w:rsidR="002E06BA" w:rsidRPr="00046078" w:rsidRDefault="002E06BA" w:rsidP="002E06BA">
      <w:pPr>
        <w:pStyle w:val="PL"/>
        <w:rPr>
          <w:ins w:id="758" w:author="Ericsson User" w:date="2025-01-11T14:57:00Z"/>
          <w:lang w:val="fr-FR"/>
        </w:rPr>
      </w:pPr>
      <w:proofErr w:type="spellStart"/>
      <w:proofErr w:type="gramStart"/>
      <w:ins w:id="759" w:author="Ericsson User" w:date="2025-01-11T14:57:00Z">
        <w:r>
          <w:rPr>
            <w:lang w:val="fr-FR"/>
          </w:rPr>
          <w:t>UEMeasuredSINR</w:t>
        </w:r>
        <w:proofErr w:type="spellEnd"/>
        <w:r>
          <w:rPr>
            <w:lang w:val="fr-FR"/>
          </w:rPr>
          <w:t>   ::</w:t>
        </w:r>
        <w:proofErr w:type="gramEnd"/>
        <w:r>
          <w:rPr>
            <w:lang w:val="fr-FR"/>
          </w:rPr>
          <w:t xml:space="preserve">= </w:t>
        </w:r>
        <w:r w:rsidRPr="00046078">
          <w:rPr>
            <w:lang w:val="fr-FR"/>
          </w:rPr>
          <w:t>INTEGER (0..1</w:t>
        </w:r>
        <w:r>
          <w:rPr>
            <w:lang w:val="fr-FR"/>
          </w:rPr>
          <w:t>27,...</w:t>
        </w:r>
        <w:r w:rsidRPr="00046078">
          <w:rPr>
            <w:lang w:val="fr-FR"/>
          </w:rPr>
          <w:t>)</w:t>
        </w:r>
      </w:ins>
    </w:p>
    <w:p w14:paraId="761B3A66" w14:textId="77777777" w:rsidR="002E06BA" w:rsidRPr="002E06BA" w:rsidRDefault="002E06BA" w:rsidP="0049403D">
      <w:pPr>
        <w:rPr>
          <w:rFonts w:eastAsiaTheme="minorEastAsia"/>
          <w:lang w:val="fr-FR" w:eastAsia="zh-CN"/>
        </w:rPr>
      </w:pPr>
    </w:p>
    <w:p w14:paraId="3EB7465B" w14:textId="77777777" w:rsidR="0049403D" w:rsidRDefault="0049403D" w:rsidP="0049403D">
      <w:pPr>
        <w:jc w:val="center"/>
        <w:rPr>
          <w:rFonts w:eastAsiaTheme="minorEastAsia"/>
          <w:lang w:val="en-US" w:eastAsia="zh-CN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812F5C4" w14:textId="77777777" w:rsidR="0049403D" w:rsidRPr="00FD0425" w:rsidRDefault="0049403D" w:rsidP="0049403D">
      <w:pPr>
        <w:pStyle w:val="Heading3"/>
      </w:pPr>
      <w:bookmarkStart w:id="760" w:name="_Toc20955410"/>
      <w:bookmarkStart w:id="761" w:name="_Toc29991618"/>
      <w:bookmarkStart w:id="762" w:name="_Toc36556021"/>
      <w:bookmarkStart w:id="763" w:name="_Toc44497806"/>
      <w:bookmarkStart w:id="764" w:name="_Toc45108193"/>
      <w:bookmarkStart w:id="765" w:name="_Toc45901813"/>
      <w:bookmarkStart w:id="766" w:name="_Toc51850894"/>
      <w:bookmarkStart w:id="767" w:name="_Toc56693898"/>
      <w:bookmarkStart w:id="768" w:name="_Toc64447442"/>
      <w:bookmarkStart w:id="769" w:name="_Toc66286936"/>
      <w:bookmarkStart w:id="770" w:name="_Toc74151634"/>
      <w:bookmarkStart w:id="771" w:name="_Toc88654108"/>
      <w:bookmarkStart w:id="772" w:name="_Toc97904464"/>
      <w:bookmarkStart w:id="773" w:name="_Toc98868602"/>
      <w:bookmarkStart w:id="774" w:name="_Toc105174888"/>
      <w:bookmarkStart w:id="775" w:name="_Toc106109725"/>
      <w:bookmarkStart w:id="776" w:name="_Toc113825547"/>
      <w:bookmarkStart w:id="777" w:name="_Toc175587956"/>
      <w:r w:rsidRPr="00FD0425">
        <w:t>9.3.7</w:t>
      </w:r>
      <w:r w:rsidRPr="00FD0425">
        <w:tab/>
        <w:t>Constant definitions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</w:p>
    <w:p w14:paraId="2A6B187A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996C39B" w14:textId="77777777" w:rsidR="0049403D" w:rsidRPr="00FD0425" w:rsidRDefault="0049403D" w:rsidP="0049403D">
      <w:pPr>
        <w:pStyle w:val="PL"/>
      </w:pPr>
      <w:r w:rsidRPr="00FD0425">
        <w:t>-- **************************************************************</w:t>
      </w:r>
    </w:p>
    <w:p w14:paraId="57DAEF7E" w14:textId="77777777" w:rsidR="0049403D" w:rsidRPr="00FD0425" w:rsidRDefault="0049403D" w:rsidP="0049403D">
      <w:pPr>
        <w:pStyle w:val="PL"/>
      </w:pPr>
      <w:r w:rsidRPr="00FD0425">
        <w:t>--</w:t>
      </w:r>
    </w:p>
    <w:p w14:paraId="05229AFB" w14:textId="77777777" w:rsidR="0049403D" w:rsidRPr="00FD0425" w:rsidRDefault="0049403D" w:rsidP="0049403D">
      <w:pPr>
        <w:pStyle w:val="PL"/>
      </w:pPr>
      <w:r w:rsidRPr="00FD0425">
        <w:t>-- Constant definitions</w:t>
      </w:r>
    </w:p>
    <w:p w14:paraId="1BA0395F" w14:textId="77777777" w:rsidR="0049403D" w:rsidRPr="00FD0425" w:rsidRDefault="0049403D" w:rsidP="0049403D">
      <w:pPr>
        <w:pStyle w:val="PL"/>
      </w:pPr>
      <w:r w:rsidRPr="00FD0425">
        <w:t>--</w:t>
      </w:r>
    </w:p>
    <w:p w14:paraId="6CC5AF1A" w14:textId="77777777" w:rsidR="0049403D" w:rsidRPr="00FD0425" w:rsidRDefault="0049403D" w:rsidP="0049403D">
      <w:pPr>
        <w:pStyle w:val="PL"/>
      </w:pPr>
      <w:r w:rsidRPr="00FD0425">
        <w:t>-- **************************************************************</w:t>
      </w:r>
    </w:p>
    <w:p w14:paraId="76DB5E1F" w14:textId="77777777" w:rsidR="0049403D" w:rsidRDefault="0049403D" w:rsidP="0049403D">
      <w:pPr>
        <w:pStyle w:val="FirstChange"/>
      </w:pPr>
    </w:p>
    <w:p w14:paraId="58B6B7D5" w14:textId="77777777" w:rsidR="0049403D" w:rsidRPr="00B05F5A" w:rsidRDefault="0049403D" w:rsidP="0049403D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4B747DC" w14:textId="77777777" w:rsidR="0049403D" w:rsidRPr="00FD0425" w:rsidRDefault="0049403D" w:rsidP="0049403D">
      <w:pPr>
        <w:pStyle w:val="PL"/>
      </w:pPr>
      <w:r w:rsidRPr="00FD0425">
        <w:t>-- **************************************************************</w:t>
      </w:r>
    </w:p>
    <w:p w14:paraId="364CA8D3" w14:textId="77777777" w:rsidR="0049403D" w:rsidRPr="00FD0425" w:rsidRDefault="0049403D" w:rsidP="0049403D">
      <w:pPr>
        <w:pStyle w:val="PL"/>
      </w:pPr>
      <w:r w:rsidRPr="00FD0425">
        <w:t>--</w:t>
      </w:r>
    </w:p>
    <w:p w14:paraId="35F581B1" w14:textId="77777777" w:rsidR="0049403D" w:rsidRPr="00FD0425" w:rsidRDefault="0049403D" w:rsidP="0049403D">
      <w:pPr>
        <w:pStyle w:val="PL"/>
        <w:outlineLvl w:val="3"/>
      </w:pPr>
      <w:r w:rsidRPr="00FD0425">
        <w:t>-- IEs</w:t>
      </w:r>
    </w:p>
    <w:p w14:paraId="267D3161" w14:textId="77777777" w:rsidR="0049403D" w:rsidRPr="00FD0425" w:rsidRDefault="0049403D" w:rsidP="0049403D">
      <w:pPr>
        <w:pStyle w:val="PL"/>
      </w:pPr>
      <w:r w:rsidRPr="00FD0425">
        <w:t>--</w:t>
      </w:r>
    </w:p>
    <w:p w14:paraId="2BDC140E" w14:textId="77777777" w:rsidR="0049403D" w:rsidRPr="00FD0425" w:rsidRDefault="0049403D" w:rsidP="0049403D">
      <w:pPr>
        <w:pStyle w:val="PL"/>
      </w:pPr>
      <w:r w:rsidRPr="00FD0425">
        <w:t>-- **************************************************************</w:t>
      </w:r>
    </w:p>
    <w:p w14:paraId="34FA314E" w14:textId="77777777" w:rsidR="0049403D" w:rsidRPr="00FD0425" w:rsidRDefault="0049403D" w:rsidP="0049403D">
      <w:pPr>
        <w:pStyle w:val="PL"/>
      </w:pPr>
    </w:p>
    <w:p w14:paraId="7D425D77" w14:textId="77777777" w:rsidR="0049403D" w:rsidRPr="00D75DE0" w:rsidRDefault="0049403D" w:rsidP="0049403D">
      <w:pPr>
        <w:pStyle w:val="PL"/>
        <w:rPr>
          <w:snapToGrid w:val="0"/>
        </w:rPr>
      </w:pPr>
      <w:r w:rsidRPr="00D75DE0">
        <w:rPr>
          <w:snapToGrid w:val="0"/>
        </w:rPr>
        <w:t>id-</w:t>
      </w:r>
      <w:proofErr w:type="spellStart"/>
      <w:r w:rsidRPr="00D75DE0">
        <w:rPr>
          <w:snapToGrid w:val="0"/>
        </w:rPr>
        <w:t>ActivatedServedCells</w:t>
      </w:r>
      <w:proofErr w:type="spellEnd"/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proofErr w:type="spellStart"/>
      <w:r w:rsidRPr="00D75DE0">
        <w:rPr>
          <w:snapToGrid w:val="0"/>
        </w:rPr>
        <w:t>ProtocolIE</w:t>
      </w:r>
      <w:proofErr w:type="spellEnd"/>
      <w:r w:rsidRPr="00D75DE0">
        <w:rPr>
          <w:snapToGrid w:val="0"/>
        </w:rPr>
        <w:t>-</w:t>
      </w:r>
      <w:proofErr w:type="gramStart"/>
      <w:r w:rsidRPr="00D75DE0">
        <w:rPr>
          <w:snapToGrid w:val="0"/>
        </w:rPr>
        <w:t>ID ::=</w:t>
      </w:r>
      <w:proofErr w:type="gramEnd"/>
      <w:r w:rsidRPr="00D75DE0">
        <w:rPr>
          <w:snapToGrid w:val="0"/>
        </w:rPr>
        <w:t xml:space="preserve"> 0</w:t>
      </w:r>
    </w:p>
    <w:p w14:paraId="7608A027" w14:textId="77777777" w:rsidR="0049403D" w:rsidRPr="00D75DE0" w:rsidRDefault="0049403D" w:rsidP="0049403D">
      <w:pPr>
        <w:pStyle w:val="PL"/>
        <w:rPr>
          <w:snapToGrid w:val="0"/>
        </w:rPr>
      </w:pPr>
      <w:r w:rsidRPr="00D75DE0">
        <w:rPr>
          <w:snapToGrid w:val="0"/>
        </w:rPr>
        <w:t>id-</w:t>
      </w:r>
      <w:proofErr w:type="spellStart"/>
      <w:r w:rsidRPr="00D75DE0">
        <w:rPr>
          <w:snapToGrid w:val="0"/>
        </w:rPr>
        <w:t>ActivationIDforCellActivation</w:t>
      </w:r>
      <w:proofErr w:type="spellEnd"/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proofErr w:type="spellStart"/>
      <w:r w:rsidRPr="00D75DE0">
        <w:rPr>
          <w:snapToGrid w:val="0"/>
        </w:rPr>
        <w:t>ProtocolIE</w:t>
      </w:r>
      <w:proofErr w:type="spellEnd"/>
      <w:r w:rsidRPr="00D75DE0">
        <w:rPr>
          <w:snapToGrid w:val="0"/>
        </w:rPr>
        <w:t>-</w:t>
      </w:r>
      <w:proofErr w:type="gramStart"/>
      <w:r w:rsidRPr="00D75DE0">
        <w:rPr>
          <w:snapToGrid w:val="0"/>
        </w:rPr>
        <w:t>ID ::=</w:t>
      </w:r>
      <w:proofErr w:type="gramEnd"/>
      <w:r w:rsidRPr="00D75DE0">
        <w:rPr>
          <w:snapToGrid w:val="0"/>
        </w:rPr>
        <w:t xml:space="preserve"> 1</w:t>
      </w:r>
    </w:p>
    <w:p w14:paraId="43F4F72C" w14:textId="77777777" w:rsidR="0049403D" w:rsidRPr="00D75DE0" w:rsidRDefault="0049403D" w:rsidP="0049403D">
      <w:pPr>
        <w:pStyle w:val="PL"/>
      </w:pPr>
      <w:r w:rsidRPr="00D75DE0">
        <w:rPr>
          <w:snapToGrid w:val="0"/>
        </w:rPr>
        <w:t>id-</w:t>
      </w:r>
      <w:proofErr w:type="spellStart"/>
      <w:r w:rsidRPr="00D75DE0">
        <w:rPr>
          <w:snapToGrid w:val="0"/>
        </w:rPr>
        <w:t>admittedSplitSRB</w:t>
      </w:r>
      <w:proofErr w:type="spellEnd"/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proofErr w:type="spellStart"/>
      <w:r w:rsidRPr="00D75DE0">
        <w:t>ProtocolIE</w:t>
      </w:r>
      <w:proofErr w:type="spellEnd"/>
      <w:r w:rsidRPr="00D75DE0">
        <w:t>-</w:t>
      </w:r>
      <w:proofErr w:type="gramStart"/>
      <w:r w:rsidRPr="00D75DE0">
        <w:t>ID ::=</w:t>
      </w:r>
      <w:proofErr w:type="gramEnd"/>
      <w:r w:rsidRPr="00D75DE0">
        <w:t xml:space="preserve"> 2</w:t>
      </w:r>
    </w:p>
    <w:p w14:paraId="27BB2854" w14:textId="77777777" w:rsidR="0049403D" w:rsidRPr="00D75DE0" w:rsidRDefault="0049403D" w:rsidP="0049403D">
      <w:pPr>
        <w:pStyle w:val="PL"/>
      </w:pPr>
      <w:r w:rsidRPr="00D75DE0">
        <w:rPr>
          <w:snapToGrid w:val="0"/>
        </w:rPr>
        <w:t>id-</w:t>
      </w:r>
      <w:proofErr w:type="spellStart"/>
      <w:r w:rsidRPr="00D75DE0">
        <w:rPr>
          <w:snapToGrid w:val="0"/>
        </w:rPr>
        <w:t>admittedSplitSRBrelease</w:t>
      </w:r>
      <w:proofErr w:type="spellEnd"/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proofErr w:type="spellStart"/>
      <w:r w:rsidRPr="00D75DE0">
        <w:t>ProtocolIE</w:t>
      </w:r>
      <w:proofErr w:type="spellEnd"/>
      <w:r w:rsidRPr="00D75DE0">
        <w:t>-</w:t>
      </w:r>
      <w:proofErr w:type="gramStart"/>
      <w:r w:rsidRPr="00D75DE0">
        <w:t>ID ::=</w:t>
      </w:r>
      <w:proofErr w:type="gramEnd"/>
      <w:r w:rsidRPr="00D75DE0">
        <w:t xml:space="preserve"> 3</w:t>
      </w:r>
    </w:p>
    <w:p w14:paraId="5206F415" w14:textId="77777777" w:rsidR="0049403D" w:rsidRPr="00D75DE0" w:rsidRDefault="0049403D" w:rsidP="0049403D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proofErr w:type="spellStart"/>
      <w:r w:rsidRPr="00D75DE0">
        <w:rPr>
          <w:snapToGrid w:val="0"/>
        </w:rPr>
        <w:t>ProtocolIE</w:t>
      </w:r>
      <w:proofErr w:type="spellEnd"/>
      <w:r w:rsidRPr="00D75DE0">
        <w:rPr>
          <w:snapToGrid w:val="0"/>
        </w:rPr>
        <w:t>-</w:t>
      </w:r>
      <w:proofErr w:type="gramStart"/>
      <w:r w:rsidRPr="00D75DE0">
        <w:rPr>
          <w:snapToGrid w:val="0"/>
        </w:rPr>
        <w:t>ID ::=</w:t>
      </w:r>
      <w:proofErr w:type="gramEnd"/>
      <w:r w:rsidRPr="00D75DE0">
        <w:rPr>
          <w:snapToGrid w:val="0"/>
        </w:rPr>
        <w:t xml:space="preserve"> 4</w:t>
      </w:r>
    </w:p>
    <w:p w14:paraId="6FCEB419" w14:textId="77777777" w:rsidR="0049403D" w:rsidRPr="00D75DE0" w:rsidRDefault="0049403D" w:rsidP="0049403D">
      <w:pPr>
        <w:pStyle w:val="PL"/>
        <w:rPr>
          <w:snapToGrid w:val="0"/>
        </w:rPr>
      </w:pPr>
      <w:r w:rsidRPr="00D75DE0">
        <w:rPr>
          <w:snapToGrid w:val="0"/>
        </w:rPr>
        <w:t>id-</w:t>
      </w:r>
      <w:proofErr w:type="spellStart"/>
      <w:r w:rsidRPr="00D75DE0">
        <w:rPr>
          <w:snapToGrid w:val="0"/>
        </w:rPr>
        <w:t>AssistanceDataForRANPaging</w:t>
      </w:r>
      <w:proofErr w:type="spellEnd"/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proofErr w:type="spellStart"/>
      <w:r w:rsidRPr="00D75DE0">
        <w:rPr>
          <w:snapToGrid w:val="0"/>
        </w:rPr>
        <w:t>ProtocolIE</w:t>
      </w:r>
      <w:proofErr w:type="spellEnd"/>
      <w:r w:rsidRPr="00D75DE0">
        <w:rPr>
          <w:snapToGrid w:val="0"/>
        </w:rPr>
        <w:t>-</w:t>
      </w:r>
      <w:proofErr w:type="gramStart"/>
      <w:r w:rsidRPr="00D75DE0">
        <w:rPr>
          <w:snapToGrid w:val="0"/>
        </w:rPr>
        <w:t>ID ::=</w:t>
      </w:r>
      <w:proofErr w:type="gramEnd"/>
      <w:r w:rsidRPr="00D75DE0">
        <w:rPr>
          <w:snapToGrid w:val="0"/>
        </w:rPr>
        <w:t xml:space="preserve"> 5</w:t>
      </w:r>
    </w:p>
    <w:p w14:paraId="67E0278E" w14:textId="77777777" w:rsidR="0049403D" w:rsidRPr="00D75DE0" w:rsidRDefault="0049403D" w:rsidP="0049403D">
      <w:pPr>
        <w:pStyle w:val="PL"/>
      </w:pPr>
      <w:r w:rsidRPr="00D75DE0">
        <w:rPr>
          <w:snapToGrid w:val="0"/>
        </w:rPr>
        <w:t>id-</w:t>
      </w:r>
      <w:proofErr w:type="spellStart"/>
      <w:r w:rsidRPr="00D75DE0">
        <w:rPr>
          <w:snapToGrid w:val="0"/>
        </w:rPr>
        <w:t>BearersSubjectToCounterCheck</w:t>
      </w:r>
      <w:proofErr w:type="spellEnd"/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proofErr w:type="spellStart"/>
      <w:r w:rsidRPr="00D75DE0">
        <w:t>ProtocolIE</w:t>
      </w:r>
      <w:proofErr w:type="spellEnd"/>
      <w:r w:rsidRPr="00D75DE0">
        <w:t>-</w:t>
      </w:r>
      <w:proofErr w:type="gramStart"/>
      <w:r w:rsidRPr="00D75DE0">
        <w:t>ID ::=</w:t>
      </w:r>
      <w:proofErr w:type="gramEnd"/>
      <w:r w:rsidRPr="00D75DE0">
        <w:t xml:space="preserve"> 6</w:t>
      </w:r>
    </w:p>
    <w:p w14:paraId="1D5A51D2" w14:textId="77777777" w:rsidR="0049403D" w:rsidRPr="005B7E62" w:rsidRDefault="0049403D" w:rsidP="0049403D">
      <w:pPr>
        <w:pStyle w:val="PL"/>
        <w:rPr>
          <w:lang w:val="fr-FR"/>
        </w:rPr>
      </w:pPr>
      <w:proofErr w:type="gramStart"/>
      <w:r w:rsidRPr="005B7E62">
        <w:rPr>
          <w:lang w:val="fr-FR"/>
        </w:rPr>
        <w:t>id</w:t>
      </w:r>
      <w:proofErr w:type="gramEnd"/>
      <w:r w:rsidRPr="005B7E62">
        <w:rPr>
          <w:lang w:val="fr-FR"/>
        </w:rPr>
        <w:t>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proofErr w:type="spellStart"/>
      <w:r w:rsidRPr="005B7E62">
        <w:rPr>
          <w:lang w:val="fr-FR"/>
        </w:rPr>
        <w:t>ProtocolIE</w:t>
      </w:r>
      <w:proofErr w:type="spellEnd"/>
      <w:r w:rsidRPr="005B7E62">
        <w:rPr>
          <w:lang w:val="fr-FR"/>
        </w:rPr>
        <w:t>-ID ::= 7</w:t>
      </w:r>
    </w:p>
    <w:p w14:paraId="2D01B9F6" w14:textId="77777777" w:rsidR="0049403D" w:rsidRPr="005B7E62" w:rsidRDefault="0049403D" w:rsidP="0049403D">
      <w:pPr>
        <w:pStyle w:val="PL"/>
        <w:rPr>
          <w:snapToGrid w:val="0"/>
          <w:lang w:val="fr-FR"/>
        </w:rPr>
      </w:pPr>
      <w:proofErr w:type="gramStart"/>
      <w:r w:rsidRPr="005B7E62">
        <w:rPr>
          <w:snapToGrid w:val="0"/>
          <w:lang w:val="fr-FR"/>
        </w:rPr>
        <w:t>id</w:t>
      </w:r>
      <w:proofErr w:type="gramEnd"/>
      <w:r w:rsidRPr="005B7E62">
        <w:rPr>
          <w:snapToGrid w:val="0"/>
          <w:lang w:val="fr-FR"/>
        </w:rPr>
        <w:t>-</w:t>
      </w:r>
      <w:proofErr w:type="spellStart"/>
      <w:r w:rsidRPr="005B7E62">
        <w:rPr>
          <w:snapToGrid w:val="0"/>
          <w:lang w:val="fr-FR"/>
        </w:rPr>
        <w:t>cellAssistanceInfo</w:t>
      </w:r>
      <w:proofErr w:type="spellEnd"/>
      <w:r w:rsidRPr="005B7E62">
        <w:rPr>
          <w:snapToGrid w:val="0"/>
          <w:lang w:val="fr-FR"/>
        </w:rPr>
        <w:t>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proofErr w:type="spellStart"/>
      <w:r w:rsidRPr="005B7E62">
        <w:rPr>
          <w:snapToGrid w:val="0"/>
          <w:lang w:val="fr-FR"/>
        </w:rPr>
        <w:t>ProtocolIE</w:t>
      </w:r>
      <w:proofErr w:type="spellEnd"/>
      <w:r w:rsidRPr="005B7E62">
        <w:rPr>
          <w:snapToGrid w:val="0"/>
          <w:lang w:val="fr-FR"/>
        </w:rPr>
        <w:t>-ID ::= 8</w:t>
      </w:r>
    </w:p>
    <w:p w14:paraId="3647CF96" w14:textId="77777777" w:rsidR="0049403D" w:rsidRPr="005B7E62" w:rsidRDefault="0049403D" w:rsidP="0049403D">
      <w:pPr>
        <w:pStyle w:val="PL"/>
        <w:rPr>
          <w:snapToGrid w:val="0"/>
          <w:lang w:val="fr-FR"/>
        </w:rPr>
      </w:pPr>
      <w:proofErr w:type="gramStart"/>
      <w:r w:rsidRPr="005B7E62">
        <w:rPr>
          <w:snapToGrid w:val="0"/>
          <w:lang w:val="fr-FR"/>
        </w:rPr>
        <w:t>id</w:t>
      </w:r>
      <w:proofErr w:type="gramEnd"/>
      <w:r w:rsidRPr="005B7E62">
        <w:rPr>
          <w:snapToGrid w:val="0"/>
          <w:lang w:val="fr-FR"/>
        </w:rPr>
        <w:t>-</w:t>
      </w:r>
      <w:proofErr w:type="spellStart"/>
      <w:r w:rsidRPr="005B7E62">
        <w:rPr>
          <w:snapToGrid w:val="0"/>
          <w:lang w:val="fr-FR"/>
        </w:rPr>
        <w:t>ConfigurationUpdateInitiatingNodeChoice</w:t>
      </w:r>
      <w:proofErr w:type="spellEnd"/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proofErr w:type="spellStart"/>
      <w:r w:rsidRPr="005B7E62">
        <w:rPr>
          <w:snapToGrid w:val="0"/>
          <w:lang w:val="fr-FR"/>
        </w:rPr>
        <w:t>ProtocolIE</w:t>
      </w:r>
      <w:proofErr w:type="spellEnd"/>
      <w:r w:rsidRPr="005B7E62">
        <w:rPr>
          <w:snapToGrid w:val="0"/>
          <w:lang w:val="fr-FR"/>
        </w:rPr>
        <w:t>-ID ::= 9</w:t>
      </w:r>
    </w:p>
    <w:p w14:paraId="7BF37053" w14:textId="77777777" w:rsidR="0049403D" w:rsidRPr="005B7E62" w:rsidRDefault="0049403D" w:rsidP="0049403D">
      <w:pPr>
        <w:pStyle w:val="PL"/>
        <w:rPr>
          <w:snapToGrid w:val="0"/>
          <w:lang w:val="fr-FR"/>
        </w:rPr>
      </w:pPr>
      <w:proofErr w:type="gramStart"/>
      <w:r w:rsidRPr="005B7E62">
        <w:rPr>
          <w:snapToGrid w:val="0"/>
          <w:lang w:val="fr-FR"/>
        </w:rPr>
        <w:t>id</w:t>
      </w:r>
      <w:proofErr w:type="gramEnd"/>
      <w:r w:rsidRPr="005B7E62">
        <w:rPr>
          <w:snapToGrid w:val="0"/>
          <w:lang w:val="fr-FR"/>
        </w:rPr>
        <w:t>-</w:t>
      </w:r>
      <w:proofErr w:type="spellStart"/>
      <w:r w:rsidRPr="005B7E62">
        <w:rPr>
          <w:snapToGrid w:val="0"/>
          <w:lang w:val="fr-FR"/>
        </w:rPr>
        <w:t>CriticalityDiagnostics</w:t>
      </w:r>
      <w:proofErr w:type="spellEnd"/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proofErr w:type="spellStart"/>
      <w:r w:rsidRPr="005B7E62">
        <w:rPr>
          <w:lang w:val="fr-FR"/>
        </w:rPr>
        <w:t>ProtocolIE</w:t>
      </w:r>
      <w:proofErr w:type="spellEnd"/>
      <w:r w:rsidRPr="005B7E62">
        <w:rPr>
          <w:lang w:val="fr-FR"/>
        </w:rPr>
        <w:t>-ID ::= 10</w:t>
      </w:r>
    </w:p>
    <w:p w14:paraId="45292141" w14:textId="77777777" w:rsidR="0049403D" w:rsidRPr="005B7E62" w:rsidRDefault="0049403D" w:rsidP="0049403D">
      <w:pPr>
        <w:pStyle w:val="PL"/>
        <w:rPr>
          <w:snapToGrid w:val="0"/>
          <w:lang w:val="fr-FR"/>
        </w:rPr>
      </w:pPr>
      <w:proofErr w:type="gramStart"/>
      <w:r w:rsidRPr="005B7E62">
        <w:rPr>
          <w:snapToGrid w:val="0"/>
          <w:lang w:val="fr-FR"/>
        </w:rPr>
        <w:t>id</w:t>
      </w:r>
      <w:proofErr w:type="gramEnd"/>
      <w:r w:rsidRPr="005B7E62">
        <w:rPr>
          <w:snapToGrid w:val="0"/>
          <w:lang w:val="fr-FR"/>
        </w:rPr>
        <w:t>-</w:t>
      </w:r>
      <w:proofErr w:type="spellStart"/>
      <w:r w:rsidRPr="005B7E62">
        <w:rPr>
          <w:snapToGrid w:val="0"/>
          <w:lang w:val="fr-FR"/>
        </w:rPr>
        <w:t>XnUAddressInfoperPDUSession</w:t>
      </w:r>
      <w:proofErr w:type="spellEnd"/>
      <w:r w:rsidRPr="005B7E62">
        <w:rPr>
          <w:snapToGrid w:val="0"/>
          <w:lang w:val="fr-FR"/>
        </w:rPr>
        <w:t>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proofErr w:type="spellStart"/>
      <w:r w:rsidRPr="005B7E62">
        <w:rPr>
          <w:snapToGrid w:val="0"/>
          <w:lang w:val="fr-FR"/>
        </w:rPr>
        <w:t>ProtocolIE</w:t>
      </w:r>
      <w:proofErr w:type="spellEnd"/>
      <w:r w:rsidRPr="005B7E62">
        <w:rPr>
          <w:snapToGrid w:val="0"/>
          <w:lang w:val="fr-FR"/>
        </w:rPr>
        <w:t>-ID ::= 11</w:t>
      </w:r>
    </w:p>
    <w:p w14:paraId="55ED9341" w14:textId="77777777" w:rsidR="0049403D" w:rsidRPr="005B7E62" w:rsidRDefault="0049403D" w:rsidP="0049403D">
      <w:pPr>
        <w:pStyle w:val="PL"/>
        <w:rPr>
          <w:lang w:val="fr-FR"/>
        </w:rPr>
      </w:pPr>
      <w:proofErr w:type="gramStart"/>
      <w:r w:rsidRPr="005B7E62">
        <w:rPr>
          <w:lang w:val="fr-FR"/>
        </w:rPr>
        <w:t>id</w:t>
      </w:r>
      <w:proofErr w:type="gramEnd"/>
      <w:r w:rsidRPr="005B7E62">
        <w:rPr>
          <w:lang w:val="fr-FR"/>
        </w:rPr>
        <w:t>-</w:t>
      </w:r>
      <w:proofErr w:type="spellStart"/>
      <w:r w:rsidRPr="005B7E62">
        <w:rPr>
          <w:snapToGrid w:val="0"/>
          <w:lang w:val="fr-FR"/>
        </w:rPr>
        <w:t>DRBsSubjectToStatusTransfer</w:t>
      </w:r>
      <w:proofErr w:type="spellEnd"/>
      <w:r w:rsidRPr="005B7E62">
        <w:rPr>
          <w:snapToGrid w:val="0"/>
          <w:lang w:val="fr-FR"/>
        </w:rPr>
        <w:t>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proofErr w:type="spellStart"/>
      <w:r w:rsidRPr="005B7E62">
        <w:rPr>
          <w:lang w:val="fr-FR"/>
        </w:rPr>
        <w:t>ProtocolIE</w:t>
      </w:r>
      <w:proofErr w:type="spellEnd"/>
      <w:r w:rsidRPr="005B7E62">
        <w:rPr>
          <w:lang w:val="fr-FR"/>
        </w:rPr>
        <w:t>-ID ::= 12</w:t>
      </w:r>
    </w:p>
    <w:p w14:paraId="1636F9E2" w14:textId="77777777" w:rsidR="0049403D" w:rsidRPr="005B7E62" w:rsidRDefault="0049403D" w:rsidP="0049403D">
      <w:pPr>
        <w:pStyle w:val="PL"/>
        <w:rPr>
          <w:snapToGrid w:val="0"/>
          <w:lang w:val="fr-FR"/>
        </w:rPr>
      </w:pPr>
      <w:proofErr w:type="gramStart"/>
      <w:r w:rsidRPr="005B7E62">
        <w:rPr>
          <w:snapToGrid w:val="0"/>
          <w:lang w:val="fr-FR"/>
        </w:rPr>
        <w:t>id</w:t>
      </w:r>
      <w:proofErr w:type="gramEnd"/>
      <w:r w:rsidRPr="005B7E62">
        <w:rPr>
          <w:snapToGrid w:val="0"/>
          <w:lang w:val="fr-FR"/>
        </w:rPr>
        <w:t>-</w:t>
      </w:r>
      <w:proofErr w:type="spellStart"/>
      <w:r w:rsidRPr="005B7E62">
        <w:rPr>
          <w:snapToGrid w:val="0"/>
          <w:lang w:val="fr-FR"/>
        </w:rPr>
        <w:t>ExpectedUEBehaviour</w:t>
      </w:r>
      <w:proofErr w:type="spellEnd"/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proofErr w:type="spellStart"/>
      <w:r w:rsidRPr="005B7E62">
        <w:rPr>
          <w:lang w:val="fr-FR"/>
        </w:rPr>
        <w:t>ProtocolIE</w:t>
      </w:r>
      <w:proofErr w:type="spellEnd"/>
      <w:r w:rsidRPr="005B7E62">
        <w:rPr>
          <w:lang w:val="fr-FR"/>
        </w:rPr>
        <w:t>-ID ::= 13</w:t>
      </w:r>
    </w:p>
    <w:p w14:paraId="561D21B3" w14:textId="77777777" w:rsidR="0049403D" w:rsidRPr="00D75DE0" w:rsidRDefault="0049403D" w:rsidP="0049403D">
      <w:pPr>
        <w:pStyle w:val="PL"/>
        <w:rPr>
          <w:snapToGrid w:val="0"/>
        </w:rPr>
      </w:pPr>
      <w:r w:rsidRPr="00D75DE0">
        <w:rPr>
          <w:snapToGrid w:val="0"/>
        </w:rPr>
        <w:t>id-</w:t>
      </w:r>
      <w:proofErr w:type="spellStart"/>
      <w:r w:rsidRPr="00D75DE0">
        <w:rPr>
          <w:snapToGrid w:val="0"/>
        </w:rPr>
        <w:t>GlobalNG</w:t>
      </w:r>
      <w:proofErr w:type="spellEnd"/>
      <w:r w:rsidRPr="00D75DE0">
        <w:rPr>
          <w:snapToGrid w:val="0"/>
        </w:rPr>
        <w:t>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proofErr w:type="spellStart"/>
      <w:r w:rsidRPr="00D75DE0">
        <w:rPr>
          <w:snapToGrid w:val="0"/>
        </w:rPr>
        <w:t>ProtocolIE</w:t>
      </w:r>
      <w:proofErr w:type="spellEnd"/>
      <w:r w:rsidRPr="00D75DE0">
        <w:rPr>
          <w:snapToGrid w:val="0"/>
        </w:rPr>
        <w:t>-</w:t>
      </w:r>
      <w:proofErr w:type="gramStart"/>
      <w:r w:rsidRPr="00D75DE0">
        <w:rPr>
          <w:snapToGrid w:val="0"/>
        </w:rPr>
        <w:t>ID ::=</w:t>
      </w:r>
      <w:proofErr w:type="gramEnd"/>
      <w:r w:rsidRPr="00D75DE0">
        <w:rPr>
          <w:snapToGrid w:val="0"/>
        </w:rPr>
        <w:t xml:space="preserve"> 14</w:t>
      </w:r>
    </w:p>
    <w:p w14:paraId="36A2BE9F" w14:textId="77777777" w:rsidR="0049403D" w:rsidRPr="00D75DE0" w:rsidRDefault="0049403D" w:rsidP="0049403D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proofErr w:type="spellStart"/>
      <w:r w:rsidRPr="00D75DE0">
        <w:t>ProtocolIE</w:t>
      </w:r>
      <w:proofErr w:type="spellEnd"/>
      <w:r w:rsidRPr="00D75DE0">
        <w:t>-</w:t>
      </w:r>
      <w:proofErr w:type="gramStart"/>
      <w:r w:rsidRPr="00D75DE0">
        <w:t>ID ::=</w:t>
      </w:r>
      <w:proofErr w:type="gramEnd"/>
      <w:r w:rsidRPr="00D75DE0">
        <w:t xml:space="preserve"> 15</w:t>
      </w:r>
    </w:p>
    <w:p w14:paraId="1C77B780" w14:textId="77777777" w:rsidR="0049403D" w:rsidRPr="00D75DE0" w:rsidRDefault="0049403D" w:rsidP="0049403D">
      <w:pPr>
        <w:pStyle w:val="PL"/>
        <w:rPr>
          <w:snapToGrid w:val="0"/>
        </w:rPr>
      </w:pPr>
      <w:r w:rsidRPr="00D75DE0">
        <w:rPr>
          <w:snapToGrid w:val="0"/>
        </w:rPr>
        <w:t>id-</w:t>
      </w:r>
      <w:proofErr w:type="spellStart"/>
      <w:r w:rsidRPr="00D75DE0">
        <w:t>indexToRatFrequSelectionPriority</w:t>
      </w:r>
      <w:proofErr w:type="spellEnd"/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proofErr w:type="spellStart"/>
      <w:r w:rsidRPr="00D75DE0">
        <w:t>ProtocolIE</w:t>
      </w:r>
      <w:proofErr w:type="spellEnd"/>
      <w:r w:rsidRPr="00D75DE0">
        <w:t>-</w:t>
      </w:r>
      <w:proofErr w:type="gramStart"/>
      <w:r w:rsidRPr="00D75DE0">
        <w:t>ID ::=</w:t>
      </w:r>
      <w:proofErr w:type="gramEnd"/>
      <w:r w:rsidRPr="00D75DE0">
        <w:t xml:space="preserve"> 16</w:t>
      </w:r>
    </w:p>
    <w:p w14:paraId="37C765E5" w14:textId="77777777" w:rsidR="0049403D" w:rsidRPr="00D75DE0" w:rsidRDefault="0049403D" w:rsidP="0049403D">
      <w:pPr>
        <w:pStyle w:val="PL"/>
      </w:pPr>
      <w:r w:rsidRPr="00D75DE0">
        <w:rPr>
          <w:snapToGrid w:val="0"/>
        </w:rPr>
        <w:t>id-</w:t>
      </w:r>
      <w:proofErr w:type="spellStart"/>
      <w:r w:rsidRPr="00D75DE0">
        <w:rPr>
          <w:snapToGrid w:val="0"/>
        </w:rPr>
        <w:t>initiatingNodeType</w:t>
      </w:r>
      <w:proofErr w:type="spellEnd"/>
      <w:r w:rsidRPr="00D75DE0">
        <w:rPr>
          <w:snapToGrid w:val="0"/>
        </w:rPr>
        <w:t>-</w:t>
      </w:r>
      <w:proofErr w:type="spellStart"/>
      <w:r w:rsidRPr="00D75DE0">
        <w:rPr>
          <w:snapToGrid w:val="0"/>
        </w:rPr>
        <w:t>ResourceCoordRequest</w:t>
      </w:r>
      <w:proofErr w:type="spellEnd"/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proofErr w:type="spellStart"/>
      <w:r w:rsidRPr="00D75DE0">
        <w:t>ProtocolIE</w:t>
      </w:r>
      <w:proofErr w:type="spellEnd"/>
      <w:r w:rsidRPr="00D75DE0">
        <w:t>-</w:t>
      </w:r>
      <w:proofErr w:type="gramStart"/>
      <w:r w:rsidRPr="00D75DE0">
        <w:t>ID ::=</w:t>
      </w:r>
      <w:proofErr w:type="gramEnd"/>
      <w:r w:rsidRPr="00D75DE0">
        <w:t xml:space="preserve"> 17</w:t>
      </w:r>
    </w:p>
    <w:p w14:paraId="779CC519" w14:textId="77777777" w:rsidR="0049403D" w:rsidRPr="00D75DE0" w:rsidRDefault="0049403D" w:rsidP="0049403D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proofErr w:type="spellStart"/>
      <w:r w:rsidRPr="00D75DE0">
        <w:rPr>
          <w:snapToGrid w:val="0"/>
        </w:rPr>
        <w:t>ProtocolIE</w:t>
      </w:r>
      <w:proofErr w:type="spellEnd"/>
      <w:r w:rsidRPr="00D75DE0">
        <w:rPr>
          <w:snapToGrid w:val="0"/>
        </w:rPr>
        <w:t>-</w:t>
      </w:r>
      <w:proofErr w:type="gramStart"/>
      <w:r w:rsidRPr="00D75DE0">
        <w:rPr>
          <w:snapToGrid w:val="0"/>
        </w:rPr>
        <w:t>ID ::=</w:t>
      </w:r>
      <w:proofErr w:type="gramEnd"/>
      <w:r w:rsidRPr="00D75DE0">
        <w:rPr>
          <w:snapToGrid w:val="0"/>
        </w:rPr>
        <w:t xml:space="preserve"> 18</w:t>
      </w:r>
    </w:p>
    <w:p w14:paraId="54425827" w14:textId="77777777" w:rsidR="0049403D" w:rsidRPr="00D75DE0" w:rsidRDefault="0049403D" w:rsidP="0049403D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proofErr w:type="spellStart"/>
      <w:r w:rsidRPr="00D75DE0">
        <w:rPr>
          <w:snapToGrid w:val="0"/>
        </w:rPr>
        <w:t>ProtocolIE</w:t>
      </w:r>
      <w:proofErr w:type="spellEnd"/>
      <w:r w:rsidRPr="00D75DE0">
        <w:rPr>
          <w:snapToGrid w:val="0"/>
        </w:rPr>
        <w:t>-</w:t>
      </w:r>
      <w:proofErr w:type="gramStart"/>
      <w:r w:rsidRPr="00D75DE0">
        <w:rPr>
          <w:snapToGrid w:val="0"/>
        </w:rPr>
        <w:t>ID ::=</w:t>
      </w:r>
      <w:proofErr w:type="gramEnd"/>
      <w:r w:rsidRPr="00D75DE0">
        <w:rPr>
          <w:snapToGrid w:val="0"/>
        </w:rPr>
        <w:t xml:space="preserve"> 19</w:t>
      </w:r>
    </w:p>
    <w:p w14:paraId="103CA49E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id-LocationReportingInformation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20</w:t>
      </w:r>
    </w:p>
    <w:p w14:paraId="0183E9B7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id-MAC-I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21</w:t>
      </w:r>
    </w:p>
    <w:p w14:paraId="3CA9BA51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lang w:val="it-IT"/>
        </w:rPr>
        <w:t>id-MaskedIMEISV</w:t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  <w:t>ProtocolIE-ID ::= 22</w:t>
      </w:r>
    </w:p>
    <w:p w14:paraId="565D8F0A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lastRenderedPageBreak/>
        <w:t>id-M-NG-RANnodeUEXnAPID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lang w:val="it-IT"/>
        </w:rPr>
        <w:t>ProtocolIE-ID ::= 23</w:t>
      </w:r>
    </w:p>
    <w:p w14:paraId="5E45613A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24</w:t>
      </w:r>
    </w:p>
    <w:p w14:paraId="26AFCBCF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25</w:t>
      </w:r>
    </w:p>
    <w:p w14:paraId="412A8097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26</w:t>
      </w:r>
    </w:p>
    <w:p w14:paraId="16940A2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27</w:t>
      </w:r>
    </w:p>
    <w:p w14:paraId="485575B2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UEReportRRCTransfer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28</w:t>
      </w:r>
    </w:p>
    <w:p w14:paraId="1191021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29</w:t>
      </w:r>
    </w:p>
    <w:p w14:paraId="030ABADA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OldtoNewNG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RANnodeResumeContainer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30</w:t>
      </w:r>
    </w:p>
    <w:p w14:paraId="4DAEE608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31</w:t>
      </w:r>
    </w:p>
    <w:p w14:paraId="49BB9A86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32</w:t>
      </w:r>
    </w:p>
    <w:p w14:paraId="3D23DA73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PDCPChangeIndication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33</w:t>
      </w:r>
    </w:p>
    <w:p w14:paraId="23804A77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34</w:t>
      </w:r>
    </w:p>
    <w:p w14:paraId="0BB58529" w14:textId="77777777" w:rsidR="0049403D" w:rsidRPr="00FD0425" w:rsidRDefault="0049403D" w:rsidP="0049403D">
      <w:pPr>
        <w:pStyle w:val="PL"/>
      </w:pPr>
      <w:r w:rsidRPr="00FD0425">
        <w:t>id-</w:t>
      </w:r>
      <w:proofErr w:type="spellStart"/>
      <w:r w:rsidRPr="00FD0425">
        <w:t>PDUSessionAdmittedModSNModConfirm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35</w:t>
      </w:r>
    </w:p>
    <w:p w14:paraId="4DC225C6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36</w:t>
      </w:r>
    </w:p>
    <w:p w14:paraId="2C2FF965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37</w:t>
      </w:r>
    </w:p>
    <w:p w14:paraId="477F50B6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38</w:t>
      </w:r>
    </w:p>
    <w:p w14:paraId="7A4838B8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RelConf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39</w:t>
      </w:r>
    </w:p>
    <w:p w14:paraId="3FB4EC8C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PDUSessionReleasedSNModConfirm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40</w:t>
      </w:r>
    </w:p>
    <w:p w14:paraId="1AE37A86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PDUSessionResourcesActivityNotifyList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41</w:t>
      </w:r>
    </w:p>
    <w:p w14:paraId="23E01AFB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42</w:t>
      </w:r>
    </w:p>
    <w:p w14:paraId="6777E0C7" w14:textId="77777777" w:rsidR="0049403D" w:rsidRPr="00FD0425" w:rsidRDefault="0049403D" w:rsidP="0049403D">
      <w:pPr>
        <w:pStyle w:val="PL"/>
        <w:rPr>
          <w:snapToGrid w:val="0"/>
        </w:rPr>
      </w:pPr>
      <w:bookmarkStart w:id="778" w:name="_Hlk514063536"/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43</w:t>
      </w:r>
    </w:p>
    <w:p w14:paraId="7CF72B13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44</w:t>
      </w:r>
    </w:p>
    <w:p w14:paraId="313C709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45</w:t>
      </w:r>
    </w:p>
    <w:p w14:paraId="76B9027C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46</w:t>
      </w:r>
    </w:p>
    <w:p w14:paraId="32A14BE1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47</w:t>
      </w:r>
    </w:p>
    <w:p w14:paraId="70E8C1E4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PDUSessionToBeModifiedSNModRequired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48</w:t>
      </w:r>
    </w:p>
    <w:p w14:paraId="2C6328C9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RelRqd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49</w:t>
      </w:r>
    </w:p>
    <w:p w14:paraId="732082A7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50</w:t>
      </w:r>
    </w:p>
    <w:p w14:paraId="4141467D" w14:textId="77777777" w:rsidR="0049403D" w:rsidRPr="00FD0425" w:rsidRDefault="0049403D" w:rsidP="0049403D">
      <w:pPr>
        <w:pStyle w:val="PL"/>
      </w:pPr>
      <w:r w:rsidRPr="00FD0425">
        <w:t>id-</w:t>
      </w:r>
      <w:proofErr w:type="spellStart"/>
      <w:r w:rsidRPr="00FD0425">
        <w:t>PDUSessionToBeReleasedSNModRequired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51</w:t>
      </w:r>
    </w:p>
    <w:bookmarkEnd w:id="778"/>
    <w:p w14:paraId="003A1323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52</w:t>
      </w:r>
    </w:p>
    <w:p w14:paraId="4EFCE481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53</w:t>
      </w:r>
    </w:p>
    <w:p w14:paraId="56D70AF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54</w:t>
      </w:r>
    </w:p>
    <w:p w14:paraId="12CBC53A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55</w:t>
      </w:r>
    </w:p>
    <w:p w14:paraId="2E59F75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ResetRequestTypeInfo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56</w:t>
      </w:r>
    </w:p>
    <w:p w14:paraId="4C72CA6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ResetResponseTypeInfo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57</w:t>
      </w:r>
    </w:p>
    <w:p w14:paraId="6ACCA12B" w14:textId="77777777" w:rsidR="0049403D" w:rsidRPr="00FD0425" w:rsidRDefault="0049403D" w:rsidP="0049403D">
      <w:pPr>
        <w:pStyle w:val="PL"/>
      </w:pPr>
      <w:r w:rsidRPr="00FD0425">
        <w:t>id-</w:t>
      </w:r>
      <w:proofErr w:type="spellStart"/>
      <w:r w:rsidRPr="00FD0425">
        <w:t>RespondingNodeTypeConfigUpdateAck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58</w:t>
      </w:r>
    </w:p>
    <w:p w14:paraId="474FEC33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respondingNodeType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59</w:t>
      </w:r>
    </w:p>
    <w:p w14:paraId="60254AD9" w14:textId="77777777" w:rsidR="0049403D" w:rsidRPr="000C5E78" w:rsidRDefault="0049403D" w:rsidP="0049403D">
      <w:pPr>
        <w:pStyle w:val="PL"/>
        <w:rPr>
          <w:lang w:val="es-ES"/>
          <w:rPrChange w:id="779" w:author="Ericsson User" w:date="2025-02-06T16:43:00Z">
            <w:rPr/>
          </w:rPrChange>
        </w:rPr>
      </w:pPr>
      <w:r w:rsidRPr="000C5E78">
        <w:rPr>
          <w:lang w:val="es-ES"/>
          <w:rPrChange w:id="780" w:author="Ericsson User" w:date="2025-02-06T16:43:00Z">
            <w:rPr/>
          </w:rPrChange>
        </w:rPr>
        <w:t>id-</w:t>
      </w:r>
      <w:proofErr w:type="spellStart"/>
      <w:r w:rsidRPr="000C5E78">
        <w:rPr>
          <w:lang w:val="es-ES"/>
          <w:rPrChange w:id="781" w:author="Ericsson User" w:date="2025-02-06T16:43:00Z">
            <w:rPr/>
          </w:rPrChange>
        </w:rPr>
        <w:t>ResponseInfo</w:t>
      </w:r>
      <w:proofErr w:type="spellEnd"/>
      <w:r w:rsidRPr="000C5E78">
        <w:rPr>
          <w:lang w:val="es-ES"/>
          <w:rPrChange w:id="782" w:author="Ericsson User" w:date="2025-02-06T16:43:00Z">
            <w:rPr/>
          </w:rPrChange>
        </w:rPr>
        <w:t>-</w:t>
      </w:r>
      <w:proofErr w:type="spellStart"/>
      <w:r w:rsidRPr="000C5E78">
        <w:rPr>
          <w:lang w:val="es-ES"/>
          <w:rPrChange w:id="783" w:author="Ericsson User" w:date="2025-02-06T16:43:00Z">
            <w:rPr/>
          </w:rPrChange>
        </w:rPr>
        <w:t>ReconfCompl</w:t>
      </w:r>
      <w:proofErr w:type="spellEnd"/>
      <w:r w:rsidRPr="000C5E78">
        <w:rPr>
          <w:lang w:val="es-ES"/>
          <w:rPrChange w:id="784" w:author="Ericsson User" w:date="2025-02-06T16:43:00Z">
            <w:rPr/>
          </w:rPrChange>
        </w:rPr>
        <w:tab/>
      </w:r>
      <w:r w:rsidRPr="000C5E78">
        <w:rPr>
          <w:lang w:val="es-ES"/>
          <w:rPrChange w:id="785" w:author="Ericsson User" w:date="2025-02-06T16:43:00Z">
            <w:rPr/>
          </w:rPrChange>
        </w:rPr>
        <w:tab/>
      </w:r>
      <w:r w:rsidRPr="000C5E78">
        <w:rPr>
          <w:lang w:val="es-ES"/>
          <w:rPrChange w:id="786" w:author="Ericsson User" w:date="2025-02-06T16:43:00Z">
            <w:rPr/>
          </w:rPrChange>
        </w:rPr>
        <w:tab/>
      </w:r>
      <w:r w:rsidRPr="000C5E78">
        <w:rPr>
          <w:lang w:val="es-ES"/>
          <w:rPrChange w:id="787" w:author="Ericsson User" w:date="2025-02-06T16:43:00Z">
            <w:rPr/>
          </w:rPrChange>
        </w:rPr>
        <w:tab/>
      </w:r>
      <w:r w:rsidRPr="000C5E78">
        <w:rPr>
          <w:snapToGrid w:val="0"/>
          <w:lang w:val="es-ES"/>
          <w:rPrChange w:id="788" w:author="Ericsson User" w:date="2025-02-06T16:43:00Z">
            <w:rPr>
              <w:snapToGrid w:val="0"/>
            </w:rPr>
          </w:rPrChange>
        </w:rPr>
        <w:tab/>
      </w:r>
      <w:r w:rsidRPr="000C5E78">
        <w:rPr>
          <w:snapToGrid w:val="0"/>
          <w:lang w:val="es-ES"/>
          <w:rPrChange w:id="789" w:author="Ericsson User" w:date="2025-02-06T16:43:00Z">
            <w:rPr>
              <w:snapToGrid w:val="0"/>
            </w:rPr>
          </w:rPrChange>
        </w:rPr>
        <w:tab/>
      </w:r>
      <w:r w:rsidRPr="000C5E78">
        <w:rPr>
          <w:snapToGrid w:val="0"/>
          <w:lang w:val="es-ES"/>
          <w:rPrChange w:id="790" w:author="Ericsson User" w:date="2025-02-06T16:43:00Z">
            <w:rPr>
              <w:snapToGrid w:val="0"/>
            </w:rPr>
          </w:rPrChange>
        </w:rPr>
        <w:tab/>
      </w:r>
      <w:r w:rsidRPr="000C5E78">
        <w:rPr>
          <w:snapToGrid w:val="0"/>
          <w:lang w:val="es-ES"/>
          <w:rPrChange w:id="791" w:author="Ericsson User" w:date="2025-02-06T16:43:00Z">
            <w:rPr>
              <w:snapToGrid w:val="0"/>
            </w:rPr>
          </w:rPrChange>
        </w:rPr>
        <w:tab/>
      </w:r>
      <w:r w:rsidRPr="000C5E78">
        <w:rPr>
          <w:snapToGrid w:val="0"/>
          <w:lang w:val="es-ES"/>
          <w:rPrChange w:id="792" w:author="Ericsson User" w:date="2025-02-06T16:43:00Z">
            <w:rPr>
              <w:snapToGrid w:val="0"/>
            </w:rPr>
          </w:rPrChange>
        </w:rPr>
        <w:tab/>
      </w:r>
      <w:r w:rsidRPr="000C5E78">
        <w:rPr>
          <w:snapToGrid w:val="0"/>
          <w:lang w:val="es-ES"/>
          <w:rPrChange w:id="793" w:author="Ericsson User" w:date="2025-02-06T16:43:00Z">
            <w:rPr>
              <w:snapToGrid w:val="0"/>
            </w:rPr>
          </w:rPrChange>
        </w:rPr>
        <w:tab/>
      </w:r>
      <w:r w:rsidRPr="000C5E78">
        <w:rPr>
          <w:snapToGrid w:val="0"/>
          <w:lang w:val="es-ES"/>
          <w:rPrChange w:id="794" w:author="Ericsson User" w:date="2025-02-06T16:43:00Z">
            <w:rPr>
              <w:snapToGrid w:val="0"/>
            </w:rPr>
          </w:rPrChange>
        </w:rPr>
        <w:tab/>
      </w:r>
      <w:r w:rsidRPr="000C5E78">
        <w:rPr>
          <w:snapToGrid w:val="0"/>
          <w:lang w:val="es-ES"/>
          <w:rPrChange w:id="795" w:author="Ericsson User" w:date="2025-02-06T16:43:00Z">
            <w:rPr>
              <w:snapToGrid w:val="0"/>
            </w:rPr>
          </w:rPrChange>
        </w:rPr>
        <w:tab/>
      </w:r>
      <w:r w:rsidRPr="000C5E78">
        <w:rPr>
          <w:snapToGrid w:val="0"/>
          <w:lang w:val="es-ES"/>
          <w:rPrChange w:id="796" w:author="Ericsson User" w:date="2025-02-06T16:43:00Z">
            <w:rPr>
              <w:snapToGrid w:val="0"/>
            </w:rPr>
          </w:rPrChange>
        </w:rPr>
        <w:tab/>
      </w:r>
      <w:r w:rsidRPr="000C5E78">
        <w:rPr>
          <w:snapToGrid w:val="0"/>
          <w:lang w:val="es-ES"/>
          <w:rPrChange w:id="797" w:author="Ericsson User" w:date="2025-02-06T16:43:00Z">
            <w:rPr>
              <w:snapToGrid w:val="0"/>
            </w:rPr>
          </w:rPrChange>
        </w:rPr>
        <w:tab/>
      </w:r>
      <w:r w:rsidRPr="000C5E78">
        <w:rPr>
          <w:snapToGrid w:val="0"/>
          <w:lang w:val="es-ES"/>
          <w:rPrChange w:id="798" w:author="Ericsson User" w:date="2025-02-06T16:43:00Z">
            <w:rPr>
              <w:snapToGrid w:val="0"/>
            </w:rPr>
          </w:rPrChange>
        </w:rPr>
        <w:tab/>
      </w:r>
      <w:r w:rsidRPr="000C5E78">
        <w:rPr>
          <w:snapToGrid w:val="0"/>
          <w:lang w:val="es-ES"/>
          <w:rPrChange w:id="799" w:author="Ericsson User" w:date="2025-02-06T16:43:00Z">
            <w:rPr>
              <w:snapToGrid w:val="0"/>
            </w:rPr>
          </w:rPrChange>
        </w:rPr>
        <w:tab/>
      </w:r>
      <w:r w:rsidRPr="000C5E78">
        <w:rPr>
          <w:snapToGrid w:val="0"/>
          <w:lang w:val="es-ES"/>
          <w:rPrChange w:id="800" w:author="Ericsson User" w:date="2025-02-06T16:43:00Z">
            <w:rPr>
              <w:snapToGrid w:val="0"/>
            </w:rPr>
          </w:rPrChange>
        </w:rPr>
        <w:tab/>
      </w:r>
      <w:r w:rsidRPr="000C5E78">
        <w:rPr>
          <w:snapToGrid w:val="0"/>
          <w:lang w:val="es-ES"/>
          <w:rPrChange w:id="801" w:author="Ericsson User" w:date="2025-02-06T16:43:00Z">
            <w:rPr>
              <w:snapToGrid w:val="0"/>
            </w:rPr>
          </w:rPrChange>
        </w:rPr>
        <w:tab/>
      </w:r>
      <w:r w:rsidRPr="000C5E78">
        <w:rPr>
          <w:snapToGrid w:val="0"/>
          <w:lang w:val="es-ES"/>
          <w:rPrChange w:id="802" w:author="Ericsson User" w:date="2025-02-06T16:43:00Z">
            <w:rPr>
              <w:snapToGrid w:val="0"/>
            </w:rPr>
          </w:rPrChange>
        </w:rPr>
        <w:tab/>
      </w:r>
      <w:proofErr w:type="spellStart"/>
      <w:r w:rsidRPr="000C5E78">
        <w:rPr>
          <w:lang w:val="es-ES"/>
          <w:rPrChange w:id="803" w:author="Ericsson User" w:date="2025-02-06T16:43:00Z">
            <w:rPr/>
          </w:rPrChange>
        </w:rPr>
        <w:t>ProtocolIE</w:t>
      </w:r>
      <w:proofErr w:type="spellEnd"/>
      <w:r w:rsidRPr="000C5E78">
        <w:rPr>
          <w:lang w:val="es-ES"/>
          <w:rPrChange w:id="804" w:author="Ericsson User" w:date="2025-02-06T16:43:00Z">
            <w:rPr/>
          </w:rPrChange>
        </w:rPr>
        <w:t>-</w:t>
      </w:r>
      <w:proofErr w:type="gramStart"/>
      <w:r w:rsidRPr="000C5E78">
        <w:rPr>
          <w:lang w:val="es-ES"/>
          <w:rPrChange w:id="805" w:author="Ericsson User" w:date="2025-02-06T16:43:00Z">
            <w:rPr/>
          </w:rPrChange>
        </w:rPr>
        <w:t>ID ::=</w:t>
      </w:r>
      <w:proofErr w:type="gramEnd"/>
      <w:r w:rsidRPr="000C5E78">
        <w:rPr>
          <w:lang w:val="es-ES"/>
          <w:rPrChange w:id="806" w:author="Ericsson User" w:date="2025-02-06T16:43:00Z">
            <w:rPr/>
          </w:rPrChange>
        </w:rPr>
        <w:t xml:space="preserve"> 60</w:t>
      </w:r>
    </w:p>
    <w:p w14:paraId="11B55D5F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snapToGrid w:val="0"/>
          <w:lang w:val="it-IT"/>
        </w:rPr>
        <w:t>id-RRCConfigIndication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lang w:val="it-IT"/>
        </w:rPr>
        <w:t>ProtocolIE-ID ::= 61</w:t>
      </w:r>
    </w:p>
    <w:p w14:paraId="75CBC69F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lang w:val="it-IT"/>
        </w:rPr>
        <w:t>id-RRCResumeCause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lang w:val="it-IT"/>
        </w:rPr>
        <w:t>ProtocolIE-ID ::= 62</w:t>
      </w:r>
    </w:p>
    <w:p w14:paraId="258FBC0C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id-SCGConfigurationQuery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lang w:val="it-IT"/>
        </w:rPr>
        <w:t>ProtocolIE-ID ::= 63</w:t>
      </w:r>
    </w:p>
    <w:p w14:paraId="162DDC9F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rStyle w:val="PLChar"/>
          <w:lang w:val="it-IT"/>
        </w:rPr>
        <w:t>id-selectedPLMN</w:t>
      </w:r>
      <w:r w:rsidRPr="001B3B40">
        <w:rPr>
          <w:rStyle w:val="PLChar"/>
          <w:lang w:val="it-IT"/>
        </w:rPr>
        <w:tab/>
      </w:r>
      <w:r w:rsidRPr="001B3B40">
        <w:rPr>
          <w:rStyle w:val="PLChar"/>
          <w:lang w:val="it-IT"/>
        </w:rPr>
        <w:tab/>
      </w:r>
      <w:r w:rsidRPr="001B3B40">
        <w:rPr>
          <w:rStyle w:val="PLChar"/>
          <w:lang w:val="it-IT"/>
        </w:rPr>
        <w:tab/>
      </w:r>
      <w:r w:rsidRPr="001B3B40">
        <w:rPr>
          <w:rStyle w:val="PLChar"/>
          <w:lang w:val="it-IT"/>
        </w:rPr>
        <w:tab/>
      </w:r>
      <w:r w:rsidRPr="001B3B40">
        <w:rPr>
          <w:rStyle w:val="PLChar"/>
          <w:lang w:val="it-IT"/>
        </w:rPr>
        <w:tab/>
      </w:r>
      <w:r w:rsidRPr="001B3B40">
        <w:rPr>
          <w:rStyle w:val="PLChar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lang w:val="it-IT"/>
        </w:rPr>
        <w:t>ProtocolIE-ID ::= 64</w:t>
      </w:r>
    </w:p>
    <w:p w14:paraId="78758571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id-ServedCellsToActivate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65</w:t>
      </w:r>
    </w:p>
    <w:p w14:paraId="4F8D3D68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id-servedCellsToUpdate-E-UTRA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66</w:t>
      </w:r>
    </w:p>
    <w:p w14:paraId="78799445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id-ServedCellsToUpdateInitiatingNodeChoice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67</w:t>
      </w:r>
    </w:p>
    <w:p w14:paraId="6B3A24EF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id-servedCellsToUpdate-NR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68</w:t>
      </w:r>
    </w:p>
    <w:p w14:paraId="30A7C70E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lang w:val="it-IT"/>
        </w:rPr>
        <w:t>id-s-ng-RANnode-SecurityKey</w:t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  <w:t>ProtocolIE-ID ::= 69</w:t>
      </w:r>
    </w:p>
    <w:p w14:paraId="2F8C4305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lang w:val="it-IT"/>
        </w:rPr>
        <w:t>id-S-NG-RANnodeUE-AMBR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lang w:val="it-IT"/>
        </w:rPr>
        <w:t>ProtocolIE-ID ::= 70</w:t>
      </w:r>
    </w:p>
    <w:p w14:paraId="32F3F5FA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id-S-NG-RANnodeUEXnAPID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lang w:val="it-IT"/>
        </w:rPr>
        <w:t>ProtocolIE-ID ::= 71</w:t>
      </w:r>
    </w:p>
    <w:p w14:paraId="54304585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snapToGrid w:val="0"/>
          <w:lang w:val="it-IT"/>
        </w:rPr>
        <w:t>id-SN-to-MN-Container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lang w:val="it-IT"/>
        </w:rPr>
        <w:t>ProtocolIE-ID ::= 72</w:t>
      </w:r>
    </w:p>
    <w:p w14:paraId="5AE7E704" w14:textId="77777777" w:rsidR="0049403D" w:rsidRPr="00FD0425" w:rsidRDefault="0049403D" w:rsidP="0049403D">
      <w:pPr>
        <w:pStyle w:val="PL"/>
      </w:pPr>
      <w:r w:rsidRPr="00FD0425">
        <w:t>id-</w:t>
      </w:r>
      <w:proofErr w:type="spellStart"/>
      <w:r w:rsidRPr="00FD0425">
        <w:t>source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73</w:t>
      </w:r>
    </w:p>
    <w:p w14:paraId="0D966D48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SplitSRB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74</w:t>
      </w:r>
    </w:p>
    <w:p w14:paraId="5EEB1B0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75</w:t>
      </w:r>
    </w:p>
    <w:p w14:paraId="7C79AEE4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76</w:t>
      </w:r>
    </w:p>
    <w:p w14:paraId="6337539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77</w:t>
      </w:r>
    </w:p>
    <w:p w14:paraId="5C8FB8BA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targetCellGlobalID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78</w:t>
      </w:r>
    </w:p>
    <w:p w14:paraId="10AE99BB" w14:textId="77777777" w:rsidR="0049403D" w:rsidRPr="00FD0425" w:rsidRDefault="0049403D" w:rsidP="0049403D">
      <w:pPr>
        <w:pStyle w:val="PL"/>
      </w:pPr>
      <w:bookmarkStart w:id="807" w:name="_Hlk514063665"/>
      <w:r w:rsidRPr="00FD0425">
        <w:t>id-</w:t>
      </w:r>
      <w:proofErr w:type="spellStart"/>
      <w:r w:rsidRPr="00FD0425">
        <w:t>target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79</w:t>
      </w:r>
    </w:p>
    <w:p w14:paraId="154C4C77" w14:textId="77777777" w:rsidR="0049403D" w:rsidRPr="00FD0425" w:rsidRDefault="0049403D" w:rsidP="0049403D">
      <w:pPr>
        <w:pStyle w:val="PL"/>
      </w:pPr>
      <w:r w:rsidRPr="00FD0425">
        <w:t>id-target-S-NG-</w:t>
      </w:r>
      <w:proofErr w:type="spellStart"/>
      <w:r w:rsidRPr="00FD0425">
        <w:t>RANnodeID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80</w:t>
      </w:r>
    </w:p>
    <w:p w14:paraId="2B1E272E" w14:textId="77777777" w:rsidR="0049403D" w:rsidRPr="00FD0425" w:rsidRDefault="0049403D" w:rsidP="0049403D">
      <w:pPr>
        <w:pStyle w:val="PL"/>
      </w:pPr>
      <w:r w:rsidRPr="00FD0425">
        <w:t>id-</w:t>
      </w:r>
      <w:proofErr w:type="spellStart"/>
      <w:r w:rsidRPr="00FD0425">
        <w:t>TraceActivation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81</w:t>
      </w:r>
    </w:p>
    <w:p w14:paraId="3ED1E12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UEContextID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82</w:t>
      </w:r>
    </w:p>
    <w:p w14:paraId="14B7A662" w14:textId="77777777" w:rsidR="0049403D" w:rsidRPr="00FD0425" w:rsidRDefault="0049403D" w:rsidP="0049403D">
      <w:pPr>
        <w:pStyle w:val="PL"/>
      </w:pPr>
      <w:r w:rsidRPr="00FD0425">
        <w:t>id-</w:t>
      </w:r>
      <w:proofErr w:type="spellStart"/>
      <w:r w:rsidRPr="00FD0425">
        <w:t>UEContextInfoHORequest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83</w:t>
      </w:r>
    </w:p>
    <w:p w14:paraId="6476B1D3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84</w:t>
      </w:r>
    </w:p>
    <w:p w14:paraId="3890DCA5" w14:textId="77777777" w:rsidR="0049403D" w:rsidRPr="005B7E62" w:rsidRDefault="0049403D" w:rsidP="0049403D">
      <w:pPr>
        <w:pStyle w:val="PL"/>
        <w:rPr>
          <w:snapToGrid w:val="0"/>
          <w:lang w:val="fr-FR"/>
        </w:rPr>
      </w:pPr>
      <w:proofErr w:type="gramStart"/>
      <w:r w:rsidRPr="005B7E62">
        <w:rPr>
          <w:snapToGrid w:val="0"/>
          <w:lang w:val="fr-FR"/>
        </w:rPr>
        <w:t>id</w:t>
      </w:r>
      <w:proofErr w:type="gramEnd"/>
      <w:r w:rsidRPr="005B7E62">
        <w:rPr>
          <w:snapToGrid w:val="0"/>
          <w:lang w:val="fr-FR"/>
        </w:rPr>
        <w:t>-</w:t>
      </w:r>
      <w:proofErr w:type="spellStart"/>
      <w:r w:rsidRPr="005B7E62">
        <w:rPr>
          <w:snapToGrid w:val="0"/>
          <w:lang w:val="fr-FR"/>
        </w:rPr>
        <w:t>UEContextInfo</w:t>
      </w:r>
      <w:proofErr w:type="spellEnd"/>
      <w:r w:rsidRPr="005B7E62">
        <w:rPr>
          <w:snapToGrid w:val="0"/>
          <w:lang w:val="fr-FR"/>
        </w:rPr>
        <w:t>-</w:t>
      </w:r>
      <w:proofErr w:type="spellStart"/>
      <w:r w:rsidRPr="005B7E62">
        <w:rPr>
          <w:snapToGrid w:val="0"/>
          <w:lang w:val="fr-FR"/>
        </w:rPr>
        <w:t>SNModRequest</w:t>
      </w:r>
      <w:proofErr w:type="spellEnd"/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proofErr w:type="spellStart"/>
      <w:r w:rsidRPr="005B7E62">
        <w:rPr>
          <w:lang w:val="fr-FR"/>
        </w:rPr>
        <w:t>ProtocolIE</w:t>
      </w:r>
      <w:proofErr w:type="spellEnd"/>
      <w:r w:rsidRPr="005B7E62">
        <w:rPr>
          <w:lang w:val="fr-FR"/>
        </w:rPr>
        <w:t>-ID ::= 85</w:t>
      </w:r>
    </w:p>
    <w:p w14:paraId="286D7C7C" w14:textId="77777777" w:rsidR="0049403D" w:rsidRPr="005B7E62" w:rsidRDefault="0049403D" w:rsidP="0049403D">
      <w:pPr>
        <w:pStyle w:val="PL"/>
        <w:rPr>
          <w:lang w:val="fr-FR"/>
        </w:rPr>
      </w:pPr>
      <w:proofErr w:type="gramStart"/>
      <w:r w:rsidRPr="005B7E62">
        <w:rPr>
          <w:snapToGrid w:val="0"/>
          <w:lang w:val="fr-FR"/>
        </w:rPr>
        <w:t>id</w:t>
      </w:r>
      <w:proofErr w:type="gramEnd"/>
      <w:r w:rsidRPr="005B7E62">
        <w:rPr>
          <w:snapToGrid w:val="0"/>
          <w:lang w:val="fr-FR"/>
        </w:rPr>
        <w:t>-</w:t>
      </w:r>
      <w:proofErr w:type="spellStart"/>
      <w:r w:rsidRPr="005B7E62">
        <w:rPr>
          <w:lang w:val="fr-FR"/>
        </w:rPr>
        <w:t>UEContextKeptIndicator</w:t>
      </w:r>
      <w:proofErr w:type="spellEnd"/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proofErr w:type="spellStart"/>
      <w:r w:rsidRPr="005B7E62">
        <w:rPr>
          <w:lang w:val="fr-FR"/>
        </w:rPr>
        <w:t>ProtocolIE</w:t>
      </w:r>
      <w:proofErr w:type="spellEnd"/>
      <w:r w:rsidRPr="005B7E62">
        <w:rPr>
          <w:lang w:val="fr-FR"/>
        </w:rPr>
        <w:t>-ID ::= 86</w:t>
      </w:r>
    </w:p>
    <w:p w14:paraId="0B4D7306" w14:textId="77777777" w:rsidR="0049403D" w:rsidRPr="005B7E62" w:rsidRDefault="0049403D" w:rsidP="0049403D">
      <w:pPr>
        <w:pStyle w:val="PL"/>
        <w:rPr>
          <w:snapToGrid w:val="0"/>
          <w:lang w:val="fr-FR"/>
        </w:rPr>
      </w:pPr>
      <w:proofErr w:type="gramStart"/>
      <w:r w:rsidRPr="005B7E62">
        <w:rPr>
          <w:snapToGrid w:val="0"/>
          <w:lang w:val="fr-FR"/>
        </w:rPr>
        <w:t>id</w:t>
      </w:r>
      <w:proofErr w:type="gramEnd"/>
      <w:r w:rsidRPr="005B7E62">
        <w:rPr>
          <w:snapToGrid w:val="0"/>
          <w:lang w:val="fr-FR"/>
        </w:rPr>
        <w:t>-</w:t>
      </w:r>
      <w:proofErr w:type="spellStart"/>
      <w:r w:rsidRPr="005B7E62">
        <w:rPr>
          <w:snapToGrid w:val="0"/>
          <w:lang w:val="fr-FR"/>
        </w:rPr>
        <w:t>UEContextRefAtSN</w:t>
      </w:r>
      <w:proofErr w:type="spellEnd"/>
      <w:r w:rsidRPr="005B7E62">
        <w:rPr>
          <w:snapToGrid w:val="0"/>
          <w:lang w:val="fr-FR"/>
        </w:rPr>
        <w:t>-</w:t>
      </w:r>
      <w:proofErr w:type="spellStart"/>
      <w:r w:rsidRPr="005B7E62">
        <w:rPr>
          <w:snapToGrid w:val="0"/>
          <w:lang w:val="fr-FR"/>
        </w:rPr>
        <w:t>HORequest</w:t>
      </w:r>
      <w:proofErr w:type="spellEnd"/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proofErr w:type="spellStart"/>
      <w:r w:rsidRPr="005B7E62">
        <w:rPr>
          <w:lang w:val="fr-FR"/>
        </w:rPr>
        <w:t>ProtocolIE</w:t>
      </w:r>
      <w:proofErr w:type="spellEnd"/>
      <w:r w:rsidRPr="005B7E62">
        <w:rPr>
          <w:lang w:val="fr-FR"/>
        </w:rPr>
        <w:t>-ID ::= 87</w:t>
      </w:r>
    </w:p>
    <w:p w14:paraId="354255B8" w14:textId="77777777" w:rsidR="0049403D" w:rsidRPr="005B7E62" w:rsidRDefault="0049403D" w:rsidP="0049403D">
      <w:pPr>
        <w:pStyle w:val="PL"/>
        <w:rPr>
          <w:lang w:val="fr-FR"/>
        </w:rPr>
      </w:pPr>
      <w:proofErr w:type="gramStart"/>
      <w:r w:rsidRPr="005B7E62">
        <w:rPr>
          <w:snapToGrid w:val="0"/>
          <w:lang w:val="fr-FR"/>
        </w:rPr>
        <w:t>id</w:t>
      </w:r>
      <w:proofErr w:type="gramEnd"/>
      <w:r w:rsidRPr="005B7E62">
        <w:rPr>
          <w:snapToGrid w:val="0"/>
          <w:lang w:val="fr-FR"/>
        </w:rPr>
        <w:t>-</w:t>
      </w:r>
      <w:proofErr w:type="spellStart"/>
      <w:r w:rsidRPr="005B7E62">
        <w:rPr>
          <w:snapToGrid w:val="0"/>
          <w:lang w:val="fr-FR"/>
        </w:rPr>
        <w:t>UEHistoryInformation</w:t>
      </w:r>
      <w:proofErr w:type="spellEnd"/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proofErr w:type="spellStart"/>
      <w:r w:rsidRPr="005B7E62">
        <w:rPr>
          <w:lang w:val="fr-FR"/>
        </w:rPr>
        <w:t>ProtocolIE</w:t>
      </w:r>
      <w:proofErr w:type="spellEnd"/>
      <w:r w:rsidRPr="005B7E62">
        <w:rPr>
          <w:lang w:val="fr-FR"/>
        </w:rPr>
        <w:t>-ID ::= 88</w:t>
      </w:r>
    </w:p>
    <w:p w14:paraId="4CDF3196" w14:textId="77777777" w:rsidR="0049403D" w:rsidRPr="005B7E62" w:rsidRDefault="0049403D" w:rsidP="0049403D">
      <w:pPr>
        <w:pStyle w:val="PL"/>
        <w:rPr>
          <w:snapToGrid w:val="0"/>
          <w:lang w:val="fr-FR"/>
        </w:rPr>
      </w:pPr>
      <w:proofErr w:type="gramStart"/>
      <w:r w:rsidRPr="005B7E62">
        <w:rPr>
          <w:snapToGrid w:val="0"/>
          <w:lang w:val="fr-FR"/>
        </w:rPr>
        <w:t>id</w:t>
      </w:r>
      <w:proofErr w:type="gramEnd"/>
      <w:r w:rsidRPr="005B7E62">
        <w:rPr>
          <w:snapToGrid w:val="0"/>
          <w:lang w:val="fr-FR"/>
        </w:rPr>
        <w:t>-</w:t>
      </w:r>
      <w:proofErr w:type="spellStart"/>
      <w:r w:rsidRPr="005B7E62">
        <w:rPr>
          <w:snapToGrid w:val="0"/>
          <w:lang w:val="fr-FR"/>
        </w:rPr>
        <w:t>UEIdentityIndexValue</w:t>
      </w:r>
      <w:proofErr w:type="spellEnd"/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proofErr w:type="spellStart"/>
      <w:r w:rsidRPr="005B7E62">
        <w:rPr>
          <w:lang w:val="fr-FR"/>
        </w:rPr>
        <w:t>ProtocolIE</w:t>
      </w:r>
      <w:proofErr w:type="spellEnd"/>
      <w:r w:rsidRPr="005B7E62">
        <w:rPr>
          <w:lang w:val="fr-FR"/>
        </w:rPr>
        <w:t>-ID ::= 89</w:t>
      </w:r>
    </w:p>
    <w:p w14:paraId="297E14BF" w14:textId="77777777" w:rsidR="0049403D" w:rsidRPr="005B7E62" w:rsidRDefault="0049403D" w:rsidP="0049403D">
      <w:pPr>
        <w:pStyle w:val="PL"/>
        <w:rPr>
          <w:snapToGrid w:val="0"/>
          <w:lang w:val="fr-FR"/>
        </w:rPr>
      </w:pPr>
      <w:proofErr w:type="gramStart"/>
      <w:r w:rsidRPr="005B7E62">
        <w:rPr>
          <w:snapToGrid w:val="0"/>
          <w:lang w:val="fr-FR"/>
        </w:rPr>
        <w:t>id</w:t>
      </w:r>
      <w:proofErr w:type="gramEnd"/>
      <w:r w:rsidRPr="005B7E62">
        <w:rPr>
          <w:snapToGrid w:val="0"/>
          <w:lang w:val="fr-FR"/>
        </w:rPr>
        <w:t>-</w:t>
      </w:r>
      <w:proofErr w:type="spellStart"/>
      <w:r w:rsidRPr="005B7E62">
        <w:rPr>
          <w:snapToGrid w:val="0"/>
          <w:lang w:val="fr-FR"/>
        </w:rPr>
        <w:t>UERANPagingIdentity</w:t>
      </w:r>
      <w:proofErr w:type="spellEnd"/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proofErr w:type="spellStart"/>
      <w:r w:rsidRPr="005B7E62">
        <w:rPr>
          <w:snapToGrid w:val="0"/>
          <w:lang w:val="fr-FR"/>
        </w:rPr>
        <w:t>ProtocolIE</w:t>
      </w:r>
      <w:proofErr w:type="spellEnd"/>
      <w:r w:rsidRPr="005B7E62">
        <w:rPr>
          <w:snapToGrid w:val="0"/>
          <w:lang w:val="fr-FR"/>
        </w:rPr>
        <w:t>-ID ::= 90</w:t>
      </w:r>
    </w:p>
    <w:bookmarkEnd w:id="807"/>
    <w:p w14:paraId="64EEA147" w14:textId="77777777" w:rsidR="0049403D" w:rsidRPr="005B7E62" w:rsidRDefault="0049403D" w:rsidP="0049403D">
      <w:pPr>
        <w:pStyle w:val="PL"/>
        <w:rPr>
          <w:snapToGrid w:val="0"/>
          <w:lang w:val="fr-FR"/>
        </w:rPr>
      </w:pPr>
      <w:proofErr w:type="gramStart"/>
      <w:r w:rsidRPr="005B7E62">
        <w:rPr>
          <w:snapToGrid w:val="0"/>
          <w:lang w:val="fr-FR"/>
        </w:rPr>
        <w:t>id</w:t>
      </w:r>
      <w:proofErr w:type="gramEnd"/>
      <w:r w:rsidRPr="005B7E62">
        <w:rPr>
          <w:snapToGrid w:val="0"/>
          <w:lang w:val="fr-FR"/>
        </w:rPr>
        <w:t>-</w:t>
      </w:r>
      <w:proofErr w:type="spellStart"/>
      <w:r w:rsidRPr="005B7E62">
        <w:rPr>
          <w:lang w:val="fr-FR"/>
        </w:rPr>
        <w:t>UESecurityCapabilities</w:t>
      </w:r>
      <w:proofErr w:type="spellEnd"/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proofErr w:type="spellStart"/>
      <w:r w:rsidRPr="005B7E62">
        <w:rPr>
          <w:lang w:val="fr-FR"/>
        </w:rPr>
        <w:t>ProtocolIE</w:t>
      </w:r>
      <w:proofErr w:type="spellEnd"/>
      <w:r w:rsidRPr="005B7E62">
        <w:rPr>
          <w:lang w:val="fr-FR"/>
        </w:rPr>
        <w:t>-ID ::= 91</w:t>
      </w:r>
    </w:p>
    <w:p w14:paraId="31ADFBFB" w14:textId="77777777" w:rsidR="0049403D" w:rsidRPr="005B7E62" w:rsidRDefault="0049403D" w:rsidP="0049403D">
      <w:pPr>
        <w:pStyle w:val="PL"/>
        <w:rPr>
          <w:snapToGrid w:val="0"/>
          <w:lang w:val="fr-FR"/>
        </w:rPr>
      </w:pPr>
      <w:proofErr w:type="gramStart"/>
      <w:r w:rsidRPr="005B7E62">
        <w:rPr>
          <w:snapToGrid w:val="0"/>
          <w:lang w:val="fr-FR"/>
        </w:rPr>
        <w:t>id</w:t>
      </w:r>
      <w:proofErr w:type="gramEnd"/>
      <w:r w:rsidRPr="005B7E62">
        <w:rPr>
          <w:snapToGrid w:val="0"/>
          <w:lang w:val="fr-FR"/>
        </w:rPr>
        <w:t>-</w:t>
      </w:r>
      <w:proofErr w:type="spellStart"/>
      <w:r w:rsidRPr="005B7E62">
        <w:rPr>
          <w:snapToGrid w:val="0"/>
          <w:lang w:val="fr-FR"/>
        </w:rPr>
        <w:t>UserPlaneTrafficActivityReport</w:t>
      </w:r>
      <w:proofErr w:type="spellEnd"/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proofErr w:type="spellStart"/>
      <w:r w:rsidRPr="005B7E62">
        <w:rPr>
          <w:lang w:val="fr-FR"/>
        </w:rPr>
        <w:t>ProtocolIE</w:t>
      </w:r>
      <w:proofErr w:type="spellEnd"/>
      <w:r w:rsidRPr="005B7E62">
        <w:rPr>
          <w:lang w:val="fr-FR"/>
        </w:rPr>
        <w:t>-ID ::= 92</w:t>
      </w:r>
    </w:p>
    <w:p w14:paraId="7AA8A831" w14:textId="77777777" w:rsidR="0049403D" w:rsidRPr="005B7E62" w:rsidRDefault="0049403D" w:rsidP="0049403D">
      <w:pPr>
        <w:pStyle w:val="PL"/>
        <w:rPr>
          <w:lang w:val="fr-FR"/>
        </w:rPr>
      </w:pPr>
      <w:proofErr w:type="gramStart"/>
      <w:r w:rsidRPr="005B7E62">
        <w:rPr>
          <w:snapToGrid w:val="0"/>
          <w:lang w:val="fr-FR"/>
        </w:rPr>
        <w:t>id</w:t>
      </w:r>
      <w:proofErr w:type="gramEnd"/>
      <w:r w:rsidRPr="005B7E62">
        <w:rPr>
          <w:snapToGrid w:val="0"/>
          <w:lang w:val="fr-FR"/>
        </w:rPr>
        <w:t>-</w:t>
      </w:r>
      <w:proofErr w:type="spellStart"/>
      <w:r w:rsidRPr="005B7E62">
        <w:rPr>
          <w:snapToGrid w:val="0"/>
          <w:lang w:val="fr-FR"/>
        </w:rPr>
        <w:t>XnRemovalThreshold</w:t>
      </w:r>
      <w:proofErr w:type="spellEnd"/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proofErr w:type="spellStart"/>
      <w:r w:rsidRPr="005B7E62">
        <w:rPr>
          <w:lang w:val="fr-FR"/>
        </w:rPr>
        <w:t>ProtocolIE</w:t>
      </w:r>
      <w:proofErr w:type="spellEnd"/>
      <w:r w:rsidRPr="005B7E62">
        <w:rPr>
          <w:lang w:val="fr-FR"/>
        </w:rPr>
        <w:t>-ID ::= 93</w:t>
      </w:r>
    </w:p>
    <w:p w14:paraId="3349621A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DesiredActNotificationLevel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94</w:t>
      </w:r>
    </w:p>
    <w:p w14:paraId="2145547E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95</w:t>
      </w:r>
    </w:p>
    <w:p w14:paraId="7BC71F77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AdditionalDRBIDs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96</w:t>
      </w:r>
    </w:p>
    <w:p w14:paraId="210F1331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SpareDRBIDs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97</w:t>
      </w:r>
    </w:p>
    <w:p w14:paraId="5A5FF51F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RequiredNumberOfDRBIDs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98</w:t>
      </w:r>
    </w:p>
    <w:p w14:paraId="2E4B9A8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99</w:t>
      </w:r>
    </w:p>
    <w:p w14:paraId="2574E978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100</w:t>
      </w:r>
    </w:p>
    <w:p w14:paraId="112D56B2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101</w:t>
      </w:r>
    </w:p>
    <w:p w14:paraId="1363A3B0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id-TNLA-Setup-List</w:t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  <w:t>ProtocolIE-ID ::= 102</w:t>
      </w:r>
    </w:p>
    <w:p w14:paraId="708B532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103</w:t>
      </w:r>
    </w:p>
    <w:p w14:paraId="2C02E70D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104</w:t>
      </w:r>
    </w:p>
    <w:p w14:paraId="0666A163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105</w:t>
      </w:r>
    </w:p>
    <w:p w14:paraId="2A4A0744" w14:textId="77777777" w:rsidR="0049403D" w:rsidRPr="00FD0425" w:rsidRDefault="0049403D" w:rsidP="0049403D">
      <w:pPr>
        <w:pStyle w:val="PL"/>
      </w:pPr>
      <w:r w:rsidRPr="00FD0425">
        <w:t>id-</w:t>
      </w:r>
      <w:proofErr w:type="spellStart"/>
      <w:r w:rsidRPr="00FD0425">
        <w:t>PDUSessionResourceSecondaryRATUsageList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107</w:t>
      </w:r>
    </w:p>
    <w:p w14:paraId="75058D4C" w14:textId="77777777" w:rsidR="0049403D" w:rsidRPr="00FD0425" w:rsidRDefault="0049403D" w:rsidP="0049403D">
      <w:pPr>
        <w:pStyle w:val="PL"/>
      </w:pPr>
      <w:r w:rsidRPr="00FD0425">
        <w:t>id-Additional-UL-NG-U-</w:t>
      </w:r>
      <w:proofErr w:type="spellStart"/>
      <w:r w:rsidRPr="00FD0425">
        <w:t>TNLatUPF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108</w:t>
      </w:r>
    </w:p>
    <w:p w14:paraId="710A9564" w14:textId="77777777" w:rsidR="0049403D" w:rsidRPr="00FD0425" w:rsidRDefault="0049403D" w:rsidP="0049403D">
      <w:pPr>
        <w:pStyle w:val="PL"/>
      </w:pPr>
      <w:r w:rsidRPr="00FD0425">
        <w:t>id-</w:t>
      </w:r>
      <w:proofErr w:type="spellStart"/>
      <w:r w:rsidRPr="00FD0425">
        <w:t>SecondarydataForwardingInfoFromTarget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109</w:t>
      </w:r>
    </w:p>
    <w:p w14:paraId="3E12160A" w14:textId="77777777" w:rsidR="0049403D" w:rsidRPr="00FD0425" w:rsidRDefault="0049403D" w:rsidP="0049403D">
      <w:pPr>
        <w:pStyle w:val="PL"/>
      </w:pPr>
      <w:r w:rsidRPr="00FD0425">
        <w:t>id-</w:t>
      </w:r>
      <w:proofErr w:type="spellStart"/>
      <w:r w:rsidRPr="00FD0425">
        <w:t>LocationInformationSNReporting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110</w:t>
      </w:r>
    </w:p>
    <w:p w14:paraId="56E44916" w14:textId="77777777" w:rsidR="0049403D" w:rsidRPr="00FD0425" w:rsidRDefault="0049403D" w:rsidP="0049403D">
      <w:pPr>
        <w:pStyle w:val="PL"/>
      </w:pPr>
      <w:bookmarkStart w:id="808" w:name="MCCQCTEMPBM_00000370"/>
      <w:r w:rsidRPr="00FD0425">
        <w:rPr>
          <w:rFonts w:cs="Courier New"/>
          <w:snapToGrid w:val="0"/>
          <w:szCs w:val="16"/>
        </w:rPr>
        <w:t>id-</w:t>
      </w:r>
      <w:proofErr w:type="spellStart"/>
      <w:r w:rsidRPr="00FD0425">
        <w:rPr>
          <w:rFonts w:cs="Courier New"/>
          <w:snapToGrid w:val="0"/>
          <w:szCs w:val="16"/>
        </w:rPr>
        <w:t>LocationInformationSN</w:t>
      </w:r>
      <w:proofErr w:type="spellEnd"/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808"/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111</w:t>
      </w:r>
    </w:p>
    <w:p w14:paraId="0ED4A776" w14:textId="77777777" w:rsidR="0049403D" w:rsidRPr="00FD0425" w:rsidRDefault="0049403D" w:rsidP="0049403D">
      <w:pPr>
        <w:pStyle w:val="PL"/>
      </w:pPr>
      <w:r w:rsidRPr="00FD0425"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112</w:t>
      </w:r>
    </w:p>
    <w:p w14:paraId="0F2924E0" w14:textId="77777777" w:rsidR="0049403D" w:rsidRPr="00FD0425" w:rsidRDefault="0049403D" w:rsidP="0049403D">
      <w:pPr>
        <w:pStyle w:val="PL"/>
      </w:pPr>
      <w:r w:rsidRPr="00FD0425">
        <w:t>id-S-NG-</w:t>
      </w:r>
      <w:proofErr w:type="spellStart"/>
      <w:r w:rsidRPr="00FD0425">
        <w:t>RANnodeMaxIPDataRate</w:t>
      </w:r>
      <w:proofErr w:type="spellEnd"/>
      <w:r w:rsidRPr="00FD0425">
        <w:t>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113</w:t>
      </w:r>
    </w:p>
    <w:p w14:paraId="38785208" w14:textId="77777777" w:rsidR="0049403D" w:rsidRPr="0026645E" w:rsidRDefault="0049403D" w:rsidP="0049403D">
      <w:pPr>
        <w:pStyle w:val="PL"/>
        <w:rPr>
          <w:lang w:val="fr-FR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</w:t>
      </w:r>
      <w:proofErr w:type="spellStart"/>
      <w:r w:rsidRPr="0026645E">
        <w:rPr>
          <w:lang w:val="fr-FR"/>
        </w:rPr>
        <w:t>MaxIPrate</w:t>
      </w:r>
      <w:proofErr w:type="spellEnd"/>
      <w:r w:rsidRPr="0026645E">
        <w:rPr>
          <w:lang w:val="fr-FR"/>
        </w:rPr>
        <w:t>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114</w:t>
      </w:r>
    </w:p>
    <w:p w14:paraId="7AEFE0A2" w14:textId="77777777" w:rsidR="0049403D" w:rsidRPr="001B3B40" w:rsidRDefault="0049403D" w:rsidP="0049403D">
      <w:pPr>
        <w:pStyle w:val="PL"/>
        <w:rPr>
          <w:lang w:val="fr-FR"/>
        </w:rPr>
      </w:pPr>
      <w:proofErr w:type="gramStart"/>
      <w:r w:rsidRPr="001B3B40">
        <w:rPr>
          <w:lang w:val="fr-FR"/>
        </w:rPr>
        <w:t>id</w:t>
      </w:r>
      <w:proofErr w:type="gramEnd"/>
      <w:r w:rsidRPr="001B3B40">
        <w:rPr>
          <w:lang w:val="fr-FR"/>
        </w:rPr>
        <w:t>-</w:t>
      </w:r>
      <w:proofErr w:type="spellStart"/>
      <w:r w:rsidRPr="001B3B40">
        <w:rPr>
          <w:lang w:val="fr-FR"/>
        </w:rPr>
        <w:t>SecurityResult</w:t>
      </w:r>
      <w:proofErr w:type="spellEnd"/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proofErr w:type="spellStart"/>
      <w:r w:rsidRPr="001B3B40">
        <w:rPr>
          <w:lang w:val="fr-FR"/>
        </w:rPr>
        <w:t>ProtocolIE</w:t>
      </w:r>
      <w:proofErr w:type="spellEnd"/>
      <w:r w:rsidRPr="001B3B40">
        <w:rPr>
          <w:lang w:val="fr-FR"/>
        </w:rPr>
        <w:t>-ID ::= 115</w:t>
      </w:r>
    </w:p>
    <w:p w14:paraId="5F899DFC" w14:textId="77777777" w:rsidR="0049403D" w:rsidRPr="001B3B40" w:rsidRDefault="0049403D" w:rsidP="0049403D">
      <w:pPr>
        <w:pStyle w:val="PL"/>
        <w:rPr>
          <w:lang w:val="fr-FR"/>
        </w:rPr>
      </w:pPr>
      <w:proofErr w:type="gramStart"/>
      <w:r w:rsidRPr="001B3B40">
        <w:rPr>
          <w:lang w:val="fr-FR"/>
        </w:rPr>
        <w:t>id</w:t>
      </w:r>
      <w:proofErr w:type="gramEnd"/>
      <w:r w:rsidRPr="001B3B40">
        <w:rPr>
          <w:lang w:val="fr-FR"/>
        </w:rPr>
        <w:t>-S-NSSAI</w:t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proofErr w:type="spellStart"/>
      <w:r w:rsidRPr="001B3B40">
        <w:rPr>
          <w:lang w:val="fr-FR"/>
        </w:rPr>
        <w:t>ProtocolIE</w:t>
      </w:r>
      <w:proofErr w:type="spellEnd"/>
      <w:r w:rsidRPr="001B3B40">
        <w:rPr>
          <w:lang w:val="fr-FR"/>
        </w:rPr>
        <w:t>-ID ::= 116</w:t>
      </w:r>
    </w:p>
    <w:p w14:paraId="3D7EC58E" w14:textId="77777777" w:rsidR="0049403D" w:rsidRPr="001B3B40" w:rsidRDefault="0049403D" w:rsidP="0049403D">
      <w:pPr>
        <w:pStyle w:val="PL"/>
        <w:rPr>
          <w:lang w:val="fr-FR"/>
        </w:rPr>
      </w:pPr>
      <w:proofErr w:type="gramStart"/>
      <w:r w:rsidRPr="001B3B40">
        <w:rPr>
          <w:lang w:val="fr-FR"/>
        </w:rPr>
        <w:t>id</w:t>
      </w:r>
      <w:proofErr w:type="gramEnd"/>
      <w:r w:rsidRPr="001B3B40">
        <w:rPr>
          <w:lang w:val="fr-FR"/>
        </w:rPr>
        <w:t>-MR-DC-</w:t>
      </w:r>
      <w:proofErr w:type="spellStart"/>
      <w:r w:rsidRPr="001B3B40">
        <w:rPr>
          <w:lang w:val="fr-FR"/>
        </w:rPr>
        <w:t>ResourceCoordinationInfo</w:t>
      </w:r>
      <w:proofErr w:type="spellEnd"/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proofErr w:type="spellStart"/>
      <w:r w:rsidRPr="001B3B40">
        <w:rPr>
          <w:lang w:val="fr-FR"/>
        </w:rPr>
        <w:t>ProtocolIE</w:t>
      </w:r>
      <w:proofErr w:type="spellEnd"/>
      <w:r w:rsidRPr="001B3B40">
        <w:rPr>
          <w:lang w:val="fr-FR"/>
        </w:rPr>
        <w:t>-ID ::= 117</w:t>
      </w:r>
    </w:p>
    <w:p w14:paraId="436DBFD6" w14:textId="77777777" w:rsidR="0049403D" w:rsidRPr="001B3B40" w:rsidRDefault="0049403D" w:rsidP="0049403D">
      <w:pPr>
        <w:pStyle w:val="PL"/>
        <w:rPr>
          <w:lang w:val="fr-FR"/>
        </w:rPr>
      </w:pPr>
      <w:proofErr w:type="gramStart"/>
      <w:r w:rsidRPr="001B3B40">
        <w:rPr>
          <w:lang w:val="fr-FR"/>
        </w:rPr>
        <w:t>id</w:t>
      </w:r>
      <w:proofErr w:type="gramEnd"/>
      <w:r w:rsidRPr="001B3B40">
        <w:rPr>
          <w:lang w:val="fr-FR"/>
        </w:rPr>
        <w:t>-AMF-</w:t>
      </w:r>
      <w:proofErr w:type="spellStart"/>
      <w:r w:rsidRPr="001B3B40">
        <w:rPr>
          <w:lang w:val="fr-FR"/>
        </w:rPr>
        <w:t>Region</w:t>
      </w:r>
      <w:proofErr w:type="spellEnd"/>
      <w:r w:rsidRPr="001B3B40">
        <w:rPr>
          <w:lang w:val="fr-FR"/>
        </w:rPr>
        <w:t>-Information-To-</w:t>
      </w:r>
      <w:proofErr w:type="spellStart"/>
      <w:r w:rsidRPr="001B3B40">
        <w:rPr>
          <w:lang w:val="fr-FR"/>
        </w:rPr>
        <w:t>Add</w:t>
      </w:r>
      <w:proofErr w:type="spellEnd"/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r w:rsidRPr="001B3B40">
        <w:rPr>
          <w:lang w:val="fr-FR"/>
        </w:rPr>
        <w:tab/>
      </w:r>
      <w:proofErr w:type="spellStart"/>
      <w:r w:rsidRPr="001B3B40">
        <w:rPr>
          <w:lang w:val="fr-FR"/>
        </w:rPr>
        <w:t>ProtocolIE</w:t>
      </w:r>
      <w:proofErr w:type="spellEnd"/>
      <w:r w:rsidRPr="001B3B40">
        <w:rPr>
          <w:lang w:val="fr-FR"/>
        </w:rPr>
        <w:t>-ID ::= 118</w:t>
      </w:r>
    </w:p>
    <w:p w14:paraId="64655A1E" w14:textId="77777777" w:rsidR="0049403D" w:rsidRPr="00FD0425" w:rsidRDefault="0049403D" w:rsidP="0049403D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119</w:t>
      </w:r>
    </w:p>
    <w:p w14:paraId="1F3F27E3" w14:textId="77777777" w:rsidR="0049403D" w:rsidRPr="00FD0425" w:rsidRDefault="0049403D" w:rsidP="0049403D">
      <w:pPr>
        <w:pStyle w:val="PL"/>
      </w:pPr>
      <w:r w:rsidRPr="00FD0425"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120</w:t>
      </w:r>
    </w:p>
    <w:p w14:paraId="54E9F406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id-RANPagingFailure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121</w:t>
      </w:r>
    </w:p>
    <w:p w14:paraId="2E436BBD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snapToGrid w:val="0"/>
          <w:lang w:val="it-IT"/>
        </w:rPr>
        <w:t>id-UERadioCapabilityForPaging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lang w:val="it-IT"/>
        </w:rPr>
        <w:t>ProtocolIE-ID ::= 122</w:t>
      </w:r>
    </w:p>
    <w:p w14:paraId="6B88F82A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lang w:val="it-IT"/>
        </w:rPr>
        <w:t>id-PDUSessionDataForwarding-SNModResponse</w:t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  <w:t>ProtocolIE-ID ::= 123</w:t>
      </w:r>
    </w:p>
    <w:p w14:paraId="00A5608B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lang w:val="it-IT"/>
        </w:rPr>
        <w:t>id-DRBsNotAdmittedSetupModifyList</w:t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  <w:t>ProtocolIE-ID ::= 124</w:t>
      </w:r>
    </w:p>
    <w:p w14:paraId="63755C95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lang w:val="it-IT"/>
        </w:rPr>
        <w:t>id-Secondary-MN-Xn-U-TNLInfoatM</w:t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  <w:t>ProtocolIE-ID ::= 125</w:t>
      </w:r>
    </w:p>
    <w:p w14:paraId="286DA0CA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lang w:val="it-IT"/>
        </w:rPr>
        <w:t>id-NE-DC-TDM-Pattern</w:t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  <w:t>ProtocolIE-ID ::= 126</w:t>
      </w:r>
    </w:p>
    <w:p w14:paraId="10BE3077" w14:textId="77777777" w:rsidR="0049403D" w:rsidRPr="001B3B40" w:rsidRDefault="0049403D" w:rsidP="0049403D">
      <w:pPr>
        <w:pStyle w:val="PL"/>
        <w:rPr>
          <w:snapToGrid w:val="0"/>
          <w:lang w:val="it-IT" w:eastAsia="zh-CN"/>
        </w:rPr>
      </w:pPr>
      <w:r w:rsidRPr="001B3B40">
        <w:rPr>
          <w:snapToGrid w:val="0"/>
          <w:lang w:val="it-IT" w:eastAsia="zh-CN"/>
        </w:rPr>
        <w:t>id-PDUSessionCommonNetworkInstance</w:t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  <w:t>ProtocolIE-ID ::= 127</w:t>
      </w:r>
    </w:p>
    <w:p w14:paraId="6B55F8DB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lang w:val="it-IT"/>
        </w:rPr>
        <w:t>id-BPLMN-ID-Info-EUTRA</w:t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  <w:t>ProtocolIE-ID ::= 128</w:t>
      </w:r>
    </w:p>
    <w:p w14:paraId="5C38C92A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lang w:val="it-IT"/>
        </w:rPr>
        <w:t>id-BPLMN-ID-Info-NR</w:t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  <w:t>ProtocolIE-ID ::= 129</w:t>
      </w:r>
    </w:p>
    <w:p w14:paraId="098A47C6" w14:textId="77777777" w:rsidR="0049403D" w:rsidRPr="00FD0425" w:rsidRDefault="0049403D" w:rsidP="0049403D">
      <w:pPr>
        <w:pStyle w:val="PL"/>
      </w:pPr>
      <w:r w:rsidRPr="00FD0425">
        <w:lastRenderedPageBreak/>
        <w:t>id-</w:t>
      </w:r>
      <w:proofErr w:type="spellStart"/>
      <w:r w:rsidRPr="00FD0425">
        <w:t>InterfaceInstanceIndication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130</w:t>
      </w:r>
    </w:p>
    <w:p w14:paraId="18F01F8B" w14:textId="77777777" w:rsidR="0049403D" w:rsidRPr="00FD0425" w:rsidRDefault="0049403D" w:rsidP="0049403D">
      <w:pPr>
        <w:pStyle w:val="PL"/>
      </w:pPr>
      <w:r w:rsidRPr="00FD0425">
        <w:t>id-S-NG-</w:t>
      </w:r>
      <w:proofErr w:type="spellStart"/>
      <w:r w:rsidRPr="00FD0425">
        <w:t>RANnode</w:t>
      </w:r>
      <w:proofErr w:type="spellEnd"/>
      <w:r w:rsidRPr="00FD0425">
        <w:t>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131</w:t>
      </w:r>
    </w:p>
    <w:p w14:paraId="4EF6DC34" w14:textId="77777777" w:rsidR="0049403D" w:rsidRPr="00FD0425" w:rsidRDefault="0049403D" w:rsidP="0049403D">
      <w:pPr>
        <w:pStyle w:val="PL"/>
      </w:pPr>
      <w:r w:rsidRPr="00FD0425">
        <w:t>id-</w:t>
      </w:r>
      <w:proofErr w:type="spellStart"/>
      <w:r w:rsidRPr="00FD0425">
        <w:t>DefaultDRB</w:t>
      </w:r>
      <w:proofErr w:type="spellEnd"/>
      <w:r w:rsidRPr="00FD0425">
        <w:t>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132</w:t>
      </w:r>
    </w:p>
    <w:p w14:paraId="6F6AA662" w14:textId="77777777" w:rsidR="0049403D" w:rsidRPr="00FD0425" w:rsidRDefault="0049403D" w:rsidP="0049403D">
      <w:pPr>
        <w:pStyle w:val="PL"/>
      </w:pPr>
      <w:r w:rsidRPr="00FD0425">
        <w:t>id-DRB-IDs-</w:t>
      </w:r>
      <w:proofErr w:type="spellStart"/>
      <w:r w:rsidRPr="00FD0425">
        <w:t>takenintouse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133</w:t>
      </w:r>
    </w:p>
    <w:p w14:paraId="697DE23A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SplitSessionIndicator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 w:rsidRPr="00FD0425">
        <w:t>134</w:t>
      </w:r>
    </w:p>
    <w:p w14:paraId="1D5CC92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CNTypeRestrictionsForEquivalent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135</w:t>
      </w:r>
    </w:p>
    <w:p w14:paraId="0B9E91BA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CNTypeRestrictionsForServing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136</w:t>
      </w:r>
    </w:p>
    <w:p w14:paraId="5D493FE5" w14:textId="77777777" w:rsidR="0049403D" w:rsidRPr="00BE6FC6" w:rsidRDefault="0049403D" w:rsidP="0049403D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137</w:t>
      </w:r>
    </w:p>
    <w:p w14:paraId="5E251E4A" w14:textId="77777777" w:rsidR="0049403D" w:rsidRPr="00FD0425" w:rsidRDefault="0049403D" w:rsidP="0049403D">
      <w:pPr>
        <w:pStyle w:val="PL"/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ULForwardingProposal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138</w:t>
      </w:r>
    </w:p>
    <w:p w14:paraId="5107DE83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EndpointIPAddressAndPort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139</w:t>
      </w:r>
    </w:p>
    <w:p w14:paraId="35F03B6E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IntendedTDD</w:t>
      </w:r>
      <w:proofErr w:type="spellEnd"/>
      <w:r w:rsidRPr="00FD0425">
        <w:rPr>
          <w:snapToGrid w:val="0"/>
        </w:rPr>
        <w:t>-DL-</w:t>
      </w:r>
      <w:proofErr w:type="spellStart"/>
      <w:r w:rsidRPr="00FD0425">
        <w:rPr>
          <w:snapToGrid w:val="0"/>
        </w:rPr>
        <w:t>ULConfiguration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140</w:t>
      </w:r>
    </w:p>
    <w:p w14:paraId="5C24BDC1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id-TNLConfigurationInfo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141</w:t>
      </w:r>
    </w:p>
    <w:p w14:paraId="08908A4E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id-PartialListIndicator-NR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142</w:t>
      </w:r>
    </w:p>
    <w:p w14:paraId="2C16891C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id-MessageOversizeNotification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143</w:t>
      </w:r>
    </w:p>
    <w:p w14:paraId="7796C88A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id-CellAndCapacityAssistanceInfo-NR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144</w:t>
      </w:r>
    </w:p>
    <w:p w14:paraId="6E98605F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id-NG-</w:t>
      </w:r>
      <w:proofErr w:type="spellStart"/>
      <w:r w:rsidRPr="00FD0425">
        <w:rPr>
          <w:snapToGrid w:val="0"/>
        </w:rPr>
        <w:t>RANTraceID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</w:t>
      </w:r>
      <w:r>
        <w:rPr>
          <w:snapToGrid w:val="0"/>
        </w:rPr>
        <w:t>5</w:t>
      </w:r>
    </w:p>
    <w:p w14:paraId="66B621A8" w14:textId="77777777" w:rsidR="0049403D" w:rsidRPr="00FD0425" w:rsidRDefault="0049403D" w:rsidP="0049403D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14</w:t>
      </w:r>
      <w:r>
        <w:t>6</w:t>
      </w:r>
    </w:p>
    <w:p w14:paraId="743621B0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809" w:name="_Hlk29912457"/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</w:t>
      </w:r>
      <w:bookmarkEnd w:id="809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47</w:t>
      </w:r>
    </w:p>
    <w:p w14:paraId="5BB76036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48</w:t>
      </w:r>
    </w:p>
    <w:p w14:paraId="24F2DA73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49</w:t>
      </w:r>
    </w:p>
    <w:p w14:paraId="13B337A9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0</w:t>
      </w:r>
    </w:p>
    <w:p w14:paraId="5D6B059D" w14:textId="77777777" w:rsidR="0049403D" w:rsidRPr="00FD0425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1</w:t>
      </w:r>
    </w:p>
    <w:p w14:paraId="6DC35337" w14:textId="77777777" w:rsidR="0049403D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2</w:t>
      </w:r>
    </w:p>
    <w:p w14:paraId="795C567E" w14:textId="77777777" w:rsidR="0049403D" w:rsidRDefault="0049403D" w:rsidP="0049403D">
      <w:pPr>
        <w:pStyle w:val="PL"/>
        <w:rPr>
          <w:snapToGrid w:val="0"/>
        </w:rPr>
      </w:pPr>
      <w:r w:rsidRPr="00F26C0D">
        <w:rPr>
          <w:snapToGrid w:val="0"/>
        </w:rPr>
        <w:t>id-</w:t>
      </w:r>
      <w:proofErr w:type="spellStart"/>
      <w:r w:rsidRPr="00F26C0D">
        <w:rPr>
          <w:snapToGrid w:val="0"/>
        </w:rPr>
        <w:t>ExtendedRATRestrictionInformation</w:t>
      </w:r>
      <w:proofErr w:type="spellEnd"/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proofErr w:type="spellStart"/>
      <w:r w:rsidRPr="00F26C0D">
        <w:rPr>
          <w:snapToGrid w:val="0"/>
        </w:rPr>
        <w:t>ProtocolIE</w:t>
      </w:r>
      <w:proofErr w:type="spellEnd"/>
      <w:r w:rsidRPr="00F26C0D">
        <w:rPr>
          <w:snapToGrid w:val="0"/>
        </w:rPr>
        <w:t>-</w:t>
      </w:r>
      <w:proofErr w:type="gramStart"/>
      <w:r w:rsidRPr="00F26C0D">
        <w:rPr>
          <w:snapToGrid w:val="0"/>
        </w:rPr>
        <w:t>ID ::=</w:t>
      </w:r>
      <w:proofErr w:type="gramEnd"/>
      <w:r w:rsidRPr="00F26C0D">
        <w:rPr>
          <w:snapToGrid w:val="0"/>
        </w:rPr>
        <w:t xml:space="preserve"> </w:t>
      </w:r>
      <w:r>
        <w:rPr>
          <w:snapToGrid w:val="0"/>
        </w:rPr>
        <w:t>153</w:t>
      </w:r>
    </w:p>
    <w:p w14:paraId="666F272B" w14:textId="77777777" w:rsidR="0049403D" w:rsidRDefault="0049403D" w:rsidP="0049403D">
      <w:pPr>
        <w:pStyle w:val="PL"/>
        <w:rPr>
          <w:snapToGrid w:val="0"/>
        </w:rPr>
      </w:pPr>
      <w:r w:rsidRPr="008A2516">
        <w:rPr>
          <w:snapToGrid w:val="0"/>
        </w:rPr>
        <w:t>id-</w:t>
      </w:r>
      <w:proofErr w:type="spellStart"/>
      <w:r w:rsidRPr="008A2516">
        <w:rPr>
          <w:snapToGrid w:val="0"/>
        </w:rPr>
        <w:t>QoSMonitoringRequest</w:t>
      </w:r>
      <w:proofErr w:type="spellEnd"/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A2516">
        <w:rPr>
          <w:snapToGrid w:val="0"/>
        </w:rPr>
        <w:t>ProtocolIE</w:t>
      </w:r>
      <w:proofErr w:type="spellEnd"/>
      <w:r w:rsidRPr="008A2516">
        <w:rPr>
          <w:snapToGrid w:val="0"/>
        </w:rPr>
        <w:t>-</w:t>
      </w:r>
      <w:proofErr w:type="gramStart"/>
      <w:r w:rsidRPr="008A2516">
        <w:rPr>
          <w:snapToGrid w:val="0"/>
        </w:rPr>
        <w:t>ID ::=</w:t>
      </w:r>
      <w:proofErr w:type="gramEnd"/>
      <w:r w:rsidRPr="008A2516">
        <w:rPr>
          <w:snapToGrid w:val="0"/>
        </w:rPr>
        <w:t xml:space="preserve"> </w:t>
      </w:r>
      <w:r>
        <w:rPr>
          <w:snapToGrid w:val="0"/>
        </w:rPr>
        <w:t>154</w:t>
      </w:r>
    </w:p>
    <w:p w14:paraId="513E7F27" w14:textId="77777777" w:rsidR="0049403D" w:rsidRDefault="0049403D" w:rsidP="0049403D">
      <w:pPr>
        <w:pStyle w:val="PL"/>
        <w:rPr>
          <w:snapToGrid w:val="0"/>
        </w:rPr>
      </w:pPr>
      <w:r w:rsidRPr="005B601F">
        <w:rPr>
          <w:snapToGrid w:val="0"/>
        </w:rPr>
        <w:t>id-</w:t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proofErr w:type="spellStart"/>
      <w:r w:rsidRPr="005B601F">
        <w:rPr>
          <w:snapToGrid w:val="0"/>
        </w:rPr>
        <w:t>ProtocolIE</w:t>
      </w:r>
      <w:proofErr w:type="spellEnd"/>
      <w:r w:rsidRPr="005B601F">
        <w:rPr>
          <w:snapToGrid w:val="0"/>
        </w:rPr>
        <w:t>-</w:t>
      </w:r>
      <w:proofErr w:type="gramStart"/>
      <w:r w:rsidRPr="005B601F">
        <w:rPr>
          <w:snapToGrid w:val="0"/>
        </w:rPr>
        <w:t>ID ::=</w:t>
      </w:r>
      <w:proofErr w:type="gramEnd"/>
      <w:r w:rsidRPr="005B601F">
        <w:rPr>
          <w:snapToGrid w:val="0"/>
        </w:rPr>
        <w:t xml:space="preserve"> </w:t>
      </w:r>
      <w:r>
        <w:rPr>
          <w:snapToGrid w:val="0"/>
        </w:rPr>
        <w:t>155</w:t>
      </w:r>
    </w:p>
    <w:p w14:paraId="65A0CF89" w14:textId="77777777" w:rsidR="0049403D" w:rsidRPr="006663B1" w:rsidRDefault="0049403D" w:rsidP="0049403D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PartialListIndicator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>-</w:t>
      </w:r>
      <w:proofErr w:type="gramStart"/>
      <w:r w:rsidRPr="006663B1">
        <w:rPr>
          <w:snapToGrid w:val="0"/>
        </w:rPr>
        <w:t>ID ::=</w:t>
      </w:r>
      <w:proofErr w:type="gramEnd"/>
      <w:r w:rsidRPr="006663B1">
        <w:rPr>
          <w:snapToGrid w:val="0"/>
        </w:rPr>
        <w:t xml:space="preserve"> </w:t>
      </w:r>
      <w:r>
        <w:rPr>
          <w:snapToGrid w:val="0"/>
        </w:rPr>
        <w:t>156</w:t>
      </w:r>
    </w:p>
    <w:p w14:paraId="6546A8D6" w14:textId="77777777" w:rsidR="0049403D" w:rsidRPr="00FD0425" w:rsidRDefault="0049403D" w:rsidP="0049403D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CellAndCapacityAssistanceInfo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>-</w:t>
      </w:r>
      <w:proofErr w:type="gramStart"/>
      <w:r w:rsidRPr="006663B1">
        <w:rPr>
          <w:snapToGrid w:val="0"/>
        </w:rPr>
        <w:t>ID ::=</w:t>
      </w:r>
      <w:proofErr w:type="gramEnd"/>
      <w:r w:rsidRPr="006663B1">
        <w:rPr>
          <w:snapToGrid w:val="0"/>
        </w:rPr>
        <w:t xml:space="preserve"> </w:t>
      </w:r>
      <w:r>
        <w:rPr>
          <w:snapToGrid w:val="0"/>
        </w:rPr>
        <w:t>157</w:t>
      </w:r>
    </w:p>
    <w:p w14:paraId="62C8136D" w14:textId="77777777" w:rsidR="0049403D" w:rsidRPr="0026645E" w:rsidRDefault="0049403D" w:rsidP="0049403D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CHOinformation</w:t>
      </w:r>
      <w:proofErr w:type="spellEnd"/>
      <w:r w:rsidRPr="0026645E">
        <w:rPr>
          <w:snapToGrid w:val="0"/>
          <w:lang w:val="fr-FR"/>
        </w:rPr>
        <w:t>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158</w:t>
      </w:r>
    </w:p>
    <w:p w14:paraId="309E15D7" w14:textId="77777777" w:rsidR="0049403D" w:rsidRDefault="0049403D" w:rsidP="0049403D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CHOinformation</w:t>
      </w:r>
      <w:proofErr w:type="spellEnd"/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ProtocolIE</w:t>
      </w:r>
      <w:proofErr w:type="spellEnd"/>
      <w:r w:rsidRPr="00064808">
        <w:rPr>
          <w:snapToGrid w:val="0"/>
        </w:rPr>
        <w:t>-</w:t>
      </w:r>
      <w:proofErr w:type="gramStart"/>
      <w:r w:rsidRPr="00064808">
        <w:rPr>
          <w:snapToGrid w:val="0"/>
        </w:rPr>
        <w:t>ID ::=</w:t>
      </w:r>
      <w:proofErr w:type="gramEnd"/>
      <w:r w:rsidRPr="00064808">
        <w:rPr>
          <w:snapToGrid w:val="0"/>
        </w:rPr>
        <w:t xml:space="preserve"> </w:t>
      </w:r>
      <w:r>
        <w:rPr>
          <w:snapToGrid w:val="0"/>
        </w:rPr>
        <w:t>159</w:t>
      </w:r>
    </w:p>
    <w:p w14:paraId="3BB89965" w14:textId="77777777" w:rsidR="0049403D" w:rsidRDefault="0049403D" w:rsidP="0049403D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 w:rsidRPr="00117C2A">
        <w:rPr>
          <w:snapToGrid w:val="0"/>
        </w:rPr>
        <w:t>target</w:t>
      </w:r>
      <w:r>
        <w:rPr>
          <w:snapToGrid w:val="0"/>
        </w:rPr>
        <w:t>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160</w:t>
      </w:r>
    </w:p>
    <w:p w14:paraId="33E18BB0" w14:textId="77777777" w:rsidR="0049403D" w:rsidRDefault="0049403D" w:rsidP="0049403D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161</w:t>
      </w:r>
    </w:p>
    <w:p w14:paraId="6EB8AA2A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id-procedureStage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162</w:t>
      </w:r>
    </w:p>
    <w:p w14:paraId="3D64F52F" w14:textId="77777777" w:rsidR="0049403D" w:rsidRPr="001B3B40" w:rsidRDefault="0049403D" w:rsidP="0049403D">
      <w:pPr>
        <w:pStyle w:val="PL"/>
        <w:rPr>
          <w:lang w:val="it-IT" w:eastAsia="ja-JP"/>
        </w:rPr>
      </w:pPr>
      <w:r w:rsidRPr="001B3B40">
        <w:rPr>
          <w:snapToGrid w:val="0"/>
          <w:lang w:val="it-IT"/>
        </w:rPr>
        <w:t>id-</w:t>
      </w:r>
      <w:r w:rsidRPr="001B3B40">
        <w:rPr>
          <w:lang w:val="it-IT" w:eastAsia="ja-JP"/>
        </w:rPr>
        <w:t>DAPSRequestInfo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163</w:t>
      </w:r>
    </w:p>
    <w:p w14:paraId="651EE383" w14:textId="77777777" w:rsidR="0049403D" w:rsidRPr="001B3B40" w:rsidRDefault="0049403D" w:rsidP="0049403D">
      <w:pPr>
        <w:pStyle w:val="PL"/>
        <w:rPr>
          <w:lang w:val="it-IT" w:eastAsia="ja-JP"/>
        </w:rPr>
      </w:pPr>
      <w:r w:rsidRPr="001B3B40">
        <w:rPr>
          <w:snapToGrid w:val="0"/>
          <w:lang w:val="it-IT"/>
        </w:rPr>
        <w:t>id-</w:t>
      </w:r>
      <w:r w:rsidRPr="001B3B40">
        <w:rPr>
          <w:lang w:val="it-IT" w:eastAsia="ja-JP"/>
        </w:rPr>
        <w:t>DAPS</w:t>
      </w:r>
      <w:r w:rsidRPr="001B3B40">
        <w:rPr>
          <w:rFonts w:hint="eastAsia"/>
          <w:lang w:val="it-IT" w:eastAsia="zh-CN"/>
        </w:rPr>
        <w:t>Response</w:t>
      </w:r>
      <w:r w:rsidRPr="001B3B40">
        <w:rPr>
          <w:lang w:val="it-IT" w:eastAsia="ja-JP"/>
        </w:rPr>
        <w:t>Info-List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164</w:t>
      </w:r>
    </w:p>
    <w:p w14:paraId="6D0B17D1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lang w:val="it-IT"/>
        </w:rPr>
        <w:t>id-</w:t>
      </w:r>
      <w:r w:rsidRPr="001B3B40">
        <w:rPr>
          <w:snapToGrid w:val="0"/>
          <w:lang w:val="it-IT"/>
        </w:rPr>
        <w:t>CHO-MRDC-Indicator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165</w:t>
      </w:r>
    </w:p>
    <w:p w14:paraId="5D9D9719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id-OffsetOfNbiotChannelNumberToDL-EARFCN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166</w:t>
      </w:r>
    </w:p>
    <w:p w14:paraId="01BA82C3" w14:textId="77777777" w:rsidR="0049403D" w:rsidRPr="001B3B40" w:rsidRDefault="0049403D" w:rsidP="0049403D">
      <w:pPr>
        <w:pStyle w:val="PL"/>
        <w:rPr>
          <w:snapToGrid w:val="0"/>
          <w:lang w:val="it-IT" w:eastAsia="zh-CN"/>
        </w:rPr>
      </w:pPr>
      <w:r w:rsidRPr="001B3B40">
        <w:rPr>
          <w:snapToGrid w:val="0"/>
          <w:lang w:val="it-IT"/>
        </w:rPr>
        <w:t>id-OffsetOfNbiotChannelNumberToUL-EARFCN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167</w:t>
      </w:r>
    </w:p>
    <w:p w14:paraId="6B371CCC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snapToGrid w:val="0"/>
          <w:lang w:val="it-IT"/>
        </w:rPr>
        <w:t>id-NBIoT-UL-DL-AlignmentOffset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168</w:t>
      </w:r>
    </w:p>
    <w:p w14:paraId="3C58B386" w14:textId="77777777" w:rsidR="0049403D" w:rsidRPr="009354E2" w:rsidRDefault="0049403D" w:rsidP="0049403D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169</w:t>
      </w:r>
    </w:p>
    <w:p w14:paraId="31EBFE5D" w14:textId="77777777" w:rsidR="0049403D" w:rsidRPr="009354E2" w:rsidRDefault="0049403D" w:rsidP="0049403D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170</w:t>
      </w:r>
    </w:p>
    <w:p w14:paraId="4589F1BA" w14:textId="77777777" w:rsidR="0049403D" w:rsidRPr="009354E2" w:rsidRDefault="0049403D" w:rsidP="0049403D">
      <w:pPr>
        <w:pStyle w:val="PL"/>
      </w:pPr>
      <w:r w:rsidRPr="009354E2">
        <w:t>id-</w:t>
      </w:r>
      <w:proofErr w:type="spellStart"/>
      <w:r w:rsidRPr="009354E2">
        <w:t>LTEUESidelinkAggregateMaximumBitRate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171</w:t>
      </w:r>
    </w:p>
    <w:p w14:paraId="580B5266" w14:textId="77777777" w:rsidR="0049403D" w:rsidRPr="009354E2" w:rsidRDefault="0049403D" w:rsidP="0049403D">
      <w:pPr>
        <w:pStyle w:val="PL"/>
      </w:pPr>
      <w:r w:rsidRPr="009354E2">
        <w:t>id-</w:t>
      </w:r>
      <w:proofErr w:type="spellStart"/>
      <w:r w:rsidRPr="009354E2">
        <w:t>NRUESidelinkAggregateMaximumBitRate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172</w:t>
      </w:r>
    </w:p>
    <w:p w14:paraId="4564E720" w14:textId="77777777" w:rsidR="0049403D" w:rsidRPr="009354E2" w:rsidRDefault="0049403D" w:rsidP="0049403D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173</w:t>
      </w:r>
    </w:p>
    <w:p w14:paraId="4B0388D2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lang w:val="it-IT"/>
        </w:rPr>
        <w:t>id-AlternativeQoSParaSetList</w:t>
      </w:r>
      <w:r w:rsidRPr="001B3B40">
        <w:rPr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lang w:val="it-IT"/>
        </w:rPr>
        <w:t>ProtocolIE-ID ::= 174</w:t>
      </w:r>
    </w:p>
    <w:p w14:paraId="61A4C418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lang w:val="it-IT"/>
        </w:rPr>
        <w:t>id-CurrentQoSParaSetIndex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lang w:val="it-IT"/>
        </w:rPr>
        <w:t>ProtocolIE-ID ::= 175</w:t>
      </w:r>
    </w:p>
    <w:p w14:paraId="0903A477" w14:textId="77777777" w:rsidR="0049403D" w:rsidRPr="00826BC3" w:rsidRDefault="0049403D" w:rsidP="0049403D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BC9113D" w14:textId="77777777" w:rsidR="0049403D" w:rsidRPr="001B3B40" w:rsidRDefault="0049403D" w:rsidP="0049403D">
      <w:pPr>
        <w:pStyle w:val="PL"/>
        <w:rPr>
          <w:lang w:val="it-IT"/>
        </w:rPr>
      </w:pPr>
      <w:r w:rsidRPr="001B3B40">
        <w:rPr>
          <w:lang w:val="it-IT"/>
        </w:rPr>
        <w:t>id-InitiatingCondition-FailureIndication</w:t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  <w:t>ProtocolIE-ID ::= 177</w:t>
      </w:r>
    </w:p>
    <w:p w14:paraId="1BA75137" w14:textId="77777777" w:rsidR="0049403D" w:rsidRPr="00826BC3" w:rsidRDefault="0049403D" w:rsidP="0049403D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7CE36ECA" w14:textId="77777777" w:rsidR="0049403D" w:rsidRPr="00826BC3" w:rsidRDefault="0049403D" w:rsidP="0049403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3C1E23FC" w14:textId="77777777" w:rsidR="0049403D" w:rsidRPr="00826BC3" w:rsidRDefault="0049403D" w:rsidP="0049403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6B5743E6" w14:textId="77777777" w:rsidR="0049403D" w:rsidRPr="00826BC3" w:rsidRDefault="0049403D" w:rsidP="0049403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0DD4C817" w14:textId="77777777" w:rsidR="0049403D" w:rsidRPr="00826BC3" w:rsidRDefault="0049403D" w:rsidP="0049403D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70CE5CF" w14:textId="77777777" w:rsidR="0049403D" w:rsidRPr="00826BC3" w:rsidRDefault="0049403D" w:rsidP="0049403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lastRenderedPageBreak/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4D90CAC" w14:textId="77777777" w:rsidR="0049403D" w:rsidRPr="00826BC3" w:rsidRDefault="0049403D" w:rsidP="0049403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15C7C721" w14:textId="77777777" w:rsidR="0049403D" w:rsidRPr="00826BC3" w:rsidRDefault="0049403D" w:rsidP="0049403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2C2EE9A6" w14:textId="77777777" w:rsidR="0049403D" w:rsidRPr="00826BC3" w:rsidRDefault="0049403D" w:rsidP="0049403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EC642AC" w14:textId="77777777" w:rsidR="0049403D" w:rsidRPr="001B3B40" w:rsidRDefault="0049403D" w:rsidP="0049403D">
      <w:pPr>
        <w:pStyle w:val="PL"/>
        <w:rPr>
          <w:snapToGrid w:val="0"/>
          <w:lang w:val="en-US"/>
        </w:rPr>
      </w:pPr>
      <w:r w:rsidRPr="001B3B40">
        <w:rPr>
          <w:snapToGrid w:val="0"/>
          <w:lang w:val="en-US"/>
        </w:rPr>
        <w:t>id-NGRAN-Node1-Measurement-ID</w:t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187</w:t>
      </w:r>
    </w:p>
    <w:p w14:paraId="36F89142" w14:textId="77777777" w:rsidR="0049403D" w:rsidRPr="001B3B40" w:rsidRDefault="0049403D" w:rsidP="0049403D">
      <w:pPr>
        <w:pStyle w:val="PL"/>
        <w:rPr>
          <w:snapToGrid w:val="0"/>
          <w:lang w:val="en-US"/>
        </w:rPr>
      </w:pPr>
      <w:r w:rsidRPr="001B3B40">
        <w:rPr>
          <w:snapToGrid w:val="0"/>
          <w:lang w:val="en-US"/>
        </w:rPr>
        <w:t>id-NGRAN-Node2-Measurement-ID</w:t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188</w:t>
      </w:r>
    </w:p>
    <w:p w14:paraId="78E96378" w14:textId="77777777" w:rsidR="0049403D" w:rsidRPr="001B3B40" w:rsidRDefault="0049403D" w:rsidP="0049403D">
      <w:pPr>
        <w:pStyle w:val="PL"/>
        <w:rPr>
          <w:snapToGrid w:val="0"/>
          <w:lang w:val="en-US"/>
        </w:rPr>
      </w:pPr>
      <w:r w:rsidRPr="001B3B40">
        <w:rPr>
          <w:snapToGrid w:val="0"/>
          <w:lang w:val="en-US"/>
        </w:rPr>
        <w:t>id-</w:t>
      </w:r>
      <w:proofErr w:type="spellStart"/>
      <w:r w:rsidRPr="001B3B40">
        <w:rPr>
          <w:snapToGrid w:val="0"/>
          <w:lang w:val="en-US"/>
        </w:rPr>
        <w:t>RegistrationRequest</w:t>
      </w:r>
      <w:proofErr w:type="spellEnd"/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189</w:t>
      </w:r>
    </w:p>
    <w:p w14:paraId="2C99F246" w14:textId="77777777" w:rsidR="0049403D" w:rsidRPr="001B3B40" w:rsidRDefault="0049403D" w:rsidP="0049403D">
      <w:pPr>
        <w:pStyle w:val="PL"/>
        <w:tabs>
          <w:tab w:val="left" w:pos="2608"/>
        </w:tabs>
        <w:rPr>
          <w:snapToGrid w:val="0"/>
          <w:lang w:val="en-US"/>
        </w:rPr>
      </w:pPr>
      <w:r w:rsidRPr="001B3B40">
        <w:rPr>
          <w:snapToGrid w:val="0"/>
          <w:lang w:val="en-US"/>
        </w:rPr>
        <w:t>id-</w:t>
      </w:r>
      <w:proofErr w:type="spellStart"/>
      <w:r w:rsidRPr="001B3B40">
        <w:rPr>
          <w:snapToGrid w:val="0"/>
          <w:lang w:val="en-US"/>
        </w:rPr>
        <w:t>ReportCharacteristics</w:t>
      </w:r>
      <w:proofErr w:type="spellEnd"/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190</w:t>
      </w:r>
    </w:p>
    <w:p w14:paraId="28F02EB0" w14:textId="77777777" w:rsidR="0049403D" w:rsidRPr="001B3B40" w:rsidRDefault="0049403D" w:rsidP="0049403D">
      <w:pPr>
        <w:pStyle w:val="PL"/>
        <w:tabs>
          <w:tab w:val="left" w:pos="1840"/>
          <w:tab w:val="left" w:pos="2608"/>
        </w:tabs>
        <w:rPr>
          <w:snapToGrid w:val="0"/>
          <w:lang w:val="en-US"/>
        </w:rPr>
      </w:pPr>
      <w:r w:rsidRPr="001B3B40">
        <w:rPr>
          <w:snapToGrid w:val="0"/>
          <w:lang w:val="en-US"/>
        </w:rPr>
        <w:t>id-</w:t>
      </w:r>
      <w:proofErr w:type="spellStart"/>
      <w:r w:rsidRPr="001B3B40">
        <w:rPr>
          <w:snapToGrid w:val="0"/>
          <w:lang w:val="en-US"/>
        </w:rPr>
        <w:t>CellToReport</w:t>
      </w:r>
      <w:proofErr w:type="spellEnd"/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191</w:t>
      </w:r>
    </w:p>
    <w:p w14:paraId="213BE5D0" w14:textId="77777777" w:rsidR="0049403D" w:rsidRPr="001B3B40" w:rsidRDefault="0049403D" w:rsidP="0049403D">
      <w:pPr>
        <w:pStyle w:val="PL"/>
        <w:tabs>
          <w:tab w:val="left" w:pos="2608"/>
        </w:tabs>
        <w:rPr>
          <w:snapToGrid w:val="0"/>
          <w:lang w:val="en-US"/>
        </w:rPr>
      </w:pPr>
      <w:r w:rsidRPr="001B3B40">
        <w:rPr>
          <w:snapToGrid w:val="0"/>
          <w:lang w:val="en-US"/>
        </w:rPr>
        <w:t>id-</w:t>
      </w:r>
      <w:proofErr w:type="spellStart"/>
      <w:r w:rsidRPr="001B3B40">
        <w:rPr>
          <w:snapToGrid w:val="0"/>
          <w:lang w:val="en-US"/>
        </w:rPr>
        <w:t>ReportingPeriodicity</w:t>
      </w:r>
      <w:proofErr w:type="spellEnd"/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192</w:t>
      </w:r>
    </w:p>
    <w:p w14:paraId="11EC282B" w14:textId="77777777" w:rsidR="0049403D" w:rsidRPr="001B3B40" w:rsidRDefault="0049403D" w:rsidP="0049403D">
      <w:pPr>
        <w:pStyle w:val="PL"/>
        <w:tabs>
          <w:tab w:val="left" w:pos="2608"/>
        </w:tabs>
        <w:rPr>
          <w:snapToGrid w:val="0"/>
          <w:lang w:val="en-US" w:eastAsia="zh-CN"/>
        </w:rPr>
      </w:pPr>
      <w:r w:rsidRPr="001B3B40">
        <w:rPr>
          <w:snapToGrid w:val="0"/>
          <w:lang w:val="en-US"/>
        </w:rPr>
        <w:t>id-</w:t>
      </w:r>
      <w:proofErr w:type="spellStart"/>
      <w:r w:rsidRPr="001B3B40">
        <w:rPr>
          <w:snapToGrid w:val="0"/>
          <w:lang w:val="en-US"/>
        </w:rPr>
        <w:t>CellMeasurementResult</w:t>
      </w:r>
      <w:proofErr w:type="spellEnd"/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193</w:t>
      </w:r>
    </w:p>
    <w:p w14:paraId="2BCDB7AA" w14:textId="77777777" w:rsidR="0049403D" w:rsidRPr="00826BC3" w:rsidRDefault="0049403D" w:rsidP="0049403D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0E0BB786" w14:textId="77777777" w:rsidR="0049403D" w:rsidRPr="00826BC3" w:rsidRDefault="0049403D" w:rsidP="0049403D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28C3D15" w14:textId="77777777" w:rsidR="0049403D" w:rsidRPr="00826BC3" w:rsidRDefault="0049403D" w:rsidP="0049403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091051AF" w14:textId="77777777" w:rsidR="0049403D" w:rsidRPr="00826BC3" w:rsidRDefault="0049403D" w:rsidP="0049403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21A4E36" w14:textId="77777777" w:rsidR="0049403D" w:rsidRPr="00826BC3" w:rsidRDefault="0049403D" w:rsidP="0049403D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56374AD4" w14:textId="77777777" w:rsidR="0049403D" w:rsidRPr="00826BC3" w:rsidRDefault="0049403D" w:rsidP="0049403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223E7F5C" w14:textId="77777777" w:rsidR="0049403D" w:rsidRPr="0026645E" w:rsidRDefault="0049403D" w:rsidP="0049403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2A8A5D1" w14:textId="77777777" w:rsidR="0049403D" w:rsidRPr="0026645E" w:rsidRDefault="0049403D" w:rsidP="0049403D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2AEE2203" w14:textId="77777777" w:rsidR="0049403D" w:rsidRPr="0026645E" w:rsidRDefault="0049403D" w:rsidP="0049403D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C9B93D3" w14:textId="77777777" w:rsidR="0049403D" w:rsidRPr="00826BC3" w:rsidRDefault="0049403D" w:rsidP="0049403D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4782CB1C" w14:textId="77777777" w:rsidR="0049403D" w:rsidRPr="00826BC3" w:rsidRDefault="0049403D" w:rsidP="0049403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7FB6D99E" w14:textId="77777777" w:rsidR="0049403D" w:rsidRPr="00826BC3" w:rsidRDefault="0049403D" w:rsidP="0049403D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24C78A8C" w14:textId="77777777" w:rsidR="0049403D" w:rsidRPr="0026645E" w:rsidRDefault="0049403D" w:rsidP="0049403D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161AD1FD" w14:textId="77777777" w:rsidR="0049403D" w:rsidRPr="00BF4347" w:rsidRDefault="0049403D" w:rsidP="0049403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DF68212" w14:textId="77777777" w:rsidR="0049403D" w:rsidRPr="00BF4347" w:rsidRDefault="0049403D" w:rsidP="0049403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14E8B7FF" w14:textId="77777777" w:rsidR="0049403D" w:rsidRPr="003922A8" w:rsidRDefault="0049403D" w:rsidP="0049403D">
      <w:pPr>
        <w:pStyle w:val="PL"/>
        <w:rPr>
          <w:lang w:val="it-IT"/>
          <w:rPrChange w:id="810" w:author="Ioanna Pappa" w:date="2025-01-13T12:00:00Z">
            <w:rPr>
              <w:lang w:val="en-US"/>
            </w:rPr>
          </w:rPrChange>
        </w:rPr>
      </w:pPr>
      <w:bookmarkStart w:id="811" w:name="_Hlk34814282"/>
      <w:r w:rsidRPr="003922A8">
        <w:rPr>
          <w:snapToGrid w:val="0"/>
          <w:lang w:val="it-IT"/>
          <w:rPrChange w:id="812" w:author="Ioanna Pappa" w:date="2025-01-13T12:00:00Z">
            <w:rPr>
              <w:snapToGrid w:val="0"/>
              <w:lang w:val="en-US"/>
            </w:rPr>
          </w:rPrChange>
        </w:rPr>
        <w:t>id-CNPacketDelayBudgetUplink</w:t>
      </w:r>
      <w:r w:rsidRPr="003922A8">
        <w:rPr>
          <w:snapToGrid w:val="0"/>
          <w:lang w:val="it-IT"/>
          <w:rPrChange w:id="813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14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15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16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17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18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19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20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21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22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23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24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25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26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27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28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29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snapToGrid w:val="0"/>
          <w:lang w:val="it-IT"/>
          <w:rPrChange w:id="830" w:author="Ioanna Pappa" w:date="2025-01-13T12:00:00Z">
            <w:rPr>
              <w:snapToGrid w:val="0"/>
              <w:lang w:val="en-US"/>
            </w:rPr>
          </w:rPrChange>
        </w:rPr>
        <w:tab/>
      </w:r>
      <w:r w:rsidRPr="003922A8">
        <w:rPr>
          <w:lang w:val="it-IT"/>
          <w:rPrChange w:id="831" w:author="Ioanna Pappa" w:date="2025-01-13T12:00:00Z">
            <w:rPr>
              <w:lang w:val="en-US"/>
            </w:rPr>
          </w:rPrChange>
        </w:rPr>
        <w:t>ProtocolIE-ID ::= 209</w:t>
      </w:r>
    </w:p>
    <w:bookmarkEnd w:id="811"/>
    <w:p w14:paraId="3EE761BE" w14:textId="77777777" w:rsidR="0049403D" w:rsidRPr="002955C7" w:rsidRDefault="0049403D" w:rsidP="0049403D">
      <w:pPr>
        <w:pStyle w:val="PL"/>
      </w:pPr>
      <w:r w:rsidRPr="002955C7">
        <w:rPr>
          <w:snapToGrid w:val="0"/>
        </w:rPr>
        <w:t>id-Additional-Redundant-UL-NG-U-</w:t>
      </w:r>
      <w:proofErr w:type="spellStart"/>
      <w:r w:rsidRPr="002955C7">
        <w:rPr>
          <w:snapToGrid w:val="0"/>
        </w:rPr>
        <w:t>TNLatUPF</w:t>
      </w:r>
      <w:proofErr w:type="spellEnd"/>
      <w:r w:rsidRPr="002955C7">
        <w:rPr>
          <w:snapToGrid w:val="0"/>
        </w:rPr>
        <w:t>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210</w:t>
      </w:r>
    </w:p>
    <w:p w14:paraId="4D9D8107" w14:textId="77777777" w:rsidR="0049403D" w:rsidRPr="002955C7" w:rsidRDefault="0049403D" w:rsidP="0049403D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RedundantCommonNetworkInstance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211</w:t>
      </w:r>
    </w:p>
    <w:p w14:paraId="2E6BBC91" w14:textId="77777777" w:rsidR="0049403D" w:rsidRPr="002955C7" w:rsidRDefault="0049403D" w:rsidP="0049403D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TSCTrafficCharacteristics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212</w:t>
      </w:r>
    </w:p>
    <w:p w14:paraId="762DC40A" w14:textId="77777777" w:rsidR="0049403D" w:rsidRPr="002955C7" w:rsidRDefault="0049403D" w:rsidP="0049403D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RedundantQoSFlowIndicator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213</w:t>
      </w:r>
    </w:p>
    <w:p w14:paraId="54C6AAC5" w14:textId="77777777" w:rsidR="0049403D" w:rsidRDefault="0049403D" w:rsidP="0049403D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</w:t>
      </w:r>
      <w:proofErr w:type="spellStart"/>
      <w:r w:rsidRPr="002955C7">
        <w:rPr>
          <w:snapToGrid w:val="0"/>
          <w:lang w:eastAsia="zh-CN"/>
        </w:rPr>
        <w:t>TNLatNG</w:t>
      </w:r>
      <w:proofErr w:type="spellEnd"/>
      <w:r w:rsidRPr="002955C7">
        <w:rPr>
          <w:snapToGrid w:val="0"/>
          <w:lang w:eastAsia="zh-CN"/>
        </w:rPr>
        <w:t>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214</w:t>
      </w:r>
    </w:p>
    <w:p w14:paraId="64921A36" w14:textId="77777777" w:rsidR="0049403D" w:rsidRPr="002955C7" w:rsidRDefault="0049403D" w:rsidP="0049403D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ExtendedPacketDelayBudget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215</w:t>
      </w:r>
    </w:p>
    <w:p w14:paraId="540470DE" w14:textId="77777777" w:rsidR="0049403D" w:rsidRPr="002955C7" w:rsidRDefault="0049403D" w:rsidP="0049403D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216</w:t>
      </w:r>
    </w:p>
    <w:p w14:paraId="496ADA07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id-RedundantPDUSessionInformation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217</w:t>
      </w:r>
    </w:p>
    <w:p w14:paraId="233B0F2B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id-UsedRSNInformation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218</w:t>
      </w:r>
    </w:p>
    <w:p w14:paraId="2BC1A92F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id-RLCDuplicationInformation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219</w:t>
      </w:r>
    </w:p>
    <w:p w14:paraId="3F842B45" w14:textId="77777777" w:rsidR="0049403D" w:rsidRPr="001B3B40" w:rsidRDefault="0049403D" w:rsidP="0049403D">
      <w:pPr>
        <w:pStyle w:val="PL"/>
        <w:rPr>
          <w:snapToGrid w:val="0"/>
          <w:lang w:val="it-IT" w:eastAsia="zh-CN"/>
        </w:rPr>
      </w:pPr>
      <w:r w:rsidRPr="001B3B40">
        <w:rPr>
          <w:snapToGrid w:val="0"/>
          <w:lang w:val="it-IT" w:eastAsia="zh-CN"/>
        </w:rPr>
        <w:t>id-NPN-Broadcast-Information</w:t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/>
        </w:rPr>
        <w:t>ProtocolIE-ID ::= 220</w:t>
      </w:r>
    </w:p>
    <w:p w14:paraId="4C7CBC93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id-NPNPagingAssistanceInformation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221</w:t>
      </w:r>
    </w:p>
    <w:p w14:paraId="685B2A51" w14:textId="77777777" w:rsidR="0049403D" w:rsidRPr="001B3B40" w:rsidRDefault="0049403D" w:rsidP="0049403D">
      <w:pPr>
        <w:pStyle w:val="PL"/>
        <w:rPr>
          <w:snapToGrid w:val="0"/>
          <w:lang w:val="it-IT" w:eastAsia="zh-CN"/>
        </w:rPr>
      </w:pPr>
      <w:r w:rsidRPr="001B3B40">
        <w:rPr>
          <w:snapToGrid w:val="0"/>
          <w:lang w:val="it-IT"/>
        </w:rPr>
        <w:t>id-NPNMobilityInformation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222</w:t>
      </w:r>
    </w:p>
    <w:p w14:paraId="0C735A3E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id-NPN-Support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223</w:t>
      </w:r>
    </w:p>
    <w:p w14:paraId="4059B6D1" w14:textId="77777777" w:rsidR="0049403D" w:rsidRPr="00D51DB1" w:rsidRDefault="0049403D" w:rsidP="0049403D">
      <w:pPr>
        <w:pStyle w:val="PL"/>
        <w:rPr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224</w:t>
      </w:r>
    </w:p>
    <w:p w14:paraId="4CC755E7" w14:textId="77777777" w:rsidR="0049403D" w:rsidRPr="006E2E98" w:rsidRDefault="0049403D" w:rsidP="0049403D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832" w:name="_Hlk31885127"/>
      <w:r w:rsidRPr="006E2E98">
        <w:rPr>
          <w:snapToGrid w:val="0"/>
          <w:lang w:val="it-IT"/>
        </w:rPr>
        <w:t>ProtocolIE-ID</w:t>
      </w:r>
      <w:bookmarkEnd w:id="832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163760ED" w14:textId="77777777" w:rsidR="0049403D" w:rsidRPr="009354E2" w:rsidRDefault="0049403D" w:rsidP="0049403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658E2E0D" w14:textId="77777777" w:rsidR="0049403D" w:rsidRPr="009354E2" w:rsidRDefault="0049403D" w:rsidP="0049403D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A898D47" w14:textId="77777777" w:rsidR="0049403D" w:rsidRPr="009354E2" w:rsidRDefault="0049403D" w:rsidP="0049403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29FDAD7E" w14:textId="77777777" w:rsidR="0049403D" w:rsidRPr="001B3B40" w:rsidRDefault="0049403D" w:rsidP="0049403D">
      <w:pPr>
        <w:pStyle w:val="PL"/>
        <w:rPr>
          <w:lang w:val="it-IT" w:eastAsia="zh-CN"/>
        </w:rPr>
      </w:pPr>
      <w:r w:rsidRPr="001B3B40">
        <w:rPr>
          <w:lang w:val="it-IT"/>
        </w:rPr>
        <w:t>id-</w:t>
      </w:r>
      <w:r w:rsidRPr="001B3B40">
        <w:rPr>
          <w:rFonts w:hint="eastAsia"/>
          <w:snapToGrid w:val="0"/>
          <w:lang w:val="it-IT" w:eastAsia="zh-CN"/>
        </w:rPr>
        <w:t>SNTriggered</w:t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  <w:t xml:space="preserve">ProtocolIE-ID ::= </w:t>
      </w:r>
      <w:r w:rsidRPr="001B3B40">
        <w:rPr>
          <w:lang w:val="it-IT" w:eastAsia="zh-CN"/>
        </w:rPr>
        <w:t>229</w:t>
      </w:r>
    </w:p>
    <w:p w14:paraId="03F5864E" w14:textId="77777777" w:rsidR="0049403D" w:rsidRPr="001B3B40" w:rsidRDefault="0049403D" w:rsidP="0049403D">
      <w:pPr>
        <w:pStyle w:val="PL"/>
        <w:rPr>
          <w:snapToGrid w:val="0"/>
          <w:lang w:val="it-IT" w:eastAsia="zh-CN"/>
        </w:rPr>
      </w:pPr>
      <w:r w:rsidRPr="001B3B40">
        <w:rPr>
          <w:snapToGrid w:val="0"/>
          <w:lang w:val="it-IT" w:eastAsia="zh-CN"/>
        </w:rPr>
        <w:t>id-DLCarrierList</w:t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230</w:t>
      </w:r>
    </w:p>
    <w:p w14:paraId="7D2E1568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id-ExtendedTAISliceSupportList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231</w:t>
      </w:r>
    </w:p>
    <w:p w14:paraId="6BF82406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id-cellAssistanceInfo-EUTRA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232</w:t>
      </w:r>
    </w:p>
    <w:p w14:paraId="298AF417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id-ConfiguredTACIndication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233</w:t>
      </w:r>
    </w:p>
    <w:p w14:paraId="52C2DE36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id-secondary-SN-UL-PDCP-UP-TNLInfo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234</w:t>
      </w:r>
    </w:p>
    <w:p w14:paraId="18D39EE0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lang w:val="it-IT"/>
        </w:rPr>
        <w:t>id-</w:t>
      </w:r>
      <w:r w:rsidRPr="001B3B40">
        <w:rPr>
          <w:snapToGrid w:val="0"/>
          <w:lang w:val="it-IT"/>
        </w:rPr>
        <w:t>pdcpDuplicationConfiguration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235</w:t>
      </w:r>
    </w:p>
    <w:p w14:paraId="0982C860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lastRenderedPageBreak/>
        <w:t>id-duplicationActivation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236</w:t>
      </w:r>
    </w:p>
    <w:p w14:paraId="794DCBE9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bookmarkStart w:id="833" w:name="MCCQCTEMPBM_00000371"/>
      <w:r w:rsidRPr="001B3B40">
        <w:rPr>
          <w:rFonts w:eastAsia="DengXian" w:cs="Courier New"/>
          <w:snapToGrid w:val="0"/>
          <w:lang w:val="it-IT" w:eastAsia="zh-CN"/>
        </w:rPr>
        <w:t>id-NPRACHConfiguration</w:t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r w:rsidRPr="001B3B40">
        <w:rPr>
          <w:rFonts w:eastAsia="DengXian" w:cs="Courier New"/>
          <w:snapToGrid w:val="0"/>
          <w:lang w:val="it-IT" w:eastAsia="zh-CN"/>
        </w:rPr>
        <w:tab/>
      </w:r>
      <w:bookmarkEnd w:id="833"/>
      <w:r w:rsidRPr="001B3B40">
        <w:rPr>
          <w:snapToGrid w:val="0"/>
          <w:lang w:val="it-IT"/>
        </w:rPr>
        <w:t>ProtocolIE-ID ::= 237</w:t>
      </w:r>
    </w:p>
    <w:p w14:paraId="38949CF6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id-QosMonitoringReportingFrequency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238</w:t>
      </w:r>
    </w:p>
    <w:p w14:paraId="385651D3" w14:textId="77777777" w:rsidR="0049403D" w:rsidRPr="00794D6A" w:rsidRDefault="0049403D" w:rsidP="0049403D">
      <w:pPr>
        <w:pStyle w:val="PL"/>
        <w:rPr>
          <w:snapToGrid w:val="0"/>
        </w:rPr>
      </w:pPr>
      <w:r w:rsidRPr="00794D6A">
        <w:rPr>
          <w:snapToGrid w:val="0"/>
        </w:rPr>
        <w:t>id-</w:t>
      </w:r>
      <w:proofErr w:type="spellStart"/>
      <w:r>
        <w:rPr>
          <w:snapToGrid w:val="0"/>
        </w:rPr>
        <w:t>QoSFlowsMappedtoDRB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SetupResponse-MNterminated</w:t>
      </w:r>
      <w:proofErr w:type="spellEnd"/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proofErr w:type="spellStart"/>
      <w:r w:rsidRPr="00794D6A">
        <w:rPr>
          <w:snapToGrid w:val="0"/>
        </w:rPr>
        <w:t>ProtocolIE</w:t>
      </w:r>
      <w:proofErr w:type="spellEnd"/>
      <w:r w:rsidRPr="00794D6A">
        <w:rPr>
          <w:snapToGrid w:val="0"/>
        </w:rPr>
        <w:t>-</w:t>
      </w:r>
      <w:proofErr w:type="gramStart"/>
      <w:r w:rsidRPr="00794D6A">
        <w:rPr>
          <w:snapToGrid w:val="0"/>
        </w:rPr>
        <w:t>ID ::=</w:t>
      </w:r>
      <w:proofErr w:type="gramEnd"/>
      <w:r w:rsidRPr="00794D6A">
        <w:rPr>
          <w:snapToGrid w:val="0"/>
        </w:rPr>
        <w:t xml:space="preserve"> </w:t>
      </w:r>
      <w:r>
        <w:rPr>
          <w:snapToGrid w:val="0"/>
        </w:rPr>
        <w:t>239</w:t>
      </w:r>
    </w:p>
    <w:p w14:paraId="628DD7ED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240</w:t>
      </w:r>
    </w:p>
    <w:p w14:paraId="76A19BDA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241</w:t>
      </w:r>
    </w:p>
    <w:p w14:paraId="30E4E498" w14:textId="77777777" w:rsidR="0049403D" w:rsidRPr="009354E2" w:rsidRDefault="0049403D" w:rsidP="0049403D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14:paraId="5822725C" w14:textId="77777777" w:rsidR="0049403D" w:rsidRDefault="0049403D" w:rsidP="0049403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QoSMonitoringDisabled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ProtocolIE</w:t>
      </w:r>
      <w:proofErr w:type="spellEnd"/>
      <w:r>
        <w:rPr>
          <w:rFonts w:hint="eastAsia"/>
          <w:snapToGrid w:val="0"/>
          <w:lang w:val="en-US" w:eastAsia="zh-CN"/>
        </w:rPr>
        <w:t>-</w:t>
      </w:r>
      <w:proofErr w:type="gramStart"/>
      <w:r>
        <w:rPr>
          <w:rFonts w:hint="eastAsia"/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243</w:t>
      </w:r>
    </w:p>
    <w:p w14:paraId="3C8A16C7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</w:t>
      </w:r>
      <w:r>
        <w:rPr>
          <w:snapToGrid w:val="0"/>
          <w:lang w:val="en-US"/>
        </w:rPr>
        <w:t>44</w:t>
      </w:r>
    </w:p>
    <w:p w14:paraId="1898A497" w14:textId="77777777" w:rsidR="0049403D" w:rsidRPr="00AF6156" w:rsidRDefault="0049403D" w:rsidP="0049403D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proofErr w:type="spellStart"/>
      <w:r>
        <w:rPr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 w:rsidRPr="00AF6156">
        <w:rPr>
          <w:snapToGrid w:val="0"/>
        </w:rPr>
        <w:t>ProtocolIE</w:t>
      </w:r>
      <w:proofErr w:type="spellEnd"/>
      <w:r w:rsidRPr="00AF6156">
        <w:rPr>
          <w:snapToGrid w:val="0"/>
        </w:rPr>
        <w:t>-</w:t>
      </w:r>
      <w:proofErr w:type="gramStart"/>
      <w:r w:rsidRPr="00AF6156">
        <w:rPr>
          <w:snapToGrid w:val="0"/>
        </w:rPr>
        <w:t>ID ::=</w:t>
      </w:r>
      <w:proofErr w:type="gramEnd"/>
      <w:r w:rsidRPr="00AF6156">
        <w:rPr>
          <w:snapToGrid w:val="0"/>
        </w:rPr>
        <w:t xml:space="preserve"> </w:t>
      </w:r>
      <w:r>
        <w:rPr>
          <w:snapToGrid w:val="0"/>
        </w:rPr>
        <w:t>245</w:t>
      </w:r>
    </w:p>
    <w:p w14:paraId="32EEF598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>id-CHO-MRDC-</w:t>
      </w:r>
      <w:proofErr w:type="spellStart"/>
      <w:r>
        <w:rPr>
          <w:snapToGrid w:val="0"/>
        </w:rPr>
        <w:t>EarlyDataForwarding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246</w:t>
      </w:r>
    </w:p>
    <w:p w14:paraId="14509FAA" w14:textId="77777777" w:rsidR="0049403D" w:rsidRPr="001B3B40" w:rsidRDefault="0049403D" w:rsidP="0049403D">
      <w:pPr>
        <w:pStyle w:val="PL"/>
        <w:rPr>
          <w:snapToGrid w:val="0"/>
        </w:rPr>
      </w:pPr>
      <w:r w:rsidRPr="001B3B40">
        <w:rPr>
          <w:snapToGrid w:val="0"/>
        </w:rPr>
        <w:t>id-</w:t>
      </w:r>
      <w:proofErr w:type="spellStart"/>
      <w:r w:rsidRPr="001B3B40">
        <w:rPr>
          <w:snapToGrid w:val="0"/>
        </w:rPr>
        <w:t>SCGIndicator</w:t>
      </w:r>
      <w:proofErr w:type="spellEnd"/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proofErr w:type="spellStart"/>
      <w:r w:rsidRPr="001B3B40">
        <w:rPr>
          <w:snapToGrid w:val="0"/>
        </w:rPr>
        <w:t>ProtocolIE</w:t>
      </w:r>
      <w:proofErr w:type="spellEnd"/>
      <w:r w:rsidRPr="001B3B40">
        <w:rPr>
          <w:snapToGrid w:val="0"/>
        </w:rPr>
        <w:t>-</w:t>
      </w:r>
      <w:proofErr w:type="gramStart"/>
      <w:r w:rsidRPr="001B3B40">
        <w:rPr>
          <w:snapToGrid w:val="0"/>
        </w:rPr>
        <w:t>ID ::=</w:t>
      </w:r>
      <w:proofErr w:type="gramEnd"/>
      <w:r w:rsidRPr="001B3B40">
        <w:rPr>
          <w:snapToGrid w:val="0"/>
        </w:rPr>
        <w:t xml:space="preserve"> 247</w:t>
      </w:r>
    </w:p>
    <w:p w14:paraId="7409EF42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</w:t>
      </w:r>
      <w:r>
        <w:rPr>
          <w:snapToGrid w:val="0"/>
          <w:lang w:val="en-US" w:eastAsia="zh-CN"/>
        </w:rPr>
        <w:t>8</w:t>
      </w:r>
    </w:p>
    <w:p w14:paraId="3C2CA127" w14:textId="77777777" w:rsidR="0049403D" w:rsidRPr="00283AA6" w:rsidRDefault="0049403D" w:rsidP="0049403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>-</w:t>
      </w:r>
      <w:proofErr w:type="gramStart"/>
      <w:r w:rsidRPr="00D1125E">
        <w:rPr>
          <w:snapToGrid w:val="0"/>
        </w:rPr>
        <w:t>ID ::=</w:t>
      </w:r>
      <w:proofErr w:type="gramEnd"/>
      <w:r w:rsidRPr="00D1125E">
        <w:rPr>
          <w:snapToGrid w:val="0"/>
        </w:rPr>
        <w:t xml:space="preserve"> </w:t>
      </w:r>
      <w:r>
        <w:rPr>
          <w:snapToGrid w:val="0"/>
        </w:rPr>
        <w:t>249</w:t>
      </w:r>
    </w:p>
    <w:p w14:paraId="172F177B" w14:textId="77777777" w:rsidR="0049403D" w:rsidRDefault="0049403D" w:rsidP="0049403D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250</w:t>
      </w:r>
    </w:p>
    <w:p w14:paraId="04A49A03" w14:textId="77777777" w:rsidR="0049403D" w:rsidRDefault="0049403D" w:rsidP="0049403D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AdditionLocationInformation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251</w:t>
      </w:r>
    </w:p>
    <w:p w14:paraId="39B50DC7" w14:textId="77777777" w:rsidR="0049403D" w:rsidRPr="001B3B40" w:rsidRDefault="0049403D" w:rsidP="0049403D">
      <w:pPr>
        <w:pStyle w:val="PL"/>
        <w:rPr>
          <w:snapToGrid w:val="0"/>
        </w:rPr>
      </w:pPr>
      <w:r w:rsidRPr="00F20CA7">
        <w:rPr>
          <w:snapToGrid w:val="0"/>
        </w:rPr>
        <w:t>id-</w:t>
      </w:r>
      <w:proofErr w:type="spellStart"/>
      <w:r w:rsidRPr="00F20CA7">
        <w:rPr>
          <w:snapToGrid w:val="0"/>
        </w:rPr>
        <w:t>dataForwardingInfoFromTargetE</w:t>
      </w:r>
      <w:proofErr w:type="spellEnd"/>
      <w:r w:rsidRPr="00F20CA7">
        <w:rPr>
          <w:snapToGrid w:val="0"/>
        </w:rPr>
        <w:t>-</w:t>
      </w:r>
      <w:proofErr w:type="spellStart"/>
      <w:r w:rsidRPr="00F20CA7">
        <w:rPr>
          <w:snapToGrid w:val="0"/>
        </w:rPr>
        <w:t>UTRANnode</w:t>
      </w:r>
      <w:proofErr w:type="spellEnd"/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proofErr w:type="spellStart"/>
      <w:r w:rsidRPr="001B3B40">
        <w:rPr>
          <w:snapToGrid w:val="0"/>
        </w:rPr>
        <w:t>ProtocolIE</w:t>
      </w:r>
      <w:proofErr w:type="spellEnd"/>
      <w:r w:rsidRPr="001B3B40">
        <w:rPr>
          <w:snapToGrid w:val="0"/>
        </w:rPr>
        <w:t>-</w:t>
      </w:r>
      <w:proofErr w:type="gramStart"/>
      <w:r w:rsidRPr="001B3B40">
        <w:rPr>
          <w:snapToGrid w:val="0"/>
        </w:rPr>
        <w:t>ID ::=</w:t>
      </w:r>
      <w:proofErr w:type="gramEnd"/>
      <w:r w:rsidRPr="001B3B40">
        <w:rPr>
          <w:snapToGrid w:val="0"/>
        </w:rPr>
        <w:t xml:space="preserve"> 252</w:t>
      </w:r>
    </w:p>
    <w:p w14:paraId="71DE56F8" w14:textId="77777777" w:rsidR="0049403D" w:rsidRPr="00D01798" w:rsidRDefault="0049403D" w:rsidP="0049403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253</w:t>
      </w:r>
    </w:p>
    <w:p w14:paraId="79BB5376" w14:textId="77777777" w:rsidR="0049403D" w:rsidRDefault="0049403D" w:rsidP="0049403D">
      <w:pPr>
        <w:pStyle w:val="PL"/>
        <w:rPr>
          <w:snapToGrid w:val="0"/>
        </w:rPr>
      </w:pPr>
      <w:r w:rsidRPr="00833CEC">
        <w:rPr>
          <w:snapToGrid w:val="0"/>
        </w:rPr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14:paraId="227DE150" w14:textId="77777777" w:rsidR="0049403D" w:rsidRDefault="0049403D" w:rsidP="0049403D">
      <w:pPr>
        <w:pStyle w:val="PL"/>
        <w:rPr>
          <w:snapToGrid w:val="0"/>
        </w:rPr>
      </w:pPr>
      <w:bookmarkStart w:id="834" w:name="MCCQCTEMPBM_00000372"/>
      <w:r w:rsidRPr="009B06A7">
        <w:rPr>
          <w:rFonts w:cs="Courier New"/>
          <w:snapToGrid w:val="0"/>
        </w:rPr>
        <w:t>id-</w:t>
      </w:r>
      <w:proofErr w:type="spellStart"/>
      <w:r w:rsidRPr="009B06A7">
        <w:rPr>
          <w:rFonts w:cs="Courier New"/>
          <w:snapToGrid w:val="0"/>
        </w:rPr>
        <w:t>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834"/>
      <w:proofErr w:type="spellStart"/>
      <w:r w:rsidRPr="009B06A7">
        <w:rPr>
          <w:snapToGrid w:val="0"/>
        </w:rPr>
        <w:t>ProtocolIE</w:t>
      </w:r>
      <w:proofErr w:type="spellEnd"/>
      <w:r w:rsidRPr="009B06A7">
        <w:rPr>
          <w:snapToGrid w:val="0"/>
        </w:rPr>
        <w:t>-</w:t>
      </w:r>
      <w:proofErr w:type="gramStart"/>
      <w:r w:rsidRPr="009B06A7">
        <w:rPr>
          <w:snapToGrid w:val="0"/>
        </w:rPr>
        <w:t>ID ::=</w:t>
      </w:r>
      <w:proofErr w:type="gramEnd"/>
      <w:r w:rsidRPr="009B06A7">
        <w:rPr>
          <w:snapToGrid w:val="0"/>
        </w:rPr>
        <w:t xml:space="preserve"> </w:t>
      </w:r>
      <w:r>
        <w:rPr>
          <w:snapToGrid w:val="0"/>
        </w:rPr>
        <w:t>255</w:t>
      </w:r>
    </w:p>
    <w:p w14:paraId="52396EE3" w14:textId="77777777" w:rsidR="0049403D" w:rsidRPr="00B22C47" w:rsidRDefault="0049403D" w:rsidP="0049403D">
      <w:pPr>
        <w:pStyle w:val="PL"/>
        <w:rPr>
          <w:lang w:eastAsia="zh-CN"/>
        </w:rPr>
      </w:pPr>
      <w:r>
        <w:t>id-</w:t>
      </w:r>
      <w:proofErr w:type="spellStart"/>
      <w:r>
        <w:t>Source</w:t>
      </w:r>
      <w:r>
        <w:rPr>
          <w:lang w:eastAsia="zh-CN"/>
        </w:rPr>
        <w:t>Node</w:t>
      </w:r>
      <w:r>
        <w:t>DLForwardingIPAddress</w:t>
      </w:r>
      <w:proofErr w:type="spellEnd"/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005FD67B" w14:textId="77777777" w:rsidR="0049403D" w:rsidRDefault="0049403D" w:rsidP="0049403D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ExtendedReportIntervalMDT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257</w:t>
      </w:r>
    </w:p>
    <w:p w14:paraId="77B3E241" w14:textId="77777777" w:rsidR="0049403D" w:rsidRPr="00686D6E" w:rsidRDefault="0049403D" w:rsidP="0049403D">
      <w:pPr>
        <w:pStyle w:val="PL"/>
        <w:rPr>
          <w:snapToGrid w:val="0"/>
        </w:rPr>
      </w:pPr>
      <w:r w:rsidRPr="00283AA6"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258</w:t>
      </w:r>
    </w:p>
    <w:p w14:paraId="4AFBD2F2" w14:textId="77777777" w:rsidR="0049403D" w:rsidRPr="00686D6E" w:rsidRDefault="0049403D" w:rsidP="0049403D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proofErr w:type="spellStart"/>
      <w:r w:rsidRPr="00686D6E">
        <w:rPr>
          <w:snapToGrid w:val="0"/>
          <w:lang w:eastAsia="zh-CN"/>
        </w:rPr>
        <w:t>RRCConnReestab</w:t>
      </w:r>
      <w:proofErr w:type="spellEnd"/>
      <w:r w:rsidRPr="00686D6E">
        <w:rPr>
          <w:snapToGrid w:val="0"/>
          <w:lang w:eastAsia="zh-CN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</w:t>
      </w:r>
      <w:r w:rsidRPr="00686D6E">
        <w:rPr>
          <w:snapToGrid w:val="0"/>
          <w:lang w:eastAsia="zh-CN"/>
        </w:rPr>
        <w:t>259</w:t>
      </w:r>
    </w:p>
    <w:p w14:paraId="39D87564" w14:textId="77777777" w:rsidR="0049403D" w:rsidRPr="00686D6E" w:rsidRDefault="0049403D" w:rsidP="0049403D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proofErr w:type="spellStart"/>
      <w:r w:rsidRPr="00686D6E">
        <w:rPr>
          <w:rFonts w:hint="eastAsia"/>
          <w:snapToGrid w:val="0"/>
          <w:lang w:eastAsia="zh-CN"/>
        </w:rPr>
        <w:t>TargetNodeID</w:t>
      </w:r>
      <w:proofErr w:type="spellEnd"/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</w:t>
      </w:r>
      <w:r w:rsidRPr="00686D6E">
        <w:rPr>
          <w:snapToGrid w:val="0"/>
          <w:lang w:eastAsia="zh-CN"/>
        </w:rPr>
        <w:t>260</w:t>
      </w:r>
    </w:p>
    <w:p w14:paraId="401C5140" w14:textId="77777777" w:rsidR="0049403D" w:rsidRPr="00686D6E" w:rsidRDefault="0049403D" w:rsidP="0049403D">
      <w:pPr>
        <w:pStyle w:val="PL"/>
      </w:pPr>
      <w:r w:rsidRPr="00686D6E">
        <w:t>id-</w:t>
      </w:r>
      <w:proofErr w:type="spellStart"/>
      <w:r w:rsidRPr="00686D6E">
        <w:t>ManagementBasedMDTPLMNList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t>ProtocolIE</w:t>
      </w:r>
      <w:proofErr w:type="spellEnd"/>
      <w:r w:rsidRPr="00686D6E">
        <w:t>-</w:t>
      </w:r>
      <w:proofErr w:type="gramStart"/>
      <w:r w:rsidRPr="00686D6E">
        <w:t>ID ::=</w:t>
      </w:r>
      <w:proofErr w:type="gramEnd"/>
      <w:r w:rsidRPr="00686D6E">
        <w:t xml:space="preserve"> 261</w:t>
      </w:r>
    </w:p>
    <w:p w14:paraId="1965C883" w14:textId="77777777" w:rsidR="0049403D" w:rsidRPr="00686D6E" w:rsidRDefault="0049403D" w:rsidP="0049403D">
      <w:pPr>
        <w:pStyle w:val="PL"/>
      </w:pPr>
      <w:r w:rsidRPr="00686D6E">
        <w:t>id-</w:t>
      </w:r>
      <w:proofErr w:type="spellStart"/>
      <w:r w:rsidRPr="00686D6E">
        <w:t>PrivacyIndicator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t>ProtocolIE</w:t>
      </w:r>
      <w:proofErr w:type="spellEnd"/>
      <w:r w:rsidRPr="00686D6E">
        <w:t>-</w:t>
      </w:r>
      <w:proofErr w:type="gramStart"/>
      <w:r w:rsidRPr="00686D6E">
        <w:t>ID ::=</w:t>
      </w:r>
      <w:proofErr w:type="gramEnd"/>
      <w:r w:rsidRPr="00686D6E">
        <w:t xml:space="preserve"> 262</w:t>
      </w:r>
    </w:p>
    <w:p w14:paraId="70CA0F45" w14:textId="77777777" w:rsidR="0049403D" w:rsidRPr="00686D6E" w:rsidRDefault="0049403D" w:rsidP="0049403D">
      <w:pPr>
        <w:pStyle w:val="PL"/>
      </w:pPr>
      <w:r w:rsidRPr="00686D6E">
        <w:t>id-</w:t>
      </w:r>
      <w:proofErr w:type="spellStart"/>
      <w:r w:rsidRPr="00686D6E">
        <w:t>TraceCollectionEntityIPAddress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t>ProtocolIE</w:t>
      </w:r>
      <w:proofErr w:type="spellEnd"/>
      <w:r w:rsidRPr="00686D6E">
        <w:t>-</w:t>
      </w:r>
      <w:proofErr w:type="gramStart"/>
      <w:r w:rsidRPr="00686D6E">
        <w:t>ID ::=</w:t>
      </w:r>
      <w:proofErr w:type="gramEnd"/>
      <w:r w:rsidRPr="00686D6E">
        <w:t xml:space="preserve"> 263</w:t>
      </w:r>
    </w:p>
    <w:p w14:paraId="12B8C76D" w14:textId="77777777" w:rsidR="0049403D" w:rsidRPr="00686D6E" w:rsidRDefault="0049403D" w:rsidP="0049403D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t>ProtocolIE</w:t>
      </w:r>
      <w:proofErr w:type="spellEnd"/>
      <w:r w:rsidRPr="00686D6E">
        <w:t>-</w:t>
      </w:r>
      <w:proofErr w:type="gramStart"/>
      <w:r w:rsidRPr="00686D6E">
        <w:t>ID ::=</w:t>
      </w:r>
      <w:proofErr w:type="gramEnd"/>
      <w:r w:rsidRPr="00686D6E">
        <w:t xml:space="preserve"> 264</w:t>
      </w:r>
    </w:p>
    <w:p w14:paraId="55C74FBA" w14:textId="77777777" w:rsidR="0049403D" w:rsidRPr="00686D6E" w:rsidRDefault="0049403D" w:rsidP="0049403D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t>ProtocolIE</w:t>
      </w:r>
      <w:proofErr w:type="spellEnd"/>
      <w:r w:rsidRPr="00686D6E">
        <w:t>-</w:t>
      </w:r>
      <w:proofErr w:type="gramStart"/>
      <w:r w:rsidRPr="00686D6E">
        <w:t>ID ::=</w:t>
      </w:r>
      <w:proofErr w:type="gramEnd"/>
      <w:r w:rsidRPr="00686D6E">
        <w:t xml:space="preserve"> 265</w:t>
      </w:r>
    </w:p>
    <w:p w14:paraId="5A4A7613" w14:textId="77777777" w:rsidR="0049403D" w:rsidRPr="00686D6E" w:rsidRDefault="0049403D" w:rsidP="0049403D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t>ProtocolIE</w:t>
      </w:r>
      <w:proofErr w:type="spellEnd"/>
      <w:r w:rsidRPr="00686D6E">
        <w:t>-</w:t>
      </w:r>
      <w:proofErr w:type="gramStart"/>
      <w:r w:rsidRPr="00686D6E">
        <w:t>ID ::=</w:t>
      </w:r>
      <w:proofErr w:type="gramEnd"/>
      <w:r w:rsidRPr="00686D6E">
        <w:t xml:space="preserve"> 266</w:t>
      </w:r>
    </w:p>
    <w:p w14:paraId="75A09921" w14:textId="77777777" w:rsidR="0049403D" w:rsidRPr="00686D6E" w:rsidRDefault="0049403D" w:rsidP="0049403D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267</w:t>
      </w:r>
    </w:p>
    <w:p w14:paraId="2D1F8C36" w14:textId="77777777" w:rsidR="0049403D" w:rsidRPr="00686D6E" w:rsidRDefault="0049403D" w:rsidP="0049403D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268</w:t>
      </w:r>
    </w:p>
    <w:p w14:paraId="2E52CBF6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1B3B40">
        <w:rPr>
          <w:snapToGrid w:val="0"/>
        </w:rPr>
        <w:t>ProtocolIE</w:t>
      </w:r>
      <w:proofErr w:type="spellEnd"/>
      <w:r w:rsidRPr="001B3B40">
        <w:rPr>
          <w:snapToGrid w:val="0"/>
        </w:rPr>
        <w:t>-</w:t>
      </w:r>
      <w:proofErr w:type="gramStart"/>
      <w:r w:rsidRPr="001B3B40">
        <w:rPr>
          <w:snapToGrid w:val="0"/>
        </w:rPr>
        <w:t>ID ::=</w:t>
      </w:r>
      <w:proofErr w:type="gramEnd"/>
      <w:r w:rsidRPr="001B3B40">
        <w:rPr>
          <w:snapToGrid w:val="0"/>
        </w:rPr>
        <w:t xml:space="preserve"> 269</w:t>
      </w:r>
    </w:p>
    <w:p w14:paraId="396755C3" w14:textId="77777777" w:rsidR="0049403D" w:rsidRPr="00686D6E" w:rsidRDefault="0049403D" w:rsidP="0049403D">
      <w:pPr>
        <w:pStyle w:val="PL"/>
        <w:tabs>
          <w:tab w:val="left" w:pos="4556"/>
        </w:tabs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UEIdentityIndexList</w:t>
      </w:r>
      <w:proofErr w:type="spellEnd"/>
      <w:r w:rsidRPr="00686D6E">
        <w:rPr>
          <w:snapToGrid w:val="0"/>
        </w:rPr>
        <w:t>-</w:t>
      </w:r>
      <w:proofErr w:type="spellStart"/>
      <w:r w:rsidRPr="00686D6E">
        <w:rPr>
          <w:snapToGrid w:val="0"/>
        </w:rPr>
        <w:t>MBSGroupPaging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1B3B40">
        <w:rPr>
          <w:snapToGrid w:val="0"/>
        </w:rPr>
        <w:t>ProtocolIE</w:t>
      </w:r>
      <w:proofErr w:type="spellEnd"/>
      <w:r w:rsidRPr="001B3B40">
        <w:rPr>
          <w:snapToGrid w:val="0"/>
        </w:rPr>
        <w:t>-</w:t>
      </w:r>
      <w:proofErr w:type="gramStart"/>
      <w:r w:rsidRPr="001B3B40">
        <w:rPr>
          <w:snapToGrid w:val="0"/>
        </w:rPr>
        <w:t>ID ::=</w:t>
      </w:r>
      <w:proofErr w:type="gramEnd"/>
      <w:r w:rsidRPr="001B3B40">
        <w:rPr>
          <w:snapToGrid w:val="0"/>
        </w:rPr>
        <w:t xml:space="preserve"> 270</w:t>
      </w:r>
    </w:p>
    <w:p w14:paraId="4C51F8EC" w14:textId="77777777" w:rsidR="0049403D" w:rsidRPr="001B3B40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MulticastRANPagingArea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1B3B40">
        <w:rPr>
          <w:snapToGrid w:val="0"/>
        </w:rPr>
        <w:t>ProtocolIE</w:t>
      </w:r>
      <w:proofErr w:type="spellEnd"/>
      <w:r w:rsidRPr="001B3B40">
        <w:rPr>
          <w:snapToGrid w:val="0"/>
        </w:rPr>
        <w:t>-</w:t>
      </w:r>
      <w:proofErr w:type="gramStart"/>
      <w:r w:rsidRPr="001B3B40">
        <w:rPr>
          <w:snapToGrid w:val="0"/>
        </w:rPr>
        <w:t>ID ::=</w:t>
      </w:r>
      <w:proofErr w:type="gramEnd"/>
      <w:r w:rsidRPr="001B3B40">
        <w:rPr>
          <w:snapToGrid w:val="0"/>
        </w:rPr>
        <w:t xml:space="preserve"> 271</w:t>
      </w:r>
    </w:p>
    <w:p w14:paraId="7FC762D4" w14:textId="77777777" w:rsidR="0049403D" w:rsidRPr="001B3B40" w:rsidRDefault="0049403D" w:rsidP="0049403D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1B3B40">
        <w:rPr>
          <w:snapToGrid w:val="0"/>
        </w:rPr>
        <w:t>ProtocolIE</w:t>
      </w:r>
      <w:proofErr w:type="spellEnd"/>
      <w:r w:rsidRPr="001B3B40">
        <w:rPr>
          <w:snapToGrid w:val="0"/>
        </w:rPr>
        <w:t>-</w:t>
      </w:r>
      <w:proofErr w:type="gramStart"/>
      <w:r w:rsidRPr="001B3B40">
        <w:rPr>
          <w:snapToGrid w:val="0"/>
        </w:rPr>
        <w:t>ID ::=</w:t>
      </w:r>
      <w:proofErr w:type="gramEnd"/>
      <w:r w:rsidRPr="001B3B40">
        <w:rPr>
          <w:snapToGrid w:val="0"/>
        </w:rPr>
        <w:t xml:space="preserve"> 272</w:t>
      </w:r>
    </w:p>
    <w:p w14:paraId="1F274AD7" w14:textId="77777777" w:rsidR="0049403D" w:rsidRPr="001B3B40" w:rsidRDefault="0049403D" w:rsidP="0049403D">
      <w:pPr>
        <w:pStyle w:val="PL"/>
      </w:pPr>
      <w:r w:rsidRPr="001B3B40">
        <w:t>id-</w:t>
      </w:r>
      <w:r w:rsidRPr="001B3B40">
        <w:rPr>
          <w:rFonts w:eastAsia="CG Times (WN)"/>
        </w:rPr>
        <w:t>MBS-</w:t>
      </w:r>
      <w:proofErr w:type="spellStart"/>
      <w:r w:rsidRPr="001B3B40">
        <w:rPr>
          <w:rFonts w:eastAsia="CG Times (WN)"/>
        </w:rPr>
        <w:t>SessionInformation</w:t>
      </w:r>
      <w:proofErr w:type="spellEnd"/>
      <w:r w:rsidRPr="001B3B40">
        <w:rPr>
          <w:rFonts w:eastAsia="CG Times (WN)"/>
        </w:rPr>
        <w:t>-List</w:t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proofErr w:type="spellStart"/>
      <w:r w:rsidRPr="001B3B40">
        <w:t>ProtocolIE</w:t>
      </w:r>
      <w:proofErr w:type="spellEnd"/>
      <w:r w:rsidRPr="001B3B40">
        <w:t>-</w:t>
      </w:r>
      <w:proofErr w:type="gramStart"/>
      <w:r w:rsidRPr="001B3B40">
        <w:t>ID ::=</w:t>
      </w:r>
      <w:proofErr w:type="gramEnd"/>
      <w:r w:rsidRPr="001B3B40">
        <w:t xml:space="preserve"> 273</w:t>
      </w:r>
    </w:p>
    <w:p w14:paraId="416EDC44" w14:textId="77777777" w:rsidR="0049403D" w:rsidRPr="001B3B40" w:rsidRDefault="0049403D" w:rsidP="0049403D">
      <w:pPr>
        <w:pStyle w:val="PL"/>
      </w:pPr>
      <w:r w:rsidRPr="001B3B40">
        <w:t>id-MBS-</w:t>
      </w:r>
      <w:proofErr w:type="spellStart"/>
      <w:r w:rsidRPr="001B3B40">
        <w:t>SessionInformationResponse</w:t>
      </w:r>
      <w:proofErr w:type="spellEnd"/>
      <w:r w:rsidRPr="001B3B40">
        <w:t>-List</w:t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proofErr w:type="spellStart"/>
      <w:r w:rsidRPr="001B3B40">
        <w:t>ProtocolIE</w:t>
      </w:r>
      <w:proofErr w:type="spellEnd"/>
      <w:r w:rsidRPr="001B3B40">
        <w:t>-</w:t>
      </w:r>
      <w:proofErr w:type="gramStart"/>
      <w:r w:rsidRPr="001B3B40">
        <w:t>ID ::=</w:t>
      </w:r>
      <w:proofErr w:type="gramEnd"/>
      <w:r w:rsidRPr="001B3B40">
        <w:t xml:space="preserve"> 274</w:t>
      </w:r>
    </w:p>
    <w:p w14:paraId="55050574" w14:textId="77777777" w:rsidR="0049403D" w:rsidRPr="00686D6E" w:rsidRDefault="0049403D" w:rsidP="0049403D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3CAF0A6F" w14:textId="77777777" w:rsidR="0049403D" w:rsidRPr="001B3B40" w:rsidRDefault="0049403D" w:rsidP="0049403D">
      <w:pPr>
        <w:pStyle w:val="PL"/>
        <w:rPr>
          <w:snapToGrid w:val="0"/>
          <w:lang w:val="en-US"/>
        </w:rPr>
      </w:pPr>
      <w:r w:rsidRPr="001B3B40">
        <w:rPr>
          <w:snapToGrid w:val="0"/>
          <w:lang w:val="en-US" w:eastAsia="zh-CN"/>
        </w:rPr>
        <w:t>id-</w:t>
      </w:r>
      <w:proofErr w:type="spellStart"/>
      <w:r w:rsidRPr="001B3B40">
        <w:rPr>
          <w:lang w:val="en-US" w:eastAsia="zh-CN"/>
        </w:rPr>
        <w:t>SuccessfulHO</w:t>
      </w:r>
      <w:r w:rsidRPr="001B3B40">
        <w:rPr>
          <w:snapToGrid w:val="0"/>
          <w:lang w:val="en-US" w:eastAsia="zh-CN"/>
        </w:rPr>
        <w:t>ReportInformation</w:t>
      </w:r>
      <w:proofErr w:type="spellEnd"/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276</w:t>
      </w:r>
    </w:p>
    <w:p w14:paraId="22300F41" w14:textId="77777777" w:rsidR="0049403D" w:rsidRPr="001B3B40" w:rsidRDefault="0049403D" w:rsidP="0049403D">
      <w:pPr>
        <w:pStyle w:val="PL"/>
        <w:rPr>
          <w:snapToGrid w:val="0"/>
          <w:lang w:val="en-US"/>
        </w:rPr>
      </w:pPr>
      <w:r w:rsidRPr="00686D6E">
        <w:t>id-</w:t>
      </w:r>
      <w:proofErr w:type="spellStart"/>
      <w:r w:rsidRPr="00686D6E">
        <w:t>SliceRadioResourceStatus</w:t>
      </w:r>
      <w:proofErr w:type="spellEnd"/>
      <w:r w:rsidRPr="00686D6E">
        <w:t>-List</w:t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277</w:t>
      </w:r>
    </w:p>
    <w:p w14:paraId="28C5FCAB" w14:textId="77777777" w:rsidR="0049403D" w:rsidRPr="001B3B40" w:rsidRDefault="0049403D" w:rsidP="0049403D">
      <w:pPr>
        <w:pStyle w:val="PL"/>
        <w:rPr>
          <w:snapToGrid w:val="0"/>
          <w:lang w:val="en-US"/>
        </w:rPr>
      </w:pPr>
      <w:r w:rsidRPr="001B3B40">
        <w:rPr>
          <w:lang w:val="en-US"/>
        </w:rPr>
        <w:t>id-</w:t>
      </w:r>
      <w:proofErr w:type="spellStart"/>
      <w:r w:rsidRPr="001B3B40">
        <w:rPr>
          <w:lang w:val="en-US"/>
        </w:rPr>
        <w:t>C</w:t>
      </w:r>
      <w:r w:rsidRPr="001B3B40">
        <w:rPr>
          <w:lang w:val="en-US" w:eastAsia="ja-JP"/>
        </w:rPr>
        <w:t>ompositeAvailableCapacitySupplementaryUplink</w:t>
      </w:r>
      <w:proofErr w:type="spellEnd"/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278</w:t>
      </w:r>
    </w:p>
    <w:p w14:paraId="4E7AED9C" w14:textId="77777777" w:rsidR="0049403D" w:rsidRPr="001B3B40" w:rsidRDefault="0049403D" w:rsidP="0049403D">
      <w:pPr>
        <w:pStyle w:val="PL"/>
        <w:rPr>
          <w:snapToGrid w:val="0"/>
          <w:lang w:val="en-US"/>
        </w:rPr>
      </w:pPr>
      <w:r w:rsidRPr="001B3B40">
        <w:rPr>
          <w:snapToGrid w:val="0"/>
          <w:lang w:val="en-US"/>
        </w:rPr>
        <w:t>id-</w:t>
      </w:r>
      <w:proofErr w:type="spellStart"/>
      <w:r w:rsidRPr="001B3B40">
        <w:rPr>
          <w:lang w:val="en-US"/>
        </w:rPr>
        <w:t>S</w:t>
      </w:r>
      <w:r w:rsidRPr="001B3B40">
        <w:rPr>
          <w:rFonts w:hint="eastAsia"/>
          <w:lang w:val="en-US"/>
        </w:rPr>
        <w:t>CG</w:t>
      </w:r>
      <w:r w:rsidRPr="001B3B40">
        <w:rPr>
          <w:lang w:val="en-US"/>
        </w:rPr>
        <w:t>UEHistoryInformation</w:t>
      </w:r>
      <w:proofErr w:type="spellEnd"/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279</w:t>
      </w:r>
    </w:p>
    <w:p w14:paraId="5CFA4A12" w14:textId="77777777" w:rsidR="0049403D" w:rsidRPr="00686D6E" w:rsidRDefault="0049403D" w:rsidP="0049403D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08F86A8F" w14:textId="77777777" w:rsidR="0049403D" w:rsidRPr="001B3B40" w:rsidRDefault="0049403D" w:rsidP="0049403D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id-NG-RANnode2SSBOffsetModificationRange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281</w:t>
      </w:r>
    </w:p>
    <w:p w14:paraId="3D1CB782" w14:textId="77777777" w:rsidR="0049403D" w:rsidRPr="001B3B40" w:rsidRDefault="0049403D" w:rsidP="0049403D">
      <w:pPr>
        <w:pStyle w:val="PL"/>
        <w:rPr>
          <w:lang w:val="sv-SE" w:eastAsia="en-GB"/>
        </w:rPr>
      </w:pPr>
      <w:r w:rsidRPr="001B3B40">
        <w:rPr>
          <w:lang w:val="sv-SE" w:eastAsia="en-GB"/>
        </w:rPr>
        <w:t>id-</w:t>
      </w:r>
      <w:r w:rsidRPr="001B3B40">
        <w:rPr>
          <w:rFonts w:hint="eastAsia"/>
          <w:lang w:val="sv-SE" w:eastAsia="en-GB"/>
        </w:rPr>
        <w:t>Coverage-Modification-List</w:t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</w:r>
      <w:r w:rsidRPr="001B3B40">
        <w:rPr>
          <w:lang w:val="sv-SE" w:eastAsia="en-GB"/>
        </w:rPr>
        <w:tab/>
        <w:t>ProtocolIE-ID ::= 282</w:t>
      </w:r>
    </w:p>
    <w:p w14:paraId="11B8BB9D" w14:textId="77777777" w:rsidR="0049403D" w:rsidRPr="00686D6E" w:rsidRDefault="0049403D" w:rsidP="0049403D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id-NR-U-Channel-List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283</w:t>
      </w:r>
    </w:p>
    <w:p w14:paraId="77023127" w14:textId="77777777" w:rsidR="0049403D" w:rsidRPr="001B3B40" w:rsidRDefault="0049403D" w:rsidP="0049403D">
      <w:pPr>
        <w:pStyle w:val="PL"/>
        <w:rPr>
          <w:snapToGrid w:val="0"/>
          <w:lang w:val="sv-SE" w:eastAsia="zh-CN"/>
        </w:rPr>
      </w:pPr>
      <w:r w:rsidRPr="001B3B40">
        <w:rPr>
          <w:snapToGrid w:val="0"/>
          <w:lang w:val="sv-SE" w:eastAsia="zh-CN"/>
        </w:rPr>
        <w:t>id-</w:t>
      </w:r>
      <w:r w:rsidRPr="001B3B40">
        <w:rPr>
          <w:rFonts w:eastAsia="Malgun Gothic"/>
          <w:snapToGrid w:val="0"/>
          <w:lang w:val="sv-SE"/>
        </w:rPr>
        <w:t>Source</w:t>
      </w:r>
      <w:r w:rsidRPr="001B3B40">
        <w:rPr>
          <w:snapToGrid w:val="0"/>
          <w:lang w:val="sv-SE" w:eastAsia="zh-CN"/>
        </w:rPr>
        <w:t>PSCellCGI</w:t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  <w:t xml:space="preserve">ProtocolIE-ID ::= </w:t>
      </w:r>
      <w:r w:rsidRPr="001B3B40">
        <w:rPr>
          <w:snapToGrid w:val="0"/>
          <w:lang w:val="sv-SE" w:eastAsia="zh-CN"/>
        </w:rPr>
        <w:t>284</w:t>
      </w:r>
    </w:p>
    <w:p w14:paraId="2A248B12" w14:textId="77777777" w:rsidR="0049403D" w:rsidRPr="001B3B40" w:rsidRDefault="0049403D" w:rsidP="0049403D">
      <w:pPr>
        <w:pStyle w:val="PL"/>
        <w:rPr>
          <w:snapToGrid w:val="0"/>
          <w:lang w:val="sv-SE"/>
        </w:rPr>
      </w:pPr>
      <w:r w:rsidRPr="001B3B40">
        <w:rPr>
          <w:snapToGrid w:val="0"/>
          <w:lang w:val="sv-SE" w:eastAsia="zh-CN"/>
        </w:rPr>
        <w:t>id-FailedPSCellCGI</w:t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/>
        </w:rPr>
        <w:t>ProtocolIE-ID ::= 285</w:t>
      </w:r>
    </w:p>
    <w:p w14:paraId="56F80C93" w14:textId="77777777" w:rsidR="0049403D" w:rsidRPr="001B3B40" w:rsidRDefault="0049403D" w:rsidP="0049403D">
      <w:pPr>
        <w:pStyle w:val="PL"/>
        <w:rPr>
          <w:snapToGrid w:val="0"/>
          <w:lang w:val="sv-SE"/>
        </w:rPr>
      </w:pPr>
      <w:r w:rsidRPr="001B3B40">
        <w:rPr>
          <w:snapToGrid w:val="0"/>
          <w:lang w:val="sv-SE" w:eastAsia="zh-CN"/>
        </w:rPr>
        <w:t>id-SCGFailureReportContainer</w:t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  <w:t>ProtocolIE-ID ::= 286</w:t>
      </w:r>
    </w:p>
    <w:p w14:paraId="050757D8" w14:textId="77777777" w:rsidR="0049403D" w:rsidRPr="001B3B40" w:rsidRDefault="0049403D" w:rsidP="0049403D">
      <w:pPr>
        <w:pStyle w:val="PL"/>
        <w:rPr>
          <w:snapToGrid w:val="0"/>
          <w:lang w:val="sv-SE" w:eastAsia="zh-CN" w:bidi="ar"/>
        </w:rPr>
      </w:pPr>
      <w:r w:rsidRPr="001B3B40">
        <w:rPr>
          <w:snapToGrid w:val="0"/>
          <w:lang w:val="sv-SE" w:bidi="ar"/>
        </w:rPr>
        <w:t>id-SNMobilityInformation</w:t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lang w:val="sv-SE" w:eastAsia="zh-CN" w:bidi="ar"/>
        </w:rPr>
        <w:tab/>
      </w:r>
      <w:r w:rsidRPr="001B3B40">
        <w:rPr>
          <w:snapToGrid w:val="0"/>
          <w:lang w:val="sv-SE" w:eastAsia="zh-CN" w:bidi="ar"/>
        </w:rPr>
        <w:t xml:space="preserve">ProtocolIE-ID ::= </w:t>
      </w:r>
      <w:r w:rsidRPr="001B3B40">
        <w:rPr>
          <w:snapToGrid w:val="0"/>
          <w:lang w:val="sv-SE" w:bidi="ar"/>
        </w:rPr>
        <w:t>287</w:t>
      </w:r>
    </w:p>
    <w:p w14:paraId="05C1B74A" w14:textId="77777777" w:rsidR="0049403D" w:rsidRPr="00686D6E" w:rsidRDefault="0049403D" w:rsidP="0049403D">
      <w:pPr>
        <w:pStyle w:val="PL"/>
        <w:rPr>
          <w:snapToGrid w:val="0"/>
          <w:lang w:val="sv-SE"/>
        </w:rPr>
      </w:pPr>
      <w:r w:rsidRPr="00686D6E">
        <w:rPr>
          <w:snapToGrid w:val="0"/>
          <w:lang w:val="sv-SE"/>
        </w:rPr>
        <w:t>id-SourcePSCellID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288</w:t>
      </w:r>
    </w:p>
    <w:p w14:paraId="73A13FBC" w14:textId="77777777" w:rsidR="0049403D" w:rsidRPr="001B3B40" w:rsidRDefault="0049403D" w:rsidP="0049403D">
      <w:pPr>
        <w:pStyle w:val="PL"/>
        <w:rPr>
          <w:snapToGrid w:val="0"/>
          <w:lang w:val="sv-SE" w:eastAsia="zh-CN"/>
        </w:rPr>
      </w:pPr>
      <w:r w:rsidRPr="001B3B40">
        <w:rPr>
          <w:snapToGrid w:val="0"/>
          <w:lang w:val="sv-SE" w:eastAsia="zh-CN"/>
        </w:rPr>
        <w:lastRenderedPageBreak/>
        <w:t>id-SuitablePSCellCGI</w:t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  <w:t xml:space="preserve">ProtocolIE-ID ::= </w:t>
      </w:r>
      <w:r w:rsidRPr="001B3B40">
        <w:rPr>
          <w:snapToGrid w:val="0"/>
          <w:lang w:val="sv-SE" w:eastAsia="zh-CN"/>
        </w:rPr>
        <w:t>289</w:t>
      </w:r>
    </w:p>
    <w:p w14:paraId="0C1715CC" w14:textId="77777777" w:rsidR="0049403D" w:rsidRPr="001B3B40" w:rsidRDefault="0049403D" w:rsidP="0049403D">
      <w:pPr>
        <w:pStyle w:val="PL"/>
        <w:rPr>
          <w:snapToGrid w:val="0"/>
          <w:lang w:val="sv-SE" w:eastAsia="zh-CN"/>
        </w:rPr>
      </w:pPr>
      <w:r w:rsidRPr="001B3B40">
        <w:rPr>
          <w:snapToGrid w:val="0"/>
          <w:lang w:val="sv-SE" w:eastAsia="zh-CN"/>
        </w:rPr>
        <w:t>id-PSCellChangeHistory</w:t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</w:r>
      <w:r w:rsidRPr="001B3B40">
        <w:rPr>
          <w:snapToGrid w:val="0"/>
          <w:lang w:val="sv-SE" w:eastAsia="zh-CN"/>
        </w:rPr>
        <w:tab/>
        <w:t>ProtocolIE-ID ::= 290</w:t>
      </w:r>
    </w:p>
    <w:p w14:paraId="6CABE862" w14:textId="77777777" w:rsidR="0049403D" w:rsidRPr="001B3B40" w:rsidRDefault="0049403D" w:rsidP="0049403D">
      <w:pPr>
        <w:pStyle w:val="PL"/>
        <w:rPr>
          <w:snapToGrid w:val="0"/>
          <w:lang w:val="sv-SE"/>
        </w:rPr>
      </w:pPr>
      <w:r w:rsidRPr="001B3B40">
        <w:rPr>
          <w:snapToGrid w:val="0"/>
          <w:lang w:val="sv-SE"/>
        </w:rPr>
        <w:t>id-CHOConfiguration</w:t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  <w:t>ProtocolIE-ID ::= 291</w:t>
      </w:r>
    </w:p>
    <w:p w14:paraId="19FED710" w14:textId="77777777" w:rsidR="0049403D" w:rsidRPr="001B3B40" w:rsidRDefault="0049403D" w:rsidP="0049403D">
      <w:pPr>
        <w:pStyle w:val="PL"/>
        <w:rPr>
          <w:snapToGrid w:val="0"/>
          <w:lang w:val="sv-SE"/>
        </w:rPr>
      </w:pPr>
      <w:r w:rsidRPr="001B3B40">
        <w:rPr>
          <w:snapToGrid w:val="0"/>
          <w:lang w:val="sv-SE"/>
        </w:rPr>
        <w:t>id-NR-U-ChannelInfo-List</w:t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</w:r>
      <w:r w:rsidRPr="001B3B40">
        <w:rPr>
          <w:snapToGrid w:val="0"/>
          <w:lang w:val="sv-SE"/>
        </w:rPr>
        <w:tab/>
        <w:t>ProtocolIE-ID ::= 292</w:t>
      </w:r>
    </w:p>
    <w:p w14:paraId="608D442C" w14:textId="77777777" w:rsidR="0049403D" w:rsidRPr="00686D6E" w:rsidRDefault="0049403D" w:rsidP="0049403D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267D3124" w14:textId="77777777" w:rsidR="0049403D" w:rsidRPr="00686D6E" w:rsidRDefault="0049403D" w:rsidP="0049403D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2BD2EDCC" w14:textId="77777777" w:rsidR="0049403D" w:rsidRPr="00686D6E" w:rsidRDefault="0049403D" w:rsidP="0049403D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5F97C08" w14:textId="77777777" w:rsidR="0049403D" w:rsidRPr="00686D6E" w:rsidRDefault="0049403D" w:rsidP="0049403D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835" w:name="MCCQCTEMPBM_00000373"/>
      <w:proofErr w:type="gramStart"/>
      <w:r w:rsidRPr="00686D6E">
        <w:rPr>
          <w:rFonts w:cs="Courier New"/>
          <w:snapToGrid w:val="0"/>
          <w:szCs w:val="16"/>
          <w:lang w:val="fr-FR"/>
        </w:rPr>
        <w:t>id</w:t>
      </w:r>
      <w:proofErr w:type="gramEnd"/>
      <w:r w:rsidRPr="00686D6E">
        <w:rPr>
          <w:rFonts w:cs="Courier New"/>
          <w:snapToGrid w:val="0"/>
          <w:szCs w:val="16"/>
          <w:lang w:val="fr-FR"/>
        </w:rPr>
        <w:t>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proofErr w:type="spellStart"/>
      <w:r w:rsidRPr="00686D6E">
        <w:rPr>
          <w:rFonts w:cs="Courier New"/>
          <w:snapToGrid w:val="0"/>
          <w:szCs w:val="16"/>
          <w:lang w:val="fr-FR"/>
        </w:rPr>
        <w:t>ProtocolIE</w:t>
      </w:r>
      <w:proofErr w:type="spellEnd"/>
      <w:r w:rsidRPr="00686D6E">
        <w:rPr>
          <w:rFonts w:cs="Courier New"/>
          <w:snapToGrid w:val="0"/>
          <w:szCs w:val="16"/>
          <w:lang w:val="fr-FR"/>
        </w:rPr>
        <w:t>-ID ::= 296</w:t>
      </w:r>
    </w:p>
    <w:p w14:paraId="5F181F56" w14:textId="77777777" w:rsidR="0049403D" w:rsidRPr="001B3B40" w:rsidRDefault="0049403D" w:rsidP="0049403D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proofErr w:type="spellStart"/>
      <w:r w:rsidRPr="00686D6E">
        <w:rPr>
          <w:rFonts w:cs="Courier New"/>
          <w:snapToGrid w:val="0"/>
          <w:szCs w:val="16"/>
        </w:rPr>
        <w:t>ProtocolIE</w:t>
      </w:r>
      <w:proofErr w:type="spellEnd"/>
      <w:r w:rsidRPr="00686D6E">
        <w:rPr>
          <w:rFonts w:cs="Courier New"/>
          <w:snapToGrid w:val="0"/>
          <w:szCs w:val="16"/>
        </w:rPr>
        <w:t>-</w:t>
      </w:r>
      <w:proofErr w:type="gramStart"/>
      <w:r w:rsidRPr="00686D6E">
        <w:rPr>
          <w:rFonts w:cs="Courier New"/>
          <w:snapToGrid w:val="0"/>
          <w:szCs w:val="16"/>
        </w:rPr>
        <w:t>ID ::=</w:t>
      </w:r>
      <w:proofErr w:type="gramEnd"/>
      <w:r w:rsidRPr="00686D6E">
        <w:rPr>
          <w:rFonts w:cs="Courier New"/>
          <w:snapToGrid w:val="0"/>
          <w:szCs w:val="16"/>
        </w:rPr>
        <w:t xml:space="preserve"> 297</w:t>
      </w:r>
    </w:p>
    <w:p w14:paraId="3B771DAE" w14:textId="77777777" w:rsidR="0049403D" w:rsidRPr="001B3B40" w:rsidRDefault="0049403D" w:rsidP="0049403D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298</w:t>
      </w:r>
    </w:p>
    <w:p w14:paraId="63BA6437" w14:textId="77777777" w:rsidR="0049403D" w:rsidRPr="00686D6E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299</w:t>
      </w:r>
    </w:p>
    <w:p w14:paraId="00A3812E" w14:textId="77777777" w:rsidR="0049403D" w:rsidRPr="00686D6E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300</w:t>
      </w:r>
    </w:p>
    <w:p w14:paraId="1B9F641B" w14:textId="77777777" w:rsidR="0049403D" w:rsidRPr="00686D6E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301</w:t>
      </w:r>
    </w:p>
    <w:p w14:paraId="4CD02199" w14:textId="77777777" w:rsidR="0049403D" w:rsidRPr="00686D6E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302</w:t>
      </w:r>
    </w:p>
    <w:p w14:paraId="67A5BBFD" w14:textId="77777777" w:rsidR="0049403D" w:rsidRPr="00686D6E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303</w:t>
      </w:r>
    </w:p>
    <w:p w14:paraId="5C29D37E" w14:textId="77777777" w:rsidR="0049403D" w:rsidRPr="00686D6E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304</w:t>
      </w:r>
    </w:p>
    <w:p w14:paraId="4BA368E8" w14:textId="77777777" w:rsidR="0049403D" w:rsidRPr="00686D6E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305</w:t>
      </w:r>
    </w:p>
    <w:p w14:paraId="56FC67D8" w14:textId="77777777" w:rsidR="0049403D" w:rsidRPr="00686D6E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306</w:t>
      </w:r>
    </w:p>
    <w:p w14:paraId="2C28A1F6" w14:textId="77777777" w:rsidR="0049403D" w:rsidRPr="00686D6E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307</w:t>
      </w:r>
    </w:p>
    <w:p w14:paraId="2DDA21B3" w14:textId="77777777" w:rsidR="0049403D" w:rsidRPr="00686D6E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308</w:t>
      </w:r>
    </w:p>
    <w:p w14:paraId="244BA6DF" w14:textId="77777777" w:rsidR="0049403D" w:rsidRPr="00686D6E" w:rsidRDefault="0049403D" w:rsidP="0049403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309</w:t>
      </w:r>
    </w:p>
    <w:p w14:paraId="054D807F" w14:textId="77777777" w:rsidR="0049403D" w:rsidRPr="001B3B40" w:rsidRDefault="0049403D" w:rsidP="0049403D">
      <w:pPr>
        <w:pStyle w:val="PL"/>
        <w:rPr>
          <w:rFonts w:cs="Courier New"/>
          <w:snapToGrid w:val="0"/>
          <w:szCs w:val="16"/>
          <w:lang w:val="en-US"/>
        </w:rPr>
      </w:pPr>
      <w:r w:rsidRPr="001B3B40">
        <w:rPr>
          <w:rFonts w:cs="Courier New"/>
          <w:snapToGrid w:val="0"/>
          <w:szCs w:val="16"/>
          <w:lang w:val="en-US"/>
        </w:rPr>
        <w:t>id-</w:t>
      </w:r>
      <w:proofErr w:type="spellStart"/>
      <w:r w:rsidRPr="001B3B40">
        <w:rPr>
          <w:rFonts w:cs="Courier New"/>
          <w:snapToGrid w:val="0"/>
          <w:szCs w:val="16"/>
          <w:lang w:val="en-US"/>
        </w:rPr>
        <w:t>TrafficReleasedList</w:t>
      </w:r>
      <w:proofErr w:type="spellEnd"/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r w:rsidRPr="001B3B40">
        <w:rPr>
          <w:rFonts w:cs="Courier New"/>
          <w:snapToGrid w:val="0"/>
          <w:szCs w:val="16"/>
          <w:lang w:val="en-US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310</w:t>
      </w:r>
    </w:p>
    <w:p w14:paraId="0947468E" w14:textId="77777777" w:rsidR="0049403D" w:rsidRPr="001B3B40" w:rsidRDefault="0049403D" w:rsidP="0049403D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  <w:lang w:val="en-US" w:eastAsia="zh-CN"/>
        </w:rPr>
        <w:t>IABTNLAddressToBeAdded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311</w:t>
      </w:r>
    </w:p>
    <w:p w14:paraId="0E6A74D4" w14:textId="77777777" w:rsidR="0049403D" w:rsidRPr="001B3B40" w:rsidRDefault="0049403D" w:rsidP="0049403D">
      <w:pPr>
        <w:pStyle w:val="PL"/>
        <w:rPr>
          <w:rFonts w:cs="Courier New"/>
          <w:snapToGrid w:val="0"/>
          <w:szCs w:val="16"/>
          <w:lang w:val="en-US"/>
        </w:rPr>
      </w:pPr>
      <w:r w:rsidRPr="00686D6E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  <w:lang w:val="en-US" w:eastAsia="zh-CN"/>
        </w:rPr>
        <w:t>IABTNLAddressToBeReleasedList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312</w:t>
      </w:r>
    </w:p>
    <w:p w14:paraId="2510A82F" w14:textId="77777777" w:rsidR="0049403D" w:rsidRPr="001B3B40" w:rsidRDefault="0049403D" w:rsidP="0049403D">
      <w:pPr>
        <w:pStyle w:val="PL"/>
        <w:rPr>
          <w:rFonts w:cs="Courier New"/>
          <w:szCs w:val="16"/>
          <w:lang w:val="en-US"/>
        </w:rPr>
      </w:pPr>
      <w:r w:rsidRPr="001B3B40">
        <w:rPr>
          <w:rFonts w:cs="Courier New"/>
          <w:szCs w:val="16"/>
          <w:lang w:val="en-US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1B3B40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313</w:t>
      </w:r>
    </w:p>
    <w:p w14:paraId="0B10CB46" w14:textId="77777777" w:rsidR="0049403D" w:rsidRPr="001B3B40" w:rsidRDefault="0049403D" w:rsidP="0049403D">
      <w:pPr>
        <w:pStyle w:val="PL"/>
        <w:rPr>
          <w:rFonts w:cs="Courier New"/>
          <w:snapToGrid w:val="0"/>
          <w:szCs w:val="16"/>
          <w:lang w:val="en-US"/>
        </w:rPr>
      </w:pPr>
      <w:r w:rsidRPr="001B3B40">
        <w:rPr>
          <w:rFonts w:cs="Courier New"/>
          <w:szCs w:val="16"/>
          <w:lang w:val="en-US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1B3B40">
        <w:rPr>
          <w:rFonts w:cs="Courier New"/>
          <w:szCs w:val="16"/>
          <w:lang w:val="en-US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1B3B40">
        <w:rPr>
          <w:rFonts w:cs="Courier New"/>
          <w:snapToGrid w:val="0"/>
          <w:szCs w:val="16"/>
          <w:lang w:val="en-US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en-US"/>
        </w:rPr>
        <w:t>-</w:t>
      </w:r>
      <w:proofErr w:type="gramStart"/>
      <w:r w:rsidRPr="001B3B40">
        <w:rPr>
          <w:rFonts w:cs="Courier New"/>
          <w:snapToGrid w:val="0"/>
          <w:szCs w:val="16"/>
          <w:lang w:val="en-US"/>
        </w:rPr>
        <w:t>ID ::=</w:t>
      </w:r>
      <w:proofErr w:type="gramEnd"/>
      <w:r w:rsidRPr="001B3B40">
        <w:rPr>
          <w:rFonts w:cs="Courier New"/>
          <w:snapToGrid w:val="0"/>
          <w:szCs w:val="16"/>
          <w:lang w:val="en-US"/>
        </w:rPr>
        <w:t xml:space="preserve"> 314</w:t>
      </w:r>
    </w:p>
    <w:bookmarkEnd w:id="835"/>
    <w:p w14:paraId="1E52F8C0" w14:textId="77777777" w:rsidR="0049403D" w:rsidRPr="00686D6E" w:rsidRDefault="0049403D" w:rsidP="0049403D">
      <w:pPr>
        <w:pStyle w:val="PL"/>
      </w:pPr>
      <w:r w:rsidRPr="00686D6E">
        <w:rPr>
          <w:lang w:eastAsia="en-GB"/>
        </w:rPr>
        <w:t>id-</w:t>
      </w:r>
      <w:proofErr w:type="spellStart"/>
      <w:r w:rsidRPr="00686D6E">
        <w:rPr>
          <w:lang w:eastAsia="en-GB"/>
        </w:rPr>
        <w:t>BoundaryNodeCellsList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lang w:eastAsia="en-GB"/>
        </w:rPr>
        <w:t>ProtocolIE</w:t>
      </w:r>
      <w:proofErr w:type="spellEnd"/>
      <w:r w:rsidRPr="00686D6E">
        <w:rPr>
          <w:lang w:eastAsia="en-GB"/>
        </w:rPr>
        <w:t>-</w:t>
      </w:r>
      <w:proofErr w:type="gramStart"/>
      <w:r w:rsidRPr="00686D6E">
        <w:rPr>
          <w:lang w:eastAsia="en-GB"/>
        </w:rPr>
        <w:t>ID ::=</w:t>
      </w:r>
      <w:proofErr w:type="gramEnd"/>
      <w:r w:rsidRPr="00686D6E">
        <w:rPr>
          <w:lang w:eastAsia="en-GB"/>
        </w:rPr>
        <w:t xml:space="preserve"> 315</w:t>
      </w:r>
    </w:p>
    <w:p w14:paraId="701D99B1" w14:textId="77777777" w:rsidR="0049403D" w:rsidRPr="00686D6E" w:rsidRDefault="0049403D" w:rsidP="0049403D">
      <w:pPr>
        <w:pStyle w:val="PL"/>
      </w:pPr>
      <w:r w:rsidRPr="00686D6E">
        <w:rPr>
          <w:lang w:eastAsia="en-GB"/>
        </w:rPr>
        <w:t>id-</w:t>
      </w:r>
      <w:proofErr w:type="spellStart"/>
      <w:r w:rsidRPr="00686D6E">
        <w:rPr>
          <w:lang w:eastAsia="en-GB"/>
        </w:rPr>
        <w:t>ParentNodeCellsList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lang w:eastAsia="en-GB"/>
        </w:rPr>
        <w:t>ProtocolIE</w:t>
      </w:r>
      <w:proofErr w:type="spellEnd"/>
      <w:r w:rsidRPr="00686D6E">
        <w:rPr>
          <w:lang w:eastAsia="en-GB"/>
        </w:rPr>
        <w:t>-</w:t>
      </w:r>
      <w:proofErr w:type="gramStart"/>
      <w:r w:rsidRPr="00686D6E">
        <w:rPr>
          <w:lang w:eastAsia="en-GB"/>
        </w:rPr>
        <w:t>ID ::=</w:t>
      </w:r>
      <w:proofErr w:type="gramEnd"/>
      <w:r w:rsidRPr="00686D6E">
        <w:rPr>
          <w:lang w:eastAsia="en-GB"/>
        </w:rPr>
        <w:t xml:space="preserve"> 316</w:t>
      </w:r>
    </w:p>
    <w:p w14:paraId="3A9E0121" w14:textId="77777777" w:rsidR="0049403D" w:rsidRPr="00686D6E" w:rsidRDefault="0049403D" w:rsidP="0049403D">
      <w:pPr>
        <w:pStyle w:val="PL"/>
        <w:rPr>
          <w:lang w:val="fr-FR" w:eastAsia="en-GB"/>
        </w:rPr>
      </w:pPr>
      <w:proofErr w:type="gramStart"/>
      <w:r w:rsidRPr="00686D6E">
        <w:rPr>
          <w:lang w:val="fr-FR"/>
        </w:rPr>
        <w:t>id</w:t>
      </w:r>
      <w:proofErr w:type="gramEnd"/>
      <w:r w:rsidRPr="00686D6E">
        <w:rPr>
          <w:lang w:val="fr-FR"/>
        </w:rPr>
        <w:t>-</w:t>
      </w:r>
      <w:proofErr w:type="spellStart"/>
      <w:r w:rsidRPr="00686D6E">
        <w:rPr>
          <w:lang w:val="fr-FR"/>
        </w:rPr>
        <w:t>tdd</w:t>
      </w:r>
      <w:proofErr w:type="spellEnd"/>
      <w:r w:rsidRPr="00686D6E">
        <w:rPr>
          <w:lang w:val="fr-FR"/>
        </w:rPr>
        <w:t>-</w:t>
      </w:r>
      <w:r w:rsidRPr="00686D6E">
        <w:rPr>
          <w:lang w:val="fr-FR" w:eastAsia="en-GB"/>
        </w:rPr>
        <w:t>GNB-DU-</w:t>
      </w:r>
      <w:proofErr w:type="spellStart"/>
      <w:r w:rsidRPr="00686D6E">
        <w:rPr>
          <w:lang w:val="fr-FR" w:eastAsia="en-GB"/>
        </w:rPr>
        <w:t>Cell</w:t>
      </w:r>
      <w:proofErr w:type="spellEnd"/>
      <w:r w:rsidRPr="00686D6E">
        <w:rPr>
          <w:lang w:val="fr-FR" w:eastAsia="en-GB"/>
        </w:rPr>
        <w:t>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proofErr w:type="spellStart"/>
      <w:r w:rsidRPr="00686D6E">
        <w:rPr>
          <w:lang w:val="fr-FR" w:eastAsia="en-GB"/>
        </w:rPr>
        <w:t>ProtocolIE</w:t>
      </w:r>
      <w:proofErr w:type="spellEnd"/>
      <w:r w:rsidRPr="00686D6E">
        <w:rPr>
          <w:lang w:val="fr-FR" w:eastAsia="en-GB"/>
        </w:rPr>
        <w:t>-ID ::= 317</w:t>
      </w:r>
    </w:p>
    <w:p w14:paraId="5A9E2322" w14:textId="77777777" w:rsidR="0049403D" w:rsidRPr="00686D6E" w:rsidRDefault="0049403D" w:rsidP="0049403D">
      <w:pPr>
        <w:pStyle w:val="PL"/>
        <w:rPr>
          <w:lang w:val="fr-FR" w:eastAsia="en-GB"/>
        </w:rPr>
      </w:pPr>
      <w:proofErr w:type="gramStart"/>
      <w:r w:rsidRPr="00686D6E">
        <w:rPr>
          <w:lang w:val="fr-FR"/>
        </w:rPr>
        <w:t>id</w:t>
      </w:r>
      <w:proofErr w:type="gramEnd"/>
      <w:r w:rsidRPr="00686D6E">
        <w:rPr>
          <w:lang w:val="fr-FR"/>
        </w:rPr>
        <w:t>-UL-</w:t>
      </w:r>
      <w:r w:rsidRPr="00686D6E">
        <w:rPr>
          <w:lang w:val="fr-FR" w:eastAsia="en-GB"/>
        </w:rPr>
        <w:t>GNB-DU-</w:t>
      </w:r>
      <w:proofErr w:type="spellStart"/>
      <w:r w:rsidRPr="00686D6E">
        <w:rPr>
          <w:lang w:val="fr-FR" w:eastAsia="en-GB"/>
        </w:rPr>
        <w:t>Cell</w:t>
      </w:r>
      <w:proofErr w:type="spellEnd"/>
      <w:r w:rsidRPr="00686D6E">
        <w:rPr>
          <w:lang w:val="fr-FR" w:eastAsia="en-GB"/>
        </w:rPr>
        <w:t>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proofErr w:type="spellStart"/>
      <w:r w:rsidRPr="00686D6E">
        <w:rPr>
          <w:lang w:val="fr-FR" w:eastAsia="en-GB"/>
        </w:rPr>
        <w:t>ProtocolIE</w:t>
      </w:r>
      <w:proofErr w:type="spellEnd"/>
      <w:r w:rsidRPr="00686D6E">
        <w:rPr>
          <w:lang w:val="fr-FR" w:eastAsia="en-GB"/>
        </w:rPr>
        <w:t>-ID ::= 318</w:t>
      </w:r>
    </w:p>
    <w:p w14:paraId="7FB6A883" w14:textId="77777777" w:rsidR="0049403D" w:rsidRPr="001B3B40" w:rsidRDefault="0049403D" w:rsidP="0049403D">
      <w:pPr>
        <w:pStyle w:val="PL"/>
        <w:rPr>
          <w:rFonts w:cs="Courier New"/>
          <w:snapToGrid w:val="0"/>
          <w:szCs w:val="16"/>
          <w:lang w:val="fr-FR"/>
        </w:rPr>
      </w:pPr>
      <w:bookmarkStart w:id="836" w:name="MCCQCTEMPBM_00000374"/>
      <w:proofErr w:type="gramStart"/>
      <w:r w:rsidRPr="001B3B40">
        <w:rPr>
          <w:rFonts w:cs="Courier New"/>
          <w:snapToGrid w:val="0"/>
          <w:szCs w:val="16"/>
          <w:lang w:val="fr-FR"/>
        </w:rPr>
        <w:t>id</w:t>
      </w:r>
      <w:proofErr w:type="gramEnd"/>
      <w:r w:rsidRPr="001B3B40">
        <w:rPr>
          <w:rFonts w:cs="Courier New"/>
          <w:snapToGrid w:val="0"/>
          <w:szCs w:val="16"/>
          <w:lang w:val="fr-FR"/>
        </w:rPr>
        <w:t>-DL-GNB-DU-</w:t>
      </w:r>
      <w:proofErr w:type="spellStart"/>
      <w:r w:rsidRPr="001B3B40">
        <w:rPr>
          <w:rFonts w:cs="Courier New"/>
          <w:snapToGrid w:val="0"/>
          <w:szCs w:val="16"/>
          <w:lang w:val="fr-FR"/>
        </w:rPr>
        <w:t>Cell</w:t>
      </w:r>
      <w:proofErr w:type="spellEnd"/>
      <w:r w:rsidRPr="001B3B40">
        <w:rPr>
          <w:rFonts w:cs="Courier New"/>
          <w:snapToGrid w:val="0"/>
          <w:szCs w:val="16"/>
          <w:lang w:val="fr-FR"/>
        </w:rPr>
        <w:t>-Resource-Configuration</w:t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proofErr w:type="spellStart"/>
      <w:r w:rsidRPr="001B3B40">
        <w:rPr>
          <w:rFonts w:cs="Courier New"/>
          <w:snapToGrid w:val="0"/>
          <w:szCs w:val="16"/>
          <w:lang w:val="fr-FR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fr-FR"/>
        </w:rPr>
        <w:t>-ID ::= 319</w:t>
      </w:r>
    </w:p>
    <w:p w14:paraId="1D6BAFA4" w14:textId="77777777" w:rsidR="0049403D" w:rsidRPr="001B3B40" w:rsidRDefault="0049403D" w:rsidP="0049403D">
      <w:pPr>
        <w:pStyle w:val="PL"/>
        <w:rPr>
          <w:rFonts w:cs="Courier New"/>
          <w:snapToGrid w:val="0"/>
          <w:szCs w:val="16"/>
          <w:lang w:val="fr-FR"/>
        </w:rPr>
      </w:pPr>
      <w:proofErr w:type="gramStart"/>
      <w:r w:rsidRPr="001B3B40">
        <w:rPr>
          <w:rFonts w:cs="Courier New"/>
          <w:snapToGrid w:val="0"/>
          <w:szCs w:val="16"/>
          <w:lang w:val="fr-FR"/>
        </w:rPr>
        <w:t>id</w:t>
      </w:r>
      <w:proofErr w:type="gramEnd"/>
      <w:r w:rsidRPr="001B3B40">
        <w:rPr>
          <w:rFonts w:cs="Courier New"/>
          <w:snapToGrid w:val="0"/>
          <w:szCs w:val="16"/>
          <w:lang w:val="fr-FR"/>
        </w:rPr>
        <w:t>-permutation</w:t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proofErr w:type="spellStart"/>
      <w:r w:rsidRPr="001B3B40">
        <w:rPr>
          <w:rFonts w:cs="Courier New"/>
          <w:snapToGrid w:val="0"/>
          <w:szCs w:val="16"/>
          <w:lang w:val="fr-FR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fr-FR"/>
        </w:rPr>
        <w:t>-ID ::= 320</w:t>
      </w:r>
    </w:p>
    <w:p w14:paraId="473DD868" w14:textId="77777777" w:rsidR="0049403D" w:rsidRPr="001B3B40" w:rsidRDefault="0049403D" w:rsidP="0049403D">
      <w:pPr>
        <w:pStyle w:val="PL"/>
        <w:rPr>
          <w:rFonts w:cs="Courier New"/>
          <w:snapToGrid w:val="0"/>
          <w:szCs w:val="16"/>
          <w:lang w:val="fr-FR"/>
        </w:rPr>
      </w:pPr>
      <w:proofErr w:type="gramStart"/>
      <w:r w:rsidRPr="001B3B40">
        <w:rPr>
          <w:rFonts w:cs="Courier New"/>
          <w:szCs w:val="16"/>
          <w:lang w:val="fr-FR"/>
        </w:rPr>
        <w:t>id</w:t>
      </w:r>
      <w:proofErr w:type="gramEnd"/>
      <w:r w:rsidRPr="001B3B40">
        <w:rPr>
          <w:rFonts w:cs="Courier New"/>
          <w:szCs w:val="16"/>
          <w:lang w:val="fr-FR"/>
        </w:rPr>
        <w:t>-</w:t>
      </w:r>
      <w:proofErr w:type="spellStart"/>
      <w:r w:rsidRPr="001B3B40">
        <w:rPr>
          <w:rFonts w:cs="Courier New"/>
          <w:szCs w:val="16"/>
          <w:lang w:val="fr-FR"/>
        </w:rPr>
        <w:t>IABTNLAddressException</w:t>
      </w:r>
      <w:proofErr w:type="spellEnd"/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r w:rsidRPr="001B3B40">
        <w:rPr>
          <w:rFonts w:cs="Courier New"/>
          <w:snapToGrid w:val="0"/>
          <w:szCs w:val="16"/>
          <w:lang w:val="fr-FR"/>
        </w:rPr>
        <w:tab/>
      </w:r>
      <w:proofErr w:type="spellStart"/>
      <w:r w:rsidRPr="001B3B40">
        <w:rPr>
          <w:rFonts w:cs="Courier New"/>
          <w:snapToGrid w:val="0"/>
          <w:szCs w:val="16"/>
          <w:lang w:val="fr-FR"/>
        </w:rPr>
        <w:t>ProtocolIE</w:t>
      </w:r>
      <w:proofErr w:type="spellEnd"/>
      <w:r w:rsidRPr="001B3B40">
        <w:rPr>
          <w:rFonts w:cs="Courier New"/>
          <w:snapToGrid w:val="0"/>
          <w:szCs w:val="16"/>
          <w:lang w:val="fr-FR"/>
        </w:rPr>
        <w:t>-ID ::= 321</w:t>
      </w:r>
    </w:p>
    <w:p w14:paraId="2AA3DF9B" w14:textId="77777777" w:rsidR="0049403D" w:rsidRPr="001B3B40" w:rsidRDefault="0049403D" w:rsidP="0049403D">
      <w:pPr>
        <w:pStyle w:val="PL"/>
        <w:rPr>
          <w:snapToGrid w:val="0"/>
          <w:lang w:val="fr-FR"/>
        </w:rPr>
      </w:pPr>
      <w:bookmarkStart w:id="837" w:name="_Hlk94696977"/>
      <w:bookmarkEnd w:id="836"/>
      <w:proofErr w:type="gramStart"/>
      <w:r w:rsidRPr="001B3B40">
        <w:rPr>
          <w:lang w:val="fr-FR"/>
        </w:rPr>
        <w:t>id</w:t>
      </w:r>
      <w:proofErr w:type="gramEnd"/>
      <w:r w:rsidRPr="001B3B40">
        <w:rPr>
          <w:lang w:val="fr-FR"/>
        </w:rPr>
        <w:t>-</w:t>
      </w:r>
      <w:proofErr w:type="spellStart"/>
      <w:r w:rsidRPr="001B3B40">
        <w:rPr>
          <w:snapToGrid w:val="0"/>
          <w:lang w:val="fr-FR"/>
        </w:rPr>
        <w:t>CHOinformation</w:t>
      </w:r>
      <w:proofErr w:type="spellEnd"/>
      <w:r w:rsidRPr="001B3B40">
        <w:rPr>
          <w:snapToGrid w:val="0"/>
          <w:lang w:val="fr-FR"/>
        </w:rPr>
        <w:t>-</w:t>
      </w:r>
      <w:proofErr w:type="spellStart"/>
      <w:r w:rsidRPr="001B3B40">
        <w:rPr>
          <w:snapToGrid w:val="0"/>
          <w:lang w:val="fr-FR"/>
        </w:rPr>
        <w:t>AddReq</w:t>
      </w:r>
      <w:proofErr w:type="spellEnd"/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proofErr w:type="spellStart"/>
      <w:r w:rsidRPr="001B3B40">
        <w:rPr>
          <w:snapToGrid w:val="0"/>
          <w:lang w:val="fr-FR"/>
        </w:rPr>
        <w:t>ProtocolIE</w:t>
      </w:r>
      <w:proofErr w:type="spellEnd"/>
      <w:r w:rsidRPr="001B3B40">
        <w:rPr>
          <w:snapToGrid w:val="0"/>
          <w:lang w:val="fr-FR"/>
        </w:rPr>
        <w:t>-ID ::= 322</w:t>
      </w:r>
    </w:p>
    <w:p w14:paraId="6BC5FE45" w14:textId="77777777" w:rsidR="0049403D" w:rsidRPr="00686D6E" w:rsidRDefault="0049403D" w:rsidP="0049403D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837"/>
    <w:p w14:paraId="25B8896A" w14:textId="77777777" w:rsidR="0049403D" w:rsidRPr="00686D6E" w:rsidRDefault="0049403D" w:rsidP="0049403D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337C7429" w14:textId="77777777" w:rsidR="0049403D" w:rsidRPr="001B3B40" w:rsidRDefault="0049403D" w:rsidP="0049403D">
      <w:pPr>
        <w:pStyle w:val="PL"/>
        <w:rPr>
          <w:snapToGrid w:val="0"/>
          <w:lang w:val="en-US" w:eastAsia="zh-CN"/>
        </w:rPr>
      </w:pPr>
      <w:r w:rsidRPr="001B3B40">
        <w:rPr>
          <w:snapToGrid w:val="0"/>
          <w:lang w:val="en-US"/>
        </w:rPr>
        <w:t>id-</w:t>
      </w:r>
      <w:proofErr w:type="spellStart"/>
      <w:r w:rsidRPr="001B3B40">
        <w:rPr>
          <w:snapToGrid w:val="0"/>
          <w:lang w:val="en-US" w:eastAsia="zh-CN"/>
        </w:rPr>
        <w:t>TimeSynchronizationAssistanceInformation</w:t>
      </w:r>
      <w:proofErr w:type="spellEnd"/>
      <w:r w:rsidRPr="001B3B40">
        <w:rPr>
          <w:snapToGrid w:val="0"/>
          <w:lang w:val="en-US" w:eastAsia="zh-CN"/>
        </w:rPr>
        <w:tab/>
      </w:r>
      <w:r w:rsidRPr="001B3B40">
        <w:rPr>
          <w:snapToGrid w:val="0"/>
          <w:lang w:val="en-US" w:eastAsia="zh-CN"/>
        </w:rPr>
        <w:tab/>
      </w:r>
      <w:r w:rsidRPr="001B3B40">
        <w:rPr>
          <w:snapToGrid w:val="0"/>
          <w:lang w:val="en-US" w:eastAsia="zh-CN"/>
        </w:rPr>
        <w:tab/>
      </w:r>
      <w:r w:rsidRPr="001B3B40">
        <w:rPr>
          <w:snapToGrid w:val="0"/>
          <w:lang w:val="en-US" w:eastAsia="zh-CN"/>
        </w:rPr>
        <w:tab/>
      </w:r>
      <w:r w:rsidRPr="001B3B40">
        <w:rPr>
          <w:snapToGrid w:val="0"/>
          <w:lang w:val="en-US" w:eastAsia="zh-CN"/>
        </w:rPr>
        <w:tab/>
      </w:r>
      <w:r w:rsidRPr="001B3B40">
        <w:rPr>
          <w:snapToGrid w:val="0"/>
          <w:lang w:val="en-US" w:eastAsia="zh-CN"/>
        </w:rPr>
        <w:tab/>
      </w:r>
      <w:r w:rsidRPr="001B3B40">
        <w:rPr>
          <w:snapToGrid w:val="0"/>
          <w:lang w:val="en-US" w:eastAsia="zh-CN"/>
        </w:rPr>
        <w:tab/>
      </w:r>
      <w:r w:rsidRPr="001B3B40">
        <w:rPr>
          <w:snapToGrid w:val="0"/>
          <w:lang w:val="en-US" w:eastAsia="zh-CN"/>
        </w:rPr>
        <w:tab/>
      </w:r>
      <w:r w:rsidRPr="001B3B40">
        <w:rPr>
          <w:snapToGrid w:val="0"/>
          <w:lang w:val="en-US" w:eastAsia="zh-CN"/>
        </w:rPr>
        <w:tab/>
      </w:r>
      <w:r w:rsidRPr="001B3B40">
        <w:rPr>
          <w:snapToGrid w:val="0"/>
          <w:lang w:val="en-US" w:eastAsia="zh-CN"/>
        </w:rPr>
        <w:tab/>
      </w:r>
      <w:r w:rsidRPr="001B3B40">
        <w:rPr>
          <w:snapToGrid w:val="0"/>
          <w:lang w:val="en-US" w:eastAsia="zh-CN"/>
        </w:rPr>
        <w:tab/>
      </w:r>
      <w:r w:rsidRPr="001B3B40">
        <w:rPr>
          <w:snapToGrid w:val="0"/>
          <w:lang w:val="en-US" w:eastAsia="zh-CN"/>
        </w:rPr>
        <w:tab/>
      </w:r>
      <w:r w:rsidRPr="001B3B40">
        <w:rPr>
          <w:snapToGrid w:val="0"/>
          <w:lang w:val="en-US" w:eastAsia="zh-CN"/>
        </w:rPr>
        <w:tab/>
      </w:r>
      <w:r w:rsidRPr="001B3B40">
        <w:rPr>
          <w:snapToGrid w:val="0"/>
          <w:lang w:val="en-US" w:eastAsia="zh-CN"/>
        </w:rPr>
        <w:tab/>
      </w:r>
      <w:r w:rsidRPr="001B3B40">
        <w:rPr>
          <w:snapToGrid w:val="0"/>
          <w:lang w:val="en-US" w:eastAsia="zh-CN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325</w:t>
      </w:r>
    </w:p>
    <w:p w14:paraId="48811BC4" w14:textId="77777777" w:rsidR="0049403D" w:rsidRPr="001B3B40" w:rsidRDefault="0049403D" w:rsidP="0049403D">
      <w:pPr>
        <w:pStyle w:val="PL"/>
        <w:rPr>
          <w:snapToGrid w:val="0"/>
          <w:lang w:val="en-US"/>
        </w:rPr>
      </w:pPr>
      <w:r w:rsidRPr="001B3B40">
        <w:rPr>
          <w:snapToGrid w:val="0"/>
          <w:lang w:val="en-US"/>
        </w:rPr>
        <w:t>id-</w:t>
      </w:r>
      <w:proofErr w:type="spellStart"/>
      <w:r w:rsidRPr="001B3B40">
        <w:rPr>
          <w:lang w:val="en-US"/>
        </w:rPr>
        <w:t>SCGActivationRequest</w:t>
      </w:r>
      <w:proofErr w:type="spellEnd"/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326</w:t>
      </w:r>
    </w:p>
    <w:p w14:paraId="1C130400" w14:textId="77777777" w:rsidR="0049403D" w:rsidRPr="001B3B40" w:rsidRDefault="0049403D" w:rsidP="0049403D">
      <w:pPr>
        <w:pStyle w:val="PL"/>
        <w:rPr>
          <w:snapToGrid w:val="0"/>
          <w:lang w:val="en-US"/>
        </w:rPr>
      </w:pPr>
      <w:r w:rsidRPr="001B3B40">
        <w:rPr>
          <w:snapToGrid w:val="0"/>
          <w:lang w:val="en-US"/>
        </w:rPr>
        <w:t>id-</w:t>
      </w:r>
      <w:proofErr w:type="spellStart"/>
      <w:r w:rsidRPr="001B3B40">
        <w:rPr>
          <w:lang w:val="en-US"/>
        </w:rPr>
        <w:t>SCGActivationStatus</w:t>
      </w:r>
      <w:proofErr w:type="spellEnd"/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327</w:t>
      </w:r>
    </w:p>
    <w:p w14:paraId="208D26A7" w14:textId="77777777" w:rsidR="0049403D" w:rsidRPr="001B3B40" w:rsidRDefault="0049403D" w:rsidP="0049403D">
      <w:pPr>
        <w:pStyle w:val="PL"/>
        <w:rPr>
          <w:lang w:val="en-US"/>
        </w:rPr>
      </w:pPr>
      <w:r w:rsidRPr="001B3B40">
        <w:rPr>
          <w:rFonts w:eastAsia="DengXian"/>
          <w:lang w:val="en-US" w:eastAsia="en-GB"/>
        </w:rPr>
        <w:t>id-</w:t>
      </w:r>
      <w:proofErr w:type="spellStart"/>
      <w:r w:rsidRPr="001B3B40">
        <w:rPr>
          <w:lang w:val="en-US"/>
        </w:rPr>
        <w:t>CPAInformationRequest</w:t>
      </w:r>
      <w:proofErr w:type="spellEnd"/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proofErr w:type="spellStart"/>
      <w:r w:rsidRPr="001B3B40">
        <w:rPr>
          <w:lang w:val="en-US"/>
        </w:rPr>
        <w:t>ProtocolIE</w:t>
      </w:r>
      <w:proofErr w:type="spellEnd"/>
      <w:r w:rsidRPr="001B3B40">
        <w:rPr>
          <w:lang w:val="en-US"/>
        </w:rPr>
        <w:t>-</w:t>
      </w:r>
      <w:proofErr w:type="gramStart"/>
      <w:r w:rsidRPr="001B3B40">
        <w:rPr>
          <w:lang w:val="en-US"/>
        </w:rPr>
        <w:t>ID ::=</w:t>
      </w:r>
      <w:proofErr w:type="gramEnd"/>
      <w:r w:rsidRPr="001B3B40">
        <w:rPr>
          <w:lang w:val="en-US"/>
        </w:rPr>
        <w:t xml:space="preserve"> 328</w:t>
      </w:r>
    </w:p>
    <w:p w14:paraId="6210A66A" w14:textId="77777777" w:rsidR="0049403D" w:rsidRPr="001B3B40" w:rsidRDefault="0049403D" w:rsidP="0049403D">
      <w:pPr>
        <w:pStyle w:val="PL"/>
        <w:rPr>
          <w:lang w:val="en-US"/>
        </w:rPr>
      </w:pPr>
      <w:r w:rsidRPr="001B3B40">
        <w:rPr>
          <w:lang w:val="en-US"/>
        </w:rPr>
        <w:t>id-</w:t>
      </w:r>
      <w:proofErr w:type="spellStart"/>
      <w:r w:rsidRPr="001B3B40">
        <w:rPr>
          <w:lang w:val="en-US"/>
        </w:rPr>
        <w:t>CPAInformationAck</w:t>
      </w:r>
      <w:proofErr w:type="spellEnd"/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proofErr w:type="spellStart"/>
      <w:r w:rsidRPr="001B3B40">
        <w:rPr>
          <w:lang w:val="en-US"/>
        </w:rPr>
        <w:t>ProtocolIE</w:t>
      </w:r>
      <w:proofErr w:type="spellEnd"/>
      <w:r w:rsidRPr="001B3B40">
        <w:rPr>
          <w:lang w:val="en-US"/>
        </w:rPr>
        <w:t>-</w:t>
      </w:r>
      <w:proofErr w:type="gramStart"/>
      <w:r w:rsidRPr="001B3B40">
        <w:rPr>
          <w:lang w:val="en-US"/>
        </w:rPr>
        <w:t>ID ::=</w:t>
      </w:r>
      <w:proofErr w:type="gramEnd"/>
      <w:r w:rsidRPr="001B3B40">
        <w:rPr>
          <w:lang w:val="en-US"/>
        </w:rPr>
        <w:t xml:space="preserve"> 329</w:t>
      </w:r>
    </w:p>
    <w:p w14:paraId="33CD10DE" w14:textId="77777777" w:rsidR="0049403D" w:rsidRPr="001B3B40" w:rsidRDefault="0049403D" w:rsidP="0049403D">
      <w:pPr>
        <w:pStyle w:val="PL"/>
        <w:rPr>
          <w:lang w:val="en-US"/>
        </w:rPr>
      </w:pPr>
      <w:r w:rsidRPr="001B3B40">
        <w:rPr>
          <w:lang w:val="en-US"/>
        </w:rPr>
        <w:t>id-</w:t>
      </w:r>
      <w:proofErr w:type="spellStart"/>
      <w:r w:rsidRPr="001B3B40">
        <w:rPr>
          <w:lang w:val="en-US"/>
        </w:rPr>
        <w:t>CPCInformationRequired</w:t>
      </w:r>
      <w:proofErr w:type="spellEnd"/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proofErr w:type="spellStart"/>
      <w:r w:rsidRPr="001B3B40">
        <w:rPr>
          <w:lang w:val="en-US"/>
        </w:rPr>
        <w:t>ProtocolIE</w:t>
      </w:r>
      <w:proofErr w:type="spellEnd"/>
      <w:r w:rsidRPr="001B3B40">
        <w:rPr>
          <w:lang w:val="en-US"/>
        </w:rPr>
        <w:t>-</w:t>
      </w:r>
      <w:proofErr w:type="gramStart"/>
      <w:r w:rsidRPr="001B3B40">
        <w:rPr>
          <w:lang w:val="en-US"/>
        </w:rPr>
        <w:t>ID ::=</w:t>
      </w:r>
      <w:proofErr w:type="gramEnd"/>
      <w:r w:rsidRPr="001B3B40">
        <w:rPr>
          <w:lang w:val="en-US"/>
        </w:rPr>
        <w:t xml:space="preserve"> 330</w:t>
      </w:r>
    </w:p>
    <w:p w14:paraId="5D0CDEC0" w14:textId="77777777" w:rsidR="0049403D" w:rsidRPr="001B3B40" w:rsidRDefault="0049403D" w:rsidP="0049403D">
      <w:pPr>
        <w:pStyle w:val="PL"/>
        <w:rPr>
          <w:lang w:val="en-US"/>
        </w:rPr>
      </w:pPr>
      <w:r w:rsidRPr="001B3B40">
        <w:rPr>
          <w:lang w:val="en-US"/>
        </w:rPr>
        <w:t>id-</w:t>
      </w:r>
      <w:proofErr w:type="spellStart"/>
      <w:r w:rsidRPr="001B3B40">
        <w:rPr>
          <w:lang w:val="en-US"/>
        </w:rPr>
        <w:t>CPCInformationConfirm</w:t>
      </w:r>
      <w:proofErr w:type="spellEnd"/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proofErr w:type="spellStart"/>
      <w:r w:rsidRPr="001B3B40">
        <w:rPr>
          <w:lang w:val="en-US"/>
        </w:rPr>
        <w:t>ProtocolIE</w:t>
      </w:r>
      <w:proofErr w:type="spellEnd"/>
      <w:r w:rsidRPr="001B3B40">
        <w:rPr>
          <w:lang w:val="en-US"/>
        </w:rPr>
        <w:t>-</w:t>
      </w:r>
      <w:proofErr w:type="gramStart"/>
      <w:r w:rsidRPr="001B3B40">
        <w:rPr>
          <w:lang w:val="en-US"/>
        </w:rPr>
        <w:t>ID ::=</w:t>
      </w:r>
      <w:proofErr w:type="gramEnd"/>
      <w:r w:rsidRPr="001B3B40">
        <w:rPr>
          <w:lang w:val="en-US"/>
        </w:rPr>
        <w:t xml:space="preserve"> 331</w:t>
      </w:r>
    </w:p>
    <w:p w14:paraId="51CA5E3D" w14:textId="77777777" w:rsidR="0049403D" w:rsidRPr="001B3B40" w:rsidRDefault="0049403D" w:rsidP="0049403D">
      <w:pPr>
        <w:pStyle w:val="PL"/>
        <w:rPr>
          <w:lang w:val="en-US"/>
        </w:rPr>
      </w:pPr>
      <w:r w:rsidRPr="001B3B40">
        <w:rPr>
          <w:lang w:val="en-US"/>
        </w:rPr>
        <w:t>id-</w:t>
      </w:r>
      <w:proofErr w:type="spellStart"/>
      <w:r w:rsidRPr="001B3B40">
        <w:rPr>
          <w:lang w:val="en-US"/>
        </w:rPr>
        <w:t>CPAInformationModReq</w:t>
      </w:r>
      <w:proofErr w:type="spellEnd"/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proofErr w:type="spellStart"/>
      <w:r w:rsidRPr="001B3B40">
        <w:rPr>
          <w:lang w:val="en-US"/>
        </w:rPr>
        <w:t>ProtocolIE</w:t>
      </w:r>
      <w:proofErr w:type="spellEnd"/>
      <w:r w:rsidRPr="001B3B40">
        <w:rPr>
          <w:lang w:val="en-US"/>
        </w:rPr>
        <w:t>-</w:t>
      </w:r>
      <w:proofErr w:type="gramStart"/>
      <w:r w:rsidRPr="001B3B40">
        <w:rPr>
          <w:lang w:val="en-US"/>
        </w:rPr>
        <w:t>ID ::=</w:t>
      </w:r>
      <w:proofErr w:type="gramEnd"/>
      <w:r w:rsidRPr="001B3B40">
        <w:rPr>
          <w:lang w:val="en-US"/>
        </w:rPr>
        <w:t xml:space="preserve"> 332</w:t>
      </w:r>
    </w:p>
    <w:p w14:paraId="5B8E38FA" w14:textId="77777777" w:rsidR="0049403D" w:rsidRPr="00686D6E" w:rsidRDefault="0049403D" w:rsidP="0049403D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7A2CC175" w14:textId="77777777" w:rsidR="0049403D" w:rsidRPr="001B3B40" w:rsidRDefault="0049403D" w:rsidP="0049403D">
      <w:pPr>
        <w:pStyle w:val="PL"/>
        <w:rPr>
          <w:rFonts w:eastAsia="DengXian"/>
          <w:lang w:val="it-IT" w:eastAsia="en-GB"/>
        </w:rPr>
      </w:pPr>
      <w:r w:rsidRPr="001B3B40">
        <w:rPr>
          <w:lang w:val="it-IT"/>
        </w:rPr>
        <w:t>id-CPC-DataForwarding-Indicator</w:t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  <w:t>ProtocolIE-ID ::= 334</w:t>
      </w:r>
    </w:p>
    <w:p w14:paraId="2206A243" w14:textId="77777777" w:rsidR="0049403D" w:rsidRPr="001B3B40" w:rsidRDefault="0049403D" w:rsidP="0049403D">
      <w:pPr>
        <w:pStyle w:val="PL"/>
        <w:rPr>
          <w:rFonts w:eastAsia="Malgun Gothic"/>
          <w:snapToGrid w:val="0"/>
          <w:lang w:val="it-IT"/>
        </w:rPr>
      </w:pPr>
      <w:r w:rsidRPr="001B3B40">
        <w:rPr>
          <w:rFonts w:eastAsia="Malgun Gothic" w:hint="eastAsia"/>
          <w:snapToGrid w:val="0"/>
          <w:lang w:val="it-IT"/>
        </w:rPr>
        <w:t>i</w:t>
      </w:r>
      <w:r w:rsidRPr="001B3B40">
        <w:rPr>
          <w:rFonts w:eastAsia="Malgun Gothic"/>
          <w:snapToGrid w:val="0"/>
          <w:lang w:val="it-IT"/>
        </w:rPr>
        <w:t>d-CPCInformationUpdate</w:t>
      </w:r>
      <w:r w:rsidRPr="001B3B40">
        <w:rPr>
          <w:rFonts w:eastAsia="Malgun Gothic"/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rFonts w:eastAsia="Malgun Gothic"/>
          <w:snapToGrid w:val="0"/>
          <w:lang w:val="it-IT"/>
        </w:rPr>
        <w:t>ProtocolIE-ID ::= 335</w:t>
      </w:r>
    </w:p>
    <w:p w14:paraId="738BA872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id-CPACInformationModRequired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rFonts w:eastAsia="Malgun Gothic"/>
          <w:snapToGrid w:val="0"/>
          <w:lang w:val="it-IT"/>
        </w:rPr>
        <w:t>ProtocolIE-ID ::= 336</w:t>
      </w:r>
    </w:p>
    <w:p w14:paraId="4FCA21E3" w14:textId="77777777" w:rsidR="0049403D" w:rsidRPr="001B3B40" w:rsidRDefault="0049403D" w:rsidP="0049403D">
      <w:pPr>
        <w:pStyle w:val="PL"/>
        <w:rPr>
          <w:snapToGrid w:val="0"/>
          <w:lang w:val="it-IT" w:eastAsia="zh-CN"/>
        </w:rPr>
      </w:pPr>
      <w:r w:rsidRPr="001B3B40">
        <w:rPr>
          <w:snapToGrid w:val="0"/>
          <w:lang w:val="it-IT" w:eastAsia="zh-CN"/>
        </w:rPr>
        <w:t>id-QMCConfigInfo</w:t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</w:r>
      <w:r w:rsidRPr="001B3B40">
        <w:rPr>
          <w:snapToGrid w:val="0"/>
          <w:lang w:val="it-IT" w:eastAsia="zh-CN"/>
        </w:rPr>
        <w:tab/>
        <w:t>ProtocolIE-ID ::= 337</w:t>
      </w:r>
    </w:p>
    <w:p w14:paraId="1882E0B4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bookmarkStart w:id="838" w:name="_Hlk105506138"/>
      <w:r w:rsidRPr="001B3B40">
        <w:rPr>
          <w:snapToGrid w:val="0"/>
          <w:lang w:val="it-IT"/>
        </w:rPr>
        <w:t>id-ProtocolIE-ID338</w:t>
      </w:r>
      <w:r w:rsidRPr="001B3B40">
        <w:rPr>
          <w:rFonts w:eastAsia="DengXian"/>
          <w:snapToGrid w:val="0"/>
          <w:lang w:val="it-IT"/>
        </w:rPr>
        <w:t>-NotToBeUsed</w:t>
      </w:r>
      <w:bookmarkEnd w:id="838"/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rFonts w:eastAsia="DengXian"/>
          <w:snapToGrid w:val="0"/>
          <w:lang w:val="it-IT"/>
        </w:rPr>
        <w:tab/>
      </w:r>
      <w:r w:rsidRPr="001B3B40">
        <w:rPr>
          <w:snapToGrid w:val="0"/>
          <w:lang w:val="it-IT"/>
        </w:rPr>
        <w:t>ProtocolIE-ID ::= 338</w:t>
      </w:r>
    </w:p>
    <w:p w14:paraId="6FF307B2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339</w:t>
      </w:r>
    </w:p>
    <w:p w14:paraId="597B1B3E" w14:textId="77777777" w:rsidR="0049403D" w:rsidRPr="005B7E62" w:rsidRDefault="0049403D" w:rsidP="0049403D">
      <w:pPr>
        <w:pStyle w:val="PL"/>
        <w:rPr>
          <w:snapToGrid w:val="0"/>
          <w:lang w:val="fr-FR" w:eastAsia="zh-CN"/>
        </w:rPr>
      </w:pPr>
      <w:proofErr w:type="gramStart"/>
      <w:r w:rsidRPr="005B7E62">
        <w:rPr>
          <w:snapToGrid w:val="0"/>
          <w:lang w:val="fr-FR" w:eastAsia="zh-CN"/>
        </w:rPr>
        <w:t>id</w:t>
      </w:r>
      <w:proofErr w:type="gramEnd"/>
      <w:r w:rsidRPr="005B7E62">
        <w:rPr>
          <w:snapToGrid w:val="0"/>
          <w:lang w:val="fr-FR" w:eastAsia="zh-CN"/>
        </w:rPr>
        <w:t>-</w:t>
      </w:r>
      <w:proofErr w:type="spellStart"/>
      <w:r w:rsidRPr="005B7E62">
        <w:rPr>
          <w:snapToGrid w:val="0"/>
          <w:lang w:val="fr-FR" w:eastAsia="zh-CN"/>
        </w:rPr>
        <w:t>PDUSession</w:t>
      </w:r>
      <w:proofErr w:type="spellEnd"/>
      <w:r w:rsidRPr="005B7E62">
        <w:rPr>
          <w:snapToGrid w:val="0"/>
          <w:lang w:val="fr-FR" w:eastAsia="zh-CN"/>
        </w:rPr>
        <w:t>-</w:t>
      </w:r>
      <w:proofErr w:type="spellStart"/>
      <w:r w:rsidRPr="005B7E62">
        <w:rPr>
          <w:snapToGrid w:val="0"/>
          <w:lang w:val="fr-FR" w:eastAsia="zh-CN"/>
        </w:rPr>
        <w:t>PairID</w:t>
      </w:r>
      <w:proofErr w:type="spellEnd"/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proofErr w:type="spellStart"/>
      <w:r w:rsidRPr="005B7E62">
        <w:rPr>
          <w:snapToGrid w:val="0"/>
          <w:lang w:val="fr-FR" w:eastAsia="zh-CN"/>
        </w:rPr>
        <w:t>ProtocolIE</w:t>
      </w:r>
      <w:proofErr w:type="spellEnd"/>
      <w:r w:rsidRPr="005B7E62">
        <w:rPr>
          <w:snapToGrid w:val="0"/>
          <w:lang w:val="fr-FR" w:eastAsia="zh-CN"/>
        </w:rPr>
        <w:t>-ID ::= 340</w:t>
      </w:r>
    </w:p>
    <w:p w14:paraId="62D102CC" w14:textId="77777777" w:rsidR="0049403D" w:rsidRPr="001B3B40" w:rsidRDefault="0049403D" w:rsidP="0049403D">
      <w:pPr>
        <w:pStyle w:val="PL"/>
        <w:rPr>
          <w:snapToGrid w:val="0"/>
          <w:lang w:val="en-US" w:eastAsia="zh-CN"/>
        </w:rPr>
      </w:pPr>
      <w:r w:rsidRPr="001B3B40">
        <w:rPr>
          <w:snapToGrid w:val="0"/>
          <w:lang w:val="en-US"/>
        </w:rPr>
        <w:t>id-Local-NG-RAN-Node-Identifier</w:t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</w:t>
      </w:r>
      <w:r w:rsidRPr="001B3B40">
        <w:rPr>
          <w:snapToGrid w:val="0"/>
          <w:lang w:val="en-US" w:eastAsia="zh-CN"/>
        </w:rPr>
        <w:t>341</w:t>
      </w:r>
    </w:p>
    <w:p w14:paraId="07652DD2" w14:textId="77777777" w:rsidR="0049403D" w:rsidRPr="001B3B40" w:rsidRDefault="0049403D" w:rsidP="0049403D">
      <w:pPr>
        <w:pStyle w:val="PL"/>
        <w:rPr>
          <w:snapToGrid w:val="0"/>
          <w:lang w:val="en-US" w:eastAsia="zh-CN"/>
        </w:rPr>
      </w:pPr>
      <w:r w:rsidRPr="001B3B40">
        <w:rPr>
          <w:snapToGrid w:val="0"/>
          <w:lang w:val="en-US"/>
        </w:rPr>
        <w:lastRenderedPageBreak/>
        <w:t>id-</w:t>
      </w:r>
      <w:proofErr w:type="spellStart"/>
      <w:r w:rsidRPr="001B3B40">
        <w:rPr>
          <w:snapToGrid w:val="0"/>
          <w:lang w:val="en-US"/>
        </w:rPr>
        <w:t>Neighbour</w:t>
      </w:r>
      <w:proofErr w:type="spellEnd"/>
      <w:r w:rsidRPr="001B3B40">
        <w:rPr>
          <w:snapToGrid w:val="0"/>
          <w:lang w:val="en-US"/>
        </w:rPr>
        <w:t>-NG-RAN-Node-List</w:t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</w:t>
      </w:r>
      <w:r w:rsidRPr="001B3B40">
        <w:rPr>
          <w:snapToGrid w:val="0"/>
          <w:lang w:val="en-US" w:eastAsia="zh-CN"/>
        </w:rPr>
        <w:t>342</w:t>
      </w:r>
    </w:p>
    <w:p w14:paraId="4F9B7F5F" w14:textId="77777777" w:rsidR="0049403D" w:rsidRPr="00686D6E" w:rsidRDefault="0049403D" w:rsidP="0049403D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zh-CN"/>
        </w:rPr>
        <w:t>343</w:t>
      </w:r>
    </w:p>
    <w:p w14:paraId="1B722E30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FiveGProSeAuthorized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344</w:t>
      </w:r>
    </w:p>
    <w:p w14:paraId="0662B6A4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345</w:t>
      </w:r>
    </w:p>
    <w:p w14:paraId="140564D5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346</w:t>
      </w:r>
    </w:p>
    <w:p w14:paraId="2DF9FC26" w14:textId="77777777" w:rsidR="0049403D" w:rsidRPr="00686D6E" w:rsidRDefault="0049403D" w:rsidP="0049403D">
      <w:pPr>
        <w:pStyle w:val="PL"/>
        <w:rPr>
          <w:snapToGrid w:val="0"/>
          <w:lang w:eastAsia="zh-CN"/>
        </w:rPr>
      </w:pPr>
      <w:bookmarkStart w:id="839" w:name="_Hlk87374824"/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ServedCellSpecificInfoReq</w:t>
      </w:r>
      <w:proofErr w:type="spellEnd"/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</w:t>
      </w:r>
      <w:bookmarkEnd w:id="839"/>
      <w:r w:rsidRPr="00686D6E">
        <w:rPr>
          <w:snapToGrid w:val="0"/>
          <w:lang w:eastAsia="zh-CN"/>
        </w:rPr>
        <w:t>347</w:t>
      </w:r>
    </w:p>
    <w:p w14:paraId="6A4AFD31" w14:textId="77777777" w:rsidR="0049403D" w:rsidRPr="001B3B40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NRPagingeDRXInformation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1B3B40">
        <w:rPr>
          <w:snapToGrid w:val="0"/>
        </w:rPr>
        <w:t>ProtocolIE</w:t>
      </w:r>
      <w:proofErr w:type="spellEnd"/>
      <w:r w:rsidRPr="001B3B40">
        <w:rPr>
          <w:snapToGrid w:val="0"/>
        </w:rPr>
        <w:t>-</w:t>
      </w:r>
      <w:proofErr w:type="gramStart"/>
      <w:r w:rsidRPr="001B3B40">
        <w:rPr>
          <w:snapToGrid w:val="0"/>
        </w:rPr>
        <w:t>ID ::=</w:t>
      </w:r>
      <w:proofErr w:type="gramEnd"/>
      <w:r w:rsidRPr="001B3B40">
        <w:rPr>
          <w:snapToGrid w:val="0"/>
        </w:rPr>
        <w:t xml:space="preserve"> 348</w:t>
      </w:r>
    </w:p>
    <w:p w14:paraId="59E03444" w14:textId="77777777" w:rsidR="0049403D" w:rsidRPr="001B3B40" w:rsidRDefault="0049403D" w:rsidP="0049403D">
      <w:pPr>
        <w:pStyle w:val="PL"/>
        <w:rPr>
          <w:snapToGrid w:val="0"/>
        </w:rPr>
      </w:pPr>
      <w:r w:rsidRPr="001B3B40">
        <w:rPr>
          <w:snapToGrid w:val="0"/>
        </w:rPr>
        <w:t>id-</w:t>
      </w:r>
      <w:proofErr w:type="spellStart"/>
      <w:r w:rsidRPr="001B3B40">
        <w:rPr>
          <w:snapToGrid w:val="0"/>
        </w:rPr>
        <w:t>NRPagingeDRXInformationforRRCINACTIVE</w:t>
      </w:r>
      <w:proofErr w:type="spellEnd"/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proofErr w:type="spellStart"/>
      <w:r w:rsidRPr="001B3B40">
        <w:rPr>
          <w:snapToGrid w:val="0"/>
        </w:rPr>
        <w:t>ProtocolIE</w:t>
      </w:r>
      <w:proofErr w:type="spellEnd"/>
      <w:r w:rsidRPr="001B3B40">
        <w:rPr>
          <w:snapToGrid w:val="0"/>
        </w:rPr>
        <w:t>-</w:t>
      </w:r>
      <w:proofErr w:type="gramStart"/>
      <w:r w:rsidRPr="001B3B40">
        <w:rPr>
          <w:snapToGrid w:val="0"/>
        </w:rPr>
        <w:t>ID ::=</w:t>
      </w:r>
      <w:proofErr w:type="gramEnd"/>
      <w:r w:rsidRPr="001B3B40">
        <w:rPr>
          <w:snapToGrid w:val="0"/>
        </w:rPr>
        <w:t xml:space="preserve"> 349</w:t>
      </w:r>
    </w:p>
    <w:p w14:paraId="0941EB06" w14:textId="77777777" w:rsidR="0049403D" w:rsidRPr="00686D6E" w:rsidRDefault="0049403D" w:rsidP="0049403D">
      <w:pPr>
        <w:pStyle w:val="PL"/>
        <w:rPr>
          <w:snapToGrid w:val="0"/>
        </w:rPr>
      </w:pPr>
      <w:r w:rsidRPr="001B3B40">
        <w:rPr>
          <w:snapToGrid w:val="0"/>
        </w:rPr>
        <w:t>id-Redcap-</w:t>
      </w:r>
      <w:proofErr w:type="spellStart"/>
      <w:r w:rsidRPr="001B3B40">
        <w:rPr>
          <w:snapToGrid w:val="0"/>
        </w:rPr>
        <w:t>Bcast</w:t>
      </w:r>
      <w:proofErr w:type="spellEnd"/>
      <w:r w:rsidRPr="001B3B40">
        <w:rPr>
          <w:snapToGrid w:val="0"/>
        </w:rPr>
        <w:t>-Information</w:t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r w:rsidRPr="001B3B40">
        <w:rPr>
          <w:snapToGrid w:val="0"/>
        </w:rPr>
        <w:tab/>
      </w:r>
      <w:proofErr w:type="spellStart"/>
      <w:r w:rsidRPr="001B3B40">
        <w:rPr>
          <w:snapToGrid w:val="0"/>
        </w:rPr>
        <w:t>ProtocolIE</w:t>
      </w:r>
      <w:proofErr w:type="spellEnd"/>
      <w:r w:rsidRPr="001B3B40">
        <w:rPr>
          <w:snapToGrid w:val="0"/>
        </w:rPr>
        <w:t>-</w:t>
      </w:r>
      <w:proofErr w:type="gramStart"/>
      <w:r w:rsidRPr="001B3B40">
        <w:rPr>
          <w:snapToGrid w:val="0"/>
        </w:rPr>
        <w:t>ID ::=</w:t>
      </w:r>
      <w:proofErr w:type="gramEnd"/>
      <w:r w:rsidRPr="001B3B40">
        <w:rPr>
          <w:snapToGrid w:val="0"/>
        </w:rPr>
        <w:t xml:space="preserve"> 350</w:t>
      </w:r>
    </w:p>
    <w:p w14:paraId="40E2023F" w14:textId="77777777" w:rsidR="0049403D" w:rsidRPr="00686D6E" w:rsidRDefault="0049403D" w:rsidP="0049403D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SDTSupportRequest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</w:t>
      </w:r>
      <w:r w:rsidRPr="00686D6E">
        <w:rPr>
          <w:snapToGrid w:val="0"/>
          <w:lang w:eastAsia="zh-CN"/>
        </w:rPr>
        <w:t>351</w:t>
      </w:r>
    </w:p>
    <w:p w14:paraId="397D0626" w14:textId="77777777" w:rsidR="0049403D" w:rsidRPr="00686D6E" w:rsidRDefault="0049403D" w:rsidP="0049403D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</w:t>
      </w:r>
      <w:proofErr w:type="spellStart"/>
      <w:r w:rsidRPr="00686D6E">
        <w:rPr>
          <w:snapToGrid w:val="0"/>
        </w:rPr>
        <w:t>NewNode</w:t>
      </w:r>
      <w:proofErr w:type="spellEnd"/>
      <w:r w:rsidRPr="00686D6E">
        <w:rPr>
          <w:snapToGrid w:val="0"/>
        </w:rPr>
        <w:t>-</w:t>
      </w:r>
      <w:proofErr w:type="spellStart"/>
      <w:r w:rsidRPr="00686D6E">
        <w:rPr>
          <w:snapToGrid w:val="0"/>
        </w:rPr>
        <w:t>OldNode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</w:t>
      </w:r>
      <w:r w:rsidRPr="00686D6E">
        <w:rPr>
          <w:snapToGrid w:val="0"/>
          <w:lang w:eastAsia="zh-CN"/>
        </w:rPr>
        <w:t>352</w:t>
      </w:r>
    </w:p>
    <w:p w14:paraId="0C61C2CA" w14:textId="77777777" w:rsidR="0049403D" w:rsidRPr="00686D6E" w:rsidRDefault="0049403D" w:rsidP="0049403D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</w:t>
      </w:r>
      <w:r w:rsidRPr="00686D6E">
        <w:rPr>
          <w:snapToGrid w:val="0"/>
          <w:lang w:eastAsia="zh-CN"/>
        </w:rPr>
        <w:t>353</w:t>
      </w:r>
    </w:p>
    <w:p w14:paraId="1D7A70D7" w14:textId="77777777" w:rsidR="0049403D" w:rsidRPr="00686D6E" w:rsidRDefault="0049403D" w:rsidP="0049403D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proofErr w:type="spellStart"/>
      <w:r w:rsidRPr="00686D6E">
        <w:t>SDTPartialUEContextInfo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</w:t>
      </w:r>
      <w:r w:rsidRPr="00686D6E">
        <w:rPr>
          <w:snapToGrid w:val="0"/>
          <w:lang w:eastAsia="zh-CN"/>
        </w:rPr>
        <w:t>354</w:t>
      </w:r>
    </w:p>
    <w:p w14:paraId="7D479715" w14:textId="77777777" w:rsidR="0049403D" w:rsidRPr="00686D6E" w:rsidRDefault="0049403D" w:rsidP="0049403D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proofErr w:type="spellStart"/>
      <w:r w:rsidRPr="00686D6E">
        <w:t>SDTDataForwardingDRBList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</w:t>
      </w:r>
      <w:r w:rsidRPr="00686D6E">
        <w:rPr>
          <w:snapToGrid w:val="0"/>
          <w:lang w:eastAsia="zh-CN"/>
        </w:rPr>
        <w:t>355</w:t>
      </w:r>
    </w:p>
    <w:p w14:paraId="3E7BFC90" w14:textId="77777777" w:rsidR="0049403D" w:rsidRPr="001B3B40" w:rsidRDefault="0049403D" w:rsidP="0049403D">
      <w:pPr>
        <w:pStyle w:val="PL"/>
        <w:rPr>
          <w:snapToGrid w:val="0"/>
          <w:lang w:val="it-IT" w:eastAsia="zh-CN"/>
        </w:rPr>
      </w:pPr>
      <w:r w:rsidRPr="001B3B40">
        <w:rPr>
          <w:snapToGrid w:val="0"/>
          <w:lang w:val="it-IT" w:eastAsia="zh-CN"/>
        </w:rPr>
        <w:t>id-</w:t>
      </w:r>
      <w:r w:rsidRPr="001B3B40">
        <w:rPr>
          <w:lang w:val="it-IT"/>
        </w:rPr>
        <w:t>PagingCause</w:t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</w:r>
      <w:r w:rsidRPr="001B3B40">
        <w:rPr>
          <w:lang w:val="it-IT"/>
        </w:rPr>
        <w:tab/>
        <w:t>ProtocolIE-ID ::= 356</w:t>
      </w:r>
    </w:p>
    <w:p w14:paraId="3594E493" w14:textId="77777777" w:rsidR="0049403D" w:rsidRPr="005B7E62" w:rsidRDefault="0049403D" w:rsidP="0049403D">
      <w:pPr>
        <w:pStyle w:val="PL"/>
        <w:rPr>
          <w:snapToGrid w:val="0"/>
          <w:lang w:val="fr-FR"/>
        </w:rPr>
      </w:pPr>
      <w:proofErr w:type="gramStart"/>
      <w:r w:rsidRPr="005B7E62">
        <w:rPr>
          <w:lang w:val="fr-FR"/>
        </w:rPr>
        <w:t>id</w:t>
      </w:r>
      <w:proofErr w:type="gramEnd"/>
      <w:r w:rsidRPr="005B7E62">
        <w:rPr>
          <w:lang w:val="fr-FR"/>
        </w:rPr>
        <w:t>-</w:t>
      </w:r>
      <w:proofErr w:type="spellStart"/>
      <w:r w:rsidRPr="005B7E62">
        <w:rPr>
          <w:snapToGrid w:val="0"/>
          <w:lang w:val="fr-FR"/>
        </w:rPr>
        <w:t>PEIPSassistanceInformation</w:t>
      </w:r>
      <w:bookmarkStart w:id="840" w:name="MCCQCTEMPBM_00000375"/>
      <w:proofErr w:type="spellEnd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840"/>
      <w:r w:rsidRPr="00686D6E">
        <w:rPr>
          <w:snapToGrid w:val="0"/>
          <w:lang w:val="it-IT"/>
        </w:rPr>
        <w:t>ProtocolIE-ID ::= 357</w:t>
      </w:r>
    </w:p>
    <w:p w14:paraId="2C11A116" w14:textId="77777777" w:rsidR="0049403D" w:rsidRPr="005B7E62" w:rsidRDefault="0049403D" w:rsidP="0049403D">
      <w:pPr>
        <w:pStyle w:val="PL"/>
        <w:rPr>
          <w:snapToGrid w:val="0"/>
          <w:lang w:val="fr-FR"/>
        </w:rPr>
      </w:pPr>
      <w:proofErr w:type="gramStart"/>
      <w:r w:rsidRPr="005B7E62">
        <w:rPr>
          <w:rFonts w:eastAsia="DengXian" w:hint="eastAsia"/>
          <w:lang w:val="fr-FR" w:eastAsia="zh-CN"/>
        </w:rPr>
        <w:t>id</w:t>
      </w:r>
      <w:proofErr w:type="gramEnd"/>
      <w:r w:rsidRPr="005B7E62">
        <w:rPr>
          <w:rFonts w:eastAsia="DengXian" w:hint="eastAsia"/>
          <w:lang w:val="fr-FR" w:eastAsia="zh-CN"/>
        </w:rPr>
        <w:t>-</w:t>
      </w:r>
      <w:proofErr w:type="spellStart"/>
      <w:r w:rsidRPr="005B7E62">
        <w:rPr>
          <w:rFonts w:eastAsia="DengXian"/>
          <w:snapToGrid w:val="0"/>
          <w:lang w:val="fr-FR" w:eastAsia="zh-CN"/>
        </w:rPr>
        <w:t>UESliceMaximumBitRateList</w:t>
      </w:r>
      <w:proofErr w:type="spellEnd"/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proofErr w:type="spellStart"/>
      <w:r w:rsidRPr="005B7E62">
        <w:rPr>
          <w:snapToGrid w:val="0"/>
          <w:lang w:val="fr-FR"/>
        </w:rPr>
        <w:t>ProtocolIE</w:t>
      </w:r>
      <w:proofErr w:type="spellEnd"/>
      <w:r w:rsidRPr="005B7E62">
        <w:rPr>
          <w:snapToGrid w:val="0"/>
          <w:lang w:val="fr-FR"/>
        </w:rPr>
        <w:t>-ID ::= 358</w:t>
      </w:r>
    </w:p>
    <w:p w14:paraId="3B5D9FFC" w14:textId="77777777" w:rsidR="0049403D" w:rsidRPr="001B3B40" w:rsidRDefault="0049403D" w:rsidP="0049403D">
      <w:pPr>
        <w:pStyle w:val="PL"/>
        <w:rPr>
          <w:snapToGrid w:val="0"/>
          <w:lang w:val="fr-FR"/>
        </w:rPr>
      </w:pPr>
      <w:proofErr w:type="gramStart"/>
      <w:r w:rsidRPr="001B3B40">
        <w:rPr>
          <w:rFonts w:eastAsia="DengXian"/>
          <w:snapToGrid w:val="0"/>
          <w:lang w:val="fr-FR" w:eastAsia="zh-CN"/>
        </w:rPr>
        <w:t>id</w:t>
      </w:r>
      <w:proofErr w:type="gramEnd"/>
      <w:r w:rsidRPr="001B3B40">
        <w:rPr>
          <w:rFonts w:eastAsia="DengXian"/>
          <w:snapToGrid w:val="0"/>
          <w:lang w:val="fr-FR" w:eastAsia="zh-CN"/>
        </w:rPr>
        <w:t>-S-NG-</w:t>
      </w:r>
      <w:proofErr w:type="spellStart"/>
      <w:r w:rsidRPr="001B3B40">
        <w:rPr>
          <w:rFonts w:eastAsia="DengXian"/>
          <w:snapToGrid w:val="0"/>
          <w:lang w:val="fr-FR" w:eastAsia="zh-CN"/>
        </w:rPr>
        <w:t>RANnodeUE</w:t>
      </w:r>
      <w:proofErr w:type="spellEnd"/>
      <w:r w:rsidRPr="001B3B40">
        <w:rPr>
          <w:rFonts w:eastAsia="DengXian"/>
          <w:snapToGrid w:val="0"/>
          <w:lang w:val="fr-FR" w:eastAsia="zh-CN"/>
        </w:rPr>
        <w:t>-Slice-MBR</w:t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proofErr w:type="spellStart"/>
      <w:r w:rsidRPr="001B3B40">
        <w:rPr>
          <w:snapToGrid w:val="0"/>
          <w:lang w:val="fr-FR"/>
        </w:rPr>
        <w:t>ProtocolIE</w:t>
      </w:r>
      <w:proofErr w:type="spellEnd"/>
      <w:r w:rsidRPr="001B3B40">
        <w:rPr>
          <w:snapToGrid w:val="0"/>
          <w:lang w:val="fr-FR"/>
        </w:rPr>
        <w:t>-ID ::= 359</w:t>
      </w:r>
    </w:p>
    <w:p w14:paraId="11CF5BF8" w14:textId="77777777" w:rsidR="0049403D" w:rsidRPr="001B3B40" w:rsidRDefault="0049403D" w:rsidP="0049403D">
      <w:pPr>
        <w:pStyle w:val="PL"/>
        <w:rPr>
          <w:snapToGrid w:val="0"/>
          <w:lang w:val="fr-FR"/>
        </w:rPr>
      </w:pPr>
      <w:proofErr w:type="gramStart"/>
      <w:r w:rsidRPr="001B3B40">
        <w:rPr>
          <w:snapToGrid w:val="0"/>
          <w:lang w:val="fr-FR"/>
        </w:rPr>
        <w:t>id</w:t>
      </w:r>
      <w:proofErr w:type="gramEnd"/>
      <w:r w:rsidRPr="001B3B40">
        <w:rPr>
          <w:snapToGrid w:val="0"/>
          <w:lang w:val="fr-FR"/>
        </w:rPr>
        <w:t>-</w:t>
      </w:r>
      <w:proofErr w:type="spellStart"/>
      <w:r w:rsidRPr="001B3B40">
        <w:rPr>
          <w:snapToGrid w:val="0"/>
          <w:lang w:val="fr-FR"/>
        </w:rPr>
        <w:t>PositioningInformation</w:t>
      </w:r>
      <w:proofErr w:type="spellEnd"/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proofErr w:type="spellStart"/>
      <w:r w:rsidRPr="001B3B40">
        <w:rPr>
          <w:snapToGrid w:val="0"/>
          <w:lang w:val="fr-FR"/>
        </w:rPr>
        <w:t>ProtocolIE</w:t>
      </w:r>
      <w:proofErr w:type="spellEnd"/>
      <w:r w:rsidRPr="001B3B40">
        <w:rPr>
          <w:snapToGrid w:val="0"/>
          <w:lang w:val="fr-FR"/>
        </w:rPr>
        <w:t>-ID ::= 360</w:t>
      </w:r>
    </w:p>
    <w:p w14:paraId="5B07EF44" w14:textId="77777777" w:rsidR="0049403D" w:rsidRPr="001B3B40" w:rsidRDefault="0049403D" w:rsidP="0049403D">
      <w:pPr>
        <w:pStyle w:val="PL"/>
        <w:rPr>
          <w:snapToGrid w:val="0"/>
          <w:lang w:val="fr-FR"/>
        </w:rPr>
      </w:pPr>
      <w:proofErr w:type="gramStart"/>
      <w:r w:rsidRPr="001B3B40">
        <w:rPr>
          <w:snapToGrid w:val="0"/>
          <w:lang w:val="fr-FR"/>
        </w:rPr>
        <w:t>id</w:t>
      </w:r>
      <w:proofErr w:type="gramEnd"/>
      <w:r w:rsidRPr="001B3B40">
        <w:rPr>
          <w:snapToGrid w:val="0"/>
          <w:lang w:val="fr-FR"/>
        </w:rPr>
        <w:t>-</w:t>
      </w:r>
      <w:proofErr w:type="spellStart"/>
      <w:r w:rsidRPr="001B3B40">
        <w:rPr>
          <w:lang w:val="fr-FR" w:eastAsia="ja-JP"/>
        </w:rPr>
        <w:t>UEAssistantIdentifier</w:t>
      </w:r>
      <w:proofErr w:type="spellEnd"/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proofErr w:type="spellStart"/>
      <w:r w:rsidRPr="001B3B40">
        <w:rPr>
          <w:snapToGrid w:val="0"/>
          <w:lang w:val="fr-FR"/>
        </w:rPr>
        <w:t>ProtocolIE</w:t>
      </w:r>
      <w:proofErr w:type="spellEnd"/>
      <w:r w:rsidRPr="001B3B40">
        <w:rPr>
          <w:snapToGrid w:val="0"/>
          <w:lang w:val="fr-FR"/>
        </w:rPr>
        <w:t>-ID ::= 361</w:t>
      </w:r>
    </w:p>
    <w:p w14:paraId="5A72EA0E" w14:textId="77777777" w:rsidR="0049403D" w:rsidRPr="001B3B40" w:rsidRDefault="0049403D" w:rsidP="0049403D">
      <w:pPr>
        <w:pStyle w:val="PL"/>
        <w:rPr>
          <w:snapToGrid w:val="0"/>
          <w:lang w:val="fr-FR" w:eastAsia="zh-CN"/>
        </w:rPr>
      </w:pPr>
      <w:proofErr w:type="gramStart"/>
      <w:r w:rsidRPr="001B3B40">
        <w:rPr>
          <w:rFonts w:hint="eastAsia"/>
          <w:snapToGrid w:val="0"/>
          <w:lang w:val="fr-FR" w:eastAsia="zh-CN"/>
        </w:rPr>
        <w:t>id</w:t>
      </w:r>
      <w:proofErr w:type="gramEnd"/>
      <w:r w:rsidRPr="001B3B40">
        <w:rPr>
          <w:rFonts w:hint="eastAsia"/>
          <w:snapToGrid w:val="0"/>
          <w:lang w:val="fr-FR" w:eastAsia="zh-CN"/>
        </w:rPr>
        <w:t>-</w:t>
      </w:r>
      <w:proofErr w:type="spellStart"/>
      <w:r w:rsidRPr="001B3B40">
        <w:rPr>
          <w:snapToGrid w:val="0"/>
          <w:lang w:val="fr-FR"/>
        </w:rPr>
        <w:t>ManagementBasedMDTPLMNModificationList</w:t>
      </w:r>
      <w:proofErr w:type="spellEnd"/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proofErr w:type="spellStart"/>
      <w:r w:rsidRPr="001B3B40">
        <w:rPr>
          <w:snapToGrid w:val="0"/>
          <w:lang w:val="fr-FR"/>
        </w:rPr>
        <w:t>ProtocolIE</w:t>
      </w:r>
      <w:proofErr w:type="spellEnd"/>
      <w:r w:rsidRPr="001B3B40">
        <w:rPr>
          <w:snapToGrid w:val="0"/>
          <w:lang w:val="fr-FR"/>
        </w:rPr>
        <w:t xml:space="preserve">-ID ::= </w:t>
      </w:r>
      <w:r w:rsidRPr="001B3B40">
        <w:rPr>
          <w:rFonts w:hint="eastAsia"/>
          <w:snapToGrid w:val="0"/>
          <w:lang w:val="fr-FR" w:eastAsia="zh-CN"/>
        </w:rPr>
        <w:t>3</w:t>
      </w:r>
      <w:r w:rsidRPr="001B3B40">
        <w:rPr>
          <w:snapToGrid w:val="0"/>
          <w:lang w:val="fr-FR" w:eastAsia="zh-CN"/>
        </w:rPr>
        <w:t>62</w:t>
      </w:r>
    </w:p>
    <w:p w14:paraId="0589F993" w14:textId="77777777" w:rsidR="0049403D" w:rsidRPr="001B3B40" w:rsidRDefault="0049403D" w:rsidP="0049403D">
      <w:pPr>
        <w:pStyle w:val="PL"/>
        <w:rPr>
          <w:snapToGrid w:val="0"/>
          <w:lang w:val="fr-FR" w:eastAsia="zh-CN"/>
        </w:rPr>
      </w:pPr>
      <w:proofErr w:type="gramStart"/>
      <w:r w:rsidRPr="001B3B40">
        <w:rPr>
          <w:rFonts w:eastAsia="DengXian" w:hint="eastAsia"/>
          <w:snapToGrid w:val="0"/>
          <w:lang w:val="fr-FR" w:eastAsia="zh-CN"/>
        </w:rPr>
        <w:t>id</w:t>
      </w:r>
      <w:proofErr w:type="gramEnd"/>
      <w:r w:rsidRPr="001B3B40">
        <w:rPr>
          <w:rFonts w:eastAsia="DengXian" w:hint="eastAsia"/>
          <w:snapToGrid w:val="0"/>
          <w:lang w:val="fr-FR" w:eastAsia="zh-CN"/>
        </w:rPr>
        <w:t>-</w:t>
      </w:r>
      <w:r w:rsidRPr="001B3B40">
        <w:rPr>
          <w:rFonts w:eastAsia="DengXian"/>
          <w:snapToGrid w:val="0"/>
          <w:lang w:val="fr-FR" w:eastAsia="zh-CN"/>
        </w:rPr>
        <w:t>F1-terminatingIAB-donor</w:t>
      </w:r>
      <w:r w:rsidRPr="001B3B40">
        <w:rPr>
          <w:rFonts w:eastAsia="DengXian" w:hint="eastAsia"/>
          <w:snapToGrid w:val="0"/>
          <w:lang w:val="fr-FR" w:eastAsia="zh-CN"/>
        </w:rPr>
        <w:t>I</w:t>
      </w:r>
      <w:r w:rsidRPr="001B3B40">
        <w:rPr>
          <w:rFonts w:eastAsia="DengXian"/>
          <w:snapToGrid w:val="0"/>
          <w:lang w:val="fr-FR" w:eastAsia="zh-CN"/>
        </w:rPr>
        <w:t>ndicator</w:t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proofErr w:type="spellStart"/>
      <w:r w:rsidRPr="001B3B40">
        <w:rPr>
          <w:snapToGrid w:val="0"/>
          <w:lang w:val="fr-FR"/>
        </w:rPr>
        <w:t>ProtocolIE</w:t>
      </w:r>
      <w:proofErr w:type="spellEnd"/>
      <w:r w:rsidRPr="001B3B40">
        <w:rPr>
          <w:snapToGrid w:val="0"/>
          <w:lang w:val="fr-FR"/>
        </w:rPr>
        <w:t xml:space="preserve">-ID ::= </w:t>
      </w:r>
      <w:r w:rsidRPr="001B3B40">
        <w:rPr>
          <w:snapToGrid w:val="0"/>
          <w:lang w:val="fr-FR" w:eastAsia="zh-CN"/>
        </w:rPr>
        <w:t>363</w:t>
      </w:r>
    </w:p>
    <w:p w14:paraId="193831C1" w14:textId="77777777" w:rsidR="0049403D" w:rsidRPr="001B3B40" w:rsidRDefault="0049403D" w:rsidP="0049403D">
      <w:pPr>
        <w:pStyle w:val="PL"/>
        <w:rPr>
          <w:snapToGrid w:val="0"/>
          <w:lang w:val="fr-FR" w:eastAsia="zh-CN"/>
        </w:rPr>
      </w:pPr>
      <w:proofErr w:type="gramStart"/>
      <w:r w:rsidRPr="001B3B40">
        <w:rPr>
          <w:snapToGrid w:val="0"/>
          <w:lang w:val="fr-FR"/>
        </w:rPr>
        <w:t>id</w:t>
      </w:r>
      <w:proofErr w:type="gramEnd"/>
      <w:r w:rsidRPr="001B3B40">
        <w:rPr>
          <w:snapToGrid w:val="0"/>
          <w:lang w:val="fr-FR"/>
        </w:rPr>
        <w:t>-</w:t>
      </w:r>
      <w:proofErr w:type="spellStart"/>
      <w:r w:rsidRPr="001B3B40">
        <w:rPr>
          <w:rFonts w:hint="eastAsia"/>
          <w:snapToGrid w:val="0"/>
          <w:lang w:val="fr-FR"/>
        </w:rPr>
        <w:t>TAINSAGSupportList</w:t>
      </w:r>
      <w:proofErr w:type="spellEnd"/>
      <w:r w:rsidRPr="001B3B40">
        <w:rPr>
          <w:rFonts w:hint="eastAsia"/>
          <w:snapToGrid w:val="0"/>
          <w:lang w:val="fr-FR" w:eastAsia="zh-CN"/>
        </w:rPr>
        <w:tab/>
      </w:r>
      <w:r w:rsidRPr="001B3B40">
        <w:rPr>
          <w:rFonts w:hint="eastAsia"/>
          <w:snapToGrid w:val="0"/>
          <w:lang w:val="fr-FR" w:eastAsia="zh-CN"/>
        </w:rPr>
        <w:tab/>
      </w:r>
      <w:r w:rsidRPr="001B3B40">
        <w:rPr>
          <w:rFonts w:hint="eastAsia"/>
          <w:snapToGrid w:val="0"/>
          <w:lang w:val="fr-FR" w:eastAsia="zh-CN"/>
        </w:rPr>
        <w:tab/>
      </w:r>
      <w:r w:rsidRPr="001B3B40">
        <w:rPr>
          <w:rFonts w:hint="eastAsia"/>
          <w:snapToGrid w:val="0"/>
          <w:lang w:val="fr-FR" w:eastAsia="zh-CN"/>
        </w:rPr>
        <w:tab/>
      </w:r>
      <w:r w:rsidRPr="001B3B40">
        <w:rPr>
          <w:rFonts w:hint="eastAsia"/>
          <w:snapToGrid w:val="0"/>
          <w:lang w:val="fr-FR" w:eastAsia="zh-CN"/>
        </w:rPr>
        <w:tab/>
      </w:r>
      <w:r w:rsidRPr="001B3B40">
        <w:rPr>
          <w:rFonts w:hint="eastAsia"/>
          <w:snapToGrid w:val="0"/>
          <w:lang w:val="fr-FR" w:eastAsia="zh-CN"/>
        </w:rPr>
        <w:tab/>
      </w:r>
      <w:r w:rsidRPr="001B3B40">
        <w:rPr>
          <w:rFonts w:hint="eastAsia"/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rFonts w:hint="eastAsia"/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r w:rsidRPr="001B3B40">
        <w:rPr>
          <w:snapToGrid w:val="0"/>
          <w:lang w:val="fr-FR" w:eastAsia="zh-CN"/>
        </w:rPr>
        <w:tab/>
      </w:r>
      <w:proofErr w:type="spellStart"/>
      <w:r w:rsidRPr="001B3B40">
        <w:rPr>
          <w:snapToGrid w:val="0"/>
          <w:lang w:val="fr-FR" w:eastAsia="zh-CN"/>
        </w:rPr>
        <w:t>P</w:t>
      </w:r>
      <w:r w:rsidRPr="001B3B40">
        <w:rPr>
          <w:rFonts w:hint="eastAsia"/>
          <w:snapToGrid w:val="0"/>
          <w:lang w:val="fr-FR" w:eastAsia="zh-CN"/>
        </w:rPr>
        <w:t>rotocolIE</w:t>
      </w:r>
      <w:proofErr w:type="spellEnd"/>
      <w:r w:rsidRPr="001B3B40">
        <w:rPr>
          <w:rFonts w:hint="eastAsia"/>
          <w:snapToGrid w:val="0"/>
          <w:lang w:val="fr-FR" w:eastAsia="zh-CN"/>
        </w:rPr>
        <w:t xml:space="preserve">-ID ::= </w:t>
      </w:r>
      <w:r w:rsidRPr="001B3B40">
        <w:rPr>
          <w:snapToGrid w:val="0"/>
          <w:lang w:val="fr-FR" w:eastAsia="zh-CN"/>
        </w:rPr>
        <w:t>364</w:t>
      </w:r>
    </w:p>
    <w:p w14:paraId="1BD9792E" w14:textId="77777777" w:rsidR="0049403D" w:rsidRPr="001B3B40" w:rsidRDefault="0049403D" w:rsidP="0049403D">
      <w:pPr>
        <w:pStyle w:val="PL"/>
        <w:rPr>
          <w:snapToGrid w:val="0"/>
          <w:lang w:val="fr-FR" w:eastAsia="zh-CN"/>
        </w:rPr>
      </w:pPr>
      <w:proofErr w:type="gramStart"/>
      <w:r w:rsidRPr="001B3B40">
        <w:rPr>
          <w:rFonts w:eastAsia="DengXian" w:hint="eastAsia"/>
          <w:snapToGrid w:val="0"/>
          <w:lang w:val="fr-FR" w:eastAsia="zh-CN"/>
        </w:rPr>
        <w:t>id</w:t>
      </w:r>
      <w:proofErr w:type="gramEnd"/>
      <w:r w:rsidRPr="001B3B40">
        <w:rPr>
          <w:rFonts w:eastAsia="DengXian" w:hint="eastAsia"/>
          <w:snapToGrid w:val="0"/>
          <w:lang w:val="fr-FR" w:eastAsia="zh-CN"/>
        </w:rPr>
        <w:t>-</w:t>
      </w:r>
      <w:proofErr w:type="spellStart"/>
      <w:r w:rsidRPr="001B3B40">
        <w:rPr>
          <w:snapToGrid w:val="0"/>
          <w:lang w:val="fr-FR"/>
        </w:rPr>
        <w:t>SCGreconfigNotification</w:t>
      </w:r>
      <w:proofErr w:type="spellEnd"/>
      <w:r w:rsidRPr="001B3B40">
        <w:rPr>
          <w:snapToGrid w:val="0"/>
          <w:lang w:val="fr-FR"/>
        </w:rPr>
        <w:tab/>
      </w:r>
      <w:r w:rsidRPr="001B3B40">
        <w:rPr>
          <w:snapToGrid w:val="0"/>
          <w:lang w:val="fr-FR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r w:rsidRPr="001B3B40">
        <w:rPr>
          <w:lang w:val="fr-FR" w:eastAsia="ja-JP"/>
        </w:rPr>
        <w:tab/>
      </w:r>
      <w:proofErr w:type="spellStart"/>
      <w:r w:rsidRPr="001B3B40">
        <w:rPr>
          <w:snapToGrid w:val="0"/>
          <w:lang w:val="fr-FR"/>
        </w:rPr>
        <w:t>ProtocolIE</w:t>
      </w:r>
      <w:proofErr w:type="spellEnd"/>
      <w:r w:rsidRPr="001B3B40">
        <w:rPr>
          <w:snapToGrid w:val="0"/>
          <w:lang w:val="fr-FR"/>
        </w:rPr>
        <w:t xml:space="preserve">-ID ::= </w:t>
      </w:r>
      <w:r w:rsidRPr="001B3B40">
        <w:rPr>
          <w:snapToGrid w:val="0"/>
          <w:lang w:val="fr-FR" w:eastAsia="zh-CN"/>
        </w:rPr>
        <w:t>365</w:t>
      </w:r>
    </w:p>
    <w:p w14:paraId="010A98CE" w14:textId="77777777" w:rsidR="0049403D" w:rsidRPr="001B3B40" w:rsidRDefault="0049403D" w:rsidP="0049403D">
      <w:pPr>
        <w:pStyle w:val="PL"/>
        <w:rPr>
          <w:snapToGrid w:val="0"/>
          <w:lang w:val="en-US"/>
        </w:rPr>
      </w:pPr>
      <w:r w:rsidRPr="001B3B40">
        <w:rPr>
          <w:snapToGrid w:val="0"/>
          <w:lang w:val="en-US"/>
        </w:rPr>
        <w:t>id-</w:t>
      </w:r>
      <w:proofErr w:type="spellStart"/>
      <w:r w:rsidRPr="001B3B40">
        <w:rPr>
          <w:snapToGrid w:val="0"/>
          <w:lang w:val="en-US"/>
        </w:rPr>
        <w:t>earlyMeasurement</w:t>
      </w:r>
      <w:proofErr w:type="spellEnd"/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</w:t>
      </w:r>
      <w:r w:rsidRPr="001B3B40">
        <w:rPr>
          <w:snapToGrid w:val="0"/>
          <w:lang w:val="en-US" w:eastAsia="zh-CN"/>
        </w:rPr>
        <w:t>366</w:t>
      </w:r>
    </w:p>
    <w:p w14:paraId="0E94C811" w14:textId="77777777" w:rsidR="0049403D" w:rsidRPr="001B3B40" w:rsidRDefault="0049403D" w:rsidP="0049403D">
      <w:pPr>
        <w:pStyle w:val="PL"/>
        <w:rPr>
          <w:snapToGrid w:val="0"/>
          <w:lang w:val="en-US" w:eastAsia="zh-CN"/>
        </w:rPr>
      </w:pPr>
      <w:r w:rsidRPr="001B3B40">
        <w:rPr>
          <w:snapToGrid w:val="0"/>
          <w:lang w:val="en-US"/>
        </w:rPr>
        <w:t>id-</w:t>
      </w:r>
      <w:proofErr w:type="spellStart"/>
      <w:r w:rsidRPr="001B3B40">
        <w:rPr>
          <w:snapToGrid w:val="0"/>
          <w:lang w:val="en-US"/>
        </w:rPr>
        <w:t>BeamMeasurementsReportConfiguration</w:t>
      </w:r>
      <w:proofErr w:type="spellEnd"/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367</w:t>
      </w:r>
    </w:p>
    <w:p w14:paraId="7CCBF49D" w14:textId="77777777" w:rsidR="0049403D" w:rsidRPr="001B3B40" w:rsidRDefault="0049403D" w:rsidP="0049403D">
      <w:pPr>
        <w:pStyle w:val="PL"/>
        <w:rPr>
          <w:snapToGrid w:val="0"/>
          <w:lang w:val="en-US"/>
        </w:rPr>
      </w:pPr>
      <w:r w:rsidRPr="001B3B40">
        <w:rPr>
          <w:snapToGrid w:val="0"/>
          <w:lang w:val="en-US" w:eastAsia="zh-CN"/>
        </w:rPr>
        <w:t>id-</w:t>
      </w:r>
      <w:proofErr w:type="spellStart"/>
      <w:r w:rsidRPr="001B3B40">
        <w:rPr>
          <w:lang w:val="en-US"/>
        </w:rPr>
        <w:t>CoverageModificationCause</w:t>
      </w:r>
      <w:proofErr w:type="spellEnd"/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368</w:t>
      </w:r>
    </w:p>
    <w:p w14:paraId="37741878" w14:textId="77777777" w:rsidR="0049403D" w:rsidRPr="001B3B40" w:rsidRDefault="0049403D" w:rsidP="0049403D">
      <w:pPr>
        <w:pStyle w:val="PL"/>
        <w:rPr>
          <w:snapToGrid w:val="0"/>
          <w:lang w:val="en-US" w:eastAsia="zh-CN"/>
        </w:rPr>
      </w:pPr>
      <w:r w:rsidRPr="001B3B40">
        <w:rPr>
          <w:snapToGrid w:val="0"/>
          <w:lang w:val="en-US"/>
        </w:rPr>
        <w:t>id-AdditionalListofPDUSessionResourceChangeConfirmInfo-SNterminated</w:t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snapToGrid w:val="0"/>
          <w:lang w:val="en-US"/>
        </w:rPr>
        <w:tab/>
      </w:r>
      <w:r w:rsidRPr="001B3B40">
        <w:rPr>
          <w:lang w:val="en-US" w:eastAsia="ja-JP"/>
        </w:rPr>
        <w:tab/>
      </w:r>
      <w:r w:rsidRPr="001B3B40">
        <w:rPr>
          <w:lang w:val="en-US" w:eastAsia="ja-JP"/>
        </w:rPr>
        <w:tab/>
      </w:r>
      <w:r w:rsidRPr="001B3B40">
        <w:rPr>
          <w:lang w:val="en-US" w:eastAsia="ja-JP"/>
        </w:rPr>
        <w:tab/>
      </w:r>
      <w:r w:rsidRPr="001B3B40">
        <w:rPr>
          <w:lang w:val="en-US" w:eastAsia="ja-JP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</w:t>
      </w:r>
      <w:r w:rsidRPr="001B3B40">
        <w:rPr>
          <w:snapToGrid w:val="0"/>
          <w:lang w:val="en-US" w:eastAsia="zh-CN"/>
        </w:rPr>
        <w:t>369</w:t>
      </w:r>
    </w:p>
    <w:p w14:paraId="7BDB8556" w14:textId="77777777" w:rsidR="0049403D" w:rsidRPr="00686D6E" w:rsidRDefault="0049403D" w:rsidP="0049403D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proofErr w:type="spellStart"/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proofErr w:type="spellEnd"/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proofErr w:type="spellStart"/>
      <w:r w:rsidRPr="001B3B40">
        <w:rPr>
          <w:snapToGrid w:val="0"/>
          <w:lang w:val="en-US"/>
        </w:rPr>
        <w:t>ProtocolIE</w:t>
      </w:r>
      <w:proofErr w:type="spellEnd"/>
      <w:r w:rsidRPr="001B3B40">
        <w:rPr>
          <w:snapToGrid w:val="0"/>
          <w:lang w:val="en-US"/>
        </w:rPr>
        <w:t>-</w:t>
      </w:r>
      <w:proofErr w:type="gramStart"/>
      <w:r w:rsidRPr="001B3B40">
        <w:rPr>
          <w:snapToGrid w:val="0"/>
          <w:lang w:val="en-US"/>
        </w:rPr>
        <w:t>ID ::=</w:t>
      </w:r>
      <w:proofErr w:type="gramEnd"/>
      <w:r w:rsidRPr="001B3B40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zh-CN"/>
        </w:rPr>
        <w:t>370</w:t>
      </w:r>
    </w:p>
    <w:p w14:paraId="2F973AF7" w14:textId="77777777" w:rsidR="0049403D" w:rsidRPr="00686D6E" w:rsidRDefault="0049403D" w:rsidP="0049403D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</w:t>
      </w:r>
      <w:proofErr w:type="spellStart"/>
      <w:r w:rsidRPr="00686D6E">
        <w:rPr>
          <w:snapToGrid w:val="0"/>
          <w:lang w:eastAsia="en-GB"/>
        </w:rPr>
        <w:t>ExcessPacketDelayThresholdConfiguration</w:t>
      </w:r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</w:t>
      </w:r>
      <w:proofErr w:type="gramStart"/>
      <w:r w:rsidRPr="00686D6E">
        <w:rPr>
          <w:snapToGrid w:val="0"/>
          <w:lang w:eastAsia="en-GB"/>
        </w:rPr>
        <w:t>ID ::=</w:t>
      </w:r>
      <w:proofErr w:type="gramEnd"/>
      <w:r w:rsidRPr="00686D6E">
        <w:rPr>
          <w:snapToGrid w:val="0"/>
          <w:lang w:eastAsia="en-GB"/>
        </w:rPr>
        <w:t xml:space="preserve"> </w:t>
      </w:r>
      <w:r w:rsidRPr="00686D6E">
        <w:rPr>
          <w:snapToGrid w:val="0"/>
          <w:lang w:eastAsia="zh-CN"/>
        </w:rPr>
        <w:t>371</w:t>
      </w:r>
    </w:p>
    <w:p w14:paraId="57BDDFFC" w14:textId="77777777" w:rsidR="0049403D" w:rsidRPr="00686D6E" w:rsidRDefault="0049403D" w:rsidP="0049403D">
      <w:pPr>
        <w:pStyle w:val="PL"/>
        <w:rPr>
          <w:snapToGrid w:val="0"/>
          <w:lang w:eastAsia="en-GB"/>
        </w:rPr>
      </w:pPr>
      <w:bookmarkStart w:id="841" w:name="_Hlk138181653"/>
      <w:r w:rsidRPr="00686D6E">
        <w:rPr>
          <w:snapToGrid w:val="0"/>
        </w:rPr>
        <w:t>id-</w:t>
      </w:r>
      <w:proofErr w:type="spellStart"/>
      <w:r w:rsidRPr="00686D6E">
        <w:rPr>
          <w:lang w:eastAsia="zh-CN"/>
        </w:rPr>
        <w:t>HashedUEIdentityIndexValue</w:t>
      </w:r>
      <w:bookmarkEnd w:id="841"/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</w:t>
      </w:r>
      <w:proofErr w:type="gramStart"/>
      <w:r w:rsidRPr="00686D6E">
        <w:rPr>
          <w:snapToGrid w:val="0"/>
          <w:lang w:eastAsia="en-GB"/>
        </w:rPr>
        <w:t>ID ::=</w:t>
      </w:r>
      <w:proofErr w:type="gramEnd"/>
      <w:r w:rsidRPr="001B3B40">
        <w:rPr>
          <w:snapToGrid w:val="0"/>
          <w:lang w:val="en-US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A46A09D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t>id-</w:t>
      </w:r>
      <w:proofErr w:type="spellStart"/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373</w:t>
      </w:r>
    </w:p>
    <w:p w14:paraId="728C673F" w14:textId="77777777" w:rsidR="0049403D" w:rsidRPr="00686D6E" w:rsidRDefault="0049403D" w:rsidP="0049403D">
      <w:pPr>
        <w:pStyle w:val="PL"/>
        <w:rPr>
          <w:snapToGrid w:val="0"/>
          <w:lang w:val="en-US" w:eastAsia="en-GB"/>
        </w:rPr>
      </w:pPr>
      <w:r w:rsidRPr="00686D6E">
        <w:rPr>
          <w:snapToGrid w:val="0"/>
          <w:lang w:eastAsia="zh-CN"/>
        </w:rPr>
        <w:t>id-Full-and-Short-I-RNTI-Profile-List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</w:t>
      </w:r>
      <w:proofErr w:type="gramStart"/>
      <w:r w:rsidRPr="00686D6E">
        <w:rPr>
          <w:snapToGrid w:val="0"/>
          <w:lang w:val="en-US" w:eastAsia="en-GB"/>
        </w:rPr>
        <w:t>ID ::=</w:t>
      </w:r>
      <w:proofErr w:type="gramEnd"/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0F61CF48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id-MBS-</w:t>
      </w:r>
      <w:proofErr w:type="spellStart"/>
      <w:r w:rsidRPr="00686D6E">
        <w:rPr>
          <w:snapToGrid w:val="0"/>
        </w:rPr>
        <w:t>DataForwarding</w:t>
      </w:r>
      <w:proofErr w:type="spellEnd"/>
      <w:r w:rsidRPr="00686D6E">
        <w:rPr>
          <w:snapToGrid w:val="0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375</w:t>
      </w:r>
    </w:p>
    <w:p w14:paraId="3659A625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IABAuthorizationStatus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376</w:t>
      </w:r>
    </w:p>
    <w:p w14:paraId="28479AA1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EquivalentSNPNs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377</w:t>
      </w:r>
    </w:p>
    <w:p w14:paraId="5E03ED60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SelectedNID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378</w:t>
      </w:r>
    </w:p>
    <w:p w14:paraId="57B66260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379</w:t>
      </w:r>
    </w:p>
    <w:p w14:paraId="0AE8E94D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PosPartialUEContextInfo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380</w:t>
      </w:r>
    </w:p>
    <w:p w14:paraId="244ADC15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id-SRSConfiguration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381</w:t>
      </w:r>
    </w:p>
    <w:p w14:paraId="66E9D271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id-CHOTimeBasedInformation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382</w:t>
      </w:r>
    </w:p>
    <w:p w14:paraId="333B1776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id-ChannelOccupancyTimePercentageUL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383</w:t>
      </w:r>
    </w:p>
    <w:p w14:paraId="7CFFDE9C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id-EnergyDetectionThresholdUL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384</w:t>
      </w:r>
    </w:p>
    <w:p w14:paraId="7F0BF137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id-SuccessfulPSCellChangeReportInformation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385</w:t>
      </w:r>
    </w:p>
    <w:p w14:paraId="0831D693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id-PSCellListContainer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386</w:t>
      </w:r>
    </w:p>
    <w:p w14:paraId="7B018829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id-RadioResourceStatusNR-U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387</w:t>
      </w:r>
    </w:p>
    <w:p w14:paraId="04D18708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id-CPACConfiguration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388</w:t>
      </w:r>
    </w:p>
    <w:p w14:paraId="7535F460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id-RaReportIndicationList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389</w:t>
      </w:r>
    </w:p>
    <w:p w14:paraId="31ED091A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id-SPRAvailability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390</w:t>
      </w:r>
    </w:p>
    <w:p w14:paraId="6D82F898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id-DLLBTFailureInformationRequest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391</w:t>
      </w:r>
    </w:p>
    <w:p w14:paraId="5487CA5E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id-DLLBTFailureInformationList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392</w:t>
      </w:r>
    </w:p>
    <w:p w14:paraId="786B4865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rFonts w:hint="eastAsia"/>
          <w:snapToGrid w:val="0"/>
          <w:lang w:val="it-IT"/>
        </w:rPr>
        <w:t>i</w:t>
      </w:r>
      <w:r w:rsidRPr="001B3B40">
        <w:rPr>
          <w:snapToGrid w:val="0"/>
          <w:lang w:val="it-IT"/>
        </w:rPr>
        <w:t>d-</w:t>
      </w:r>
      <w:r w:rsidRPr="001B3B40">
        <w:rPr>
          <w:rFonts w:hint="eastAsia"/>
          <w:snapToGrid w:val="0"/>
          <w:lang w:val="it-IT"/>
        </w:rPr>
        <w:t>TargetCell</w:t>
      </w:r>
      <w:r w:rsidRPr="001B3B40">
        <w:rPr>
          <w:snapToGrid w:val="0"/>
          <w:lang w:val="it-IT"/>
        </w:rPr>
        <w:t>CRNTI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393</w:t>
      </w:r>
    </w:p>
    <w:p w14:paraId="46C53923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proofErr w:type="spellStart"/>
      <w:r w:rsidRPr="00686D6E">
        <w:rPr>
          <w:snapToGrid w:val="0"/>
        </w:rPr>
        <w:t>TimeSinceFailure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394</w:t>
      </w:r>
    </w:p>
    <w:p w14:paraId="172DC3AB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</w:t>
      </w:r>
      <w:proofErr w:type="spellStart"/>
      <w:r w:rsidRPr="00686D6E">
        <w:rPr>
          <w:snapToGrid w:val="0"/>
        </w:rPr>
        <w:t>AerialUESubscriptionInformation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395</w:t>
      </w:r>
    </w:p>
    <w:p w14:paraId="51B82354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</w:t>
      </w:r>
      <w:proofErr w:type="gramEnd"/>
      <w:r w:rsidRPr="00686D6E">
        <w:rPr>
          <w:snapToGrid w:val="0"/>
        </w:rPr>
        <w:t xml:space="preserve"> 396</w:t>
      </w:r>
    </w:p>
    <w:p w14:paraId="20302DCD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</w:t>
      </w:r>
      <w:proofErr w:type="gramEnd"/>
      <w:r w:rsidRPr="00686D6E">
        <w:rPr>
          <w:snapToGrid w:val="0"/>
        </w:rPr>
        <w:t xml:space="preserve"> 397</w:t>
      </w:r>
    </w:p>
    <w:p w14:paraId="7359D49B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</w:t>
      </w:r>
      <w:proofErr w:type="gramEnd"/>
      <w:r w:rsidRPr="00686D6E">
        <w:rPr>
          <w:snapToGrid w:val="0"/>
        </w:rPr>
        <w:t xml:space="preserve"> 398</w:t>
      </w:r>
    </w:p>
    <w:p w14:paraId="583E34EB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</w:t>
      </w:r>
      <w:proofErr w:type="gramEnd"/>
      <w:r w:rsidRPr="00686D6E">
        <w:rPr>
          <w:snapToGrid w:val="0"/>
        </w:rPr>
        <w:t xml:space="preserve"> 399</w:t>
      </w:r>
    </w:p>
    <w:p w14:paraId="658109E3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</w:t>
      </w:r>
      <w:proofErr w:type="gramEnd"/>
      <w:r w:rsidRPr="00686D6E">
        <w:rPr>
          <w:snapToGrid w:val="0"/>
        </w:rPr>
        <w:t xml:space="preserve"> 400</w:t>
      </w:r>
    </w:p>
    <w:p w14:paraId="22654699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CellBasedUETrajectoryPrediction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401</w:t>
      </w:r>
    </w:p>
    <w:p w14:paraId="22521C19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DataCollectionID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402</w:t>
      </w:r>
    </w:p>
    <w:p w14:paraId="430CAD9E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RequestedPredictionTime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403</w:t>
      </w:r>
    </w:p>
    <w:p w14:paraId="586D6BA0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NodeMeasurementInitiationResult</w:t>
      </w:r>
      <w:proofErr w:type="spellEnd"/>
      <w:r w:rsidRPr="00686D6E">
        <w:rPr>
          <w:snapToGrid w:val="0"/>
        </w:rPr>
        <w:t>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404</w:t>
      </w:r>
    </w:p>
    <w:p w14:paraId="78C6C22C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CellMeasurementInitiationResult</w:t>
      </w:r>
      <w:proofErr w:type="spellEnd"/>
      <w:r w:rsidRPr="00686D6E">
        <w:rPr>
          <w:snapToGrid w:val="0"/>
        </w:rPr>
        <w:t>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405</w:t>
      </w:r>
    </w:p>
    <w:p w14:paraId="7C140525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UEAssociatedInfoResult</w:t>
      </w:r>
      <w:proofErr w:type="spellEnd"/>
      <w:r w:rsidRPr="00686D6E">
        <w:rPr>
          <w:snapToGrid w:val="0"/>
        </w:rPr>
        <w:t>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406</w:t>
      </w:r>
    </w:p>
    <w:p w14:paraId="271663B0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842" w:name="MCCQCTEMPBM_00000376"/>
      <w:r w:rsidRPr="00686D6E">
        <w:rPr>
          <w:rFonts w:cs="Courier New"/>
        </w:rPr>
        <w:t>ProtocolIE-ID-407-not-to-be-used</w:t>
      </w:r>
      <w:bookmarkEnd w:id="842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407</w:t>
      </w:r>
    </w:p>
    <w:p w14:paraId="20FB2B89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UETrajectoryCollectionConfiguration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408</w:t>
      </w:r>
    </w:p>
    <w:p w14:paraId="5EC1DD04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UEPerformanceCollectionConfiguration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409</w:t>
      </w:r>
    </w:p>
    <w:p w14:paraId="4E48CFC6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CellMeasurementResultForDataCollection</w:t>
      </w:r>
      <w:proofErr w:type="spellEnd"/>
      <w:r w:rsidRPr="00686D6E">
        <w:rPr>
          <w:snapToGrid w:val="0"/>
        </w:rPr>
        <w:t>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410</w:t>
      </w:r>
    </w:p>
    <w:p w14:paraId="5A57B94B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CellToReportForDataCollection</w:t>
      </w:r>
      <w:proofErr w:type="spellEnd"/>
      <w:r w:rsidRPr="00686D6E">
        <w:rPr>
          <w:snapToGrid w:val="0"/>
        </w:rPr>
        <w:t>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411</w:t>
      </w:r>
    </w:p>
    <w:p w14:paraId="726C4E55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412</w:t>
      </w:r>
    </w:p>
    <w:p w14:paraId="4005F5C9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413</w:t>
      </w:r>
    </w:p>
    <w:p w14:paraId="3FB2F0DE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414</w:t>
      </w:r>
    </w:p>
    <w:p w14:paraId="4ECF4E1D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CandidateRelayUEInfoList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415</w:t>
      </w:r>
    </w:p>
    <w:p w14:paraId="01F483BC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NRCellsAndSSBsList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416</w:t>
      </w:r>
    </w:p>
    <w:p w14:paraId="1C6E6491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ActivatedNRCellsAndSSBsList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417</w:t>
      </w:r>
    </w:p>
    <w:p w14:paraId="5214DB07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ClockQualityReportingControlInfo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418</w:t>
      </w:r>
    </w:p>
    <w:p w14:paraId="05238FE9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id-CapabilityForBATAdaptation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419</w:t>
      </w:r>
    </w:p>
    <w:p w14:paraId="4054947E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id-PNI-NPN-AreaScopeofMDT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420</w:t>
      </w:r>
    </w:p>
    <w:p w14:paraId="07D17E1E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id-PNI-NPNBasedMDT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421</w:t>
      </w:r>
    </w:p>
    <w:p w14:paraId="0ADFFE4C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id-SNPN-CellBasedMDT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422</w:t>
      </w:r>
    </w:p>
    <w:p w14:paraId="4E2B6254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id-SNPN-TAIBasedMDT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423</w:t>
      </w:r>
    </w:p>
    <w:p w14:paraId="71681D9C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id-SNPN-BasedMDT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424</w:t>
      </w:r>
    </w:p>
    <w:p w14:paraId="4244D57E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425</w:t>
      </w:r>
    </w:p>
    <w:p w14:paraId="65BF2B4C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426</w:t>
      </w:r>
    </w:p>
    <w:p w14:paraId="71ECEB5B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id-S-CPAC-</w:t>
      </w:r>
      <w:proofErr w:type="spellStart"/>
      <w:r w:rsidRPr="00686D6E">
        <w:rPr>
          <w:snapToGrid w:val="0"/>
        </w:rPr>
        <w:t>ReferenceConfigRequest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427</w:t>
      </w:r>
    </w:p>
    <w:p w14:paraId="290DFFB7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id-S-CPAC-</w:t>
      </w:r>
      <w:proofErr w:type="spellStart"/>
      <w:r w:rsidRPr="00686D6E">
        <w:rPr>
          <w:snapToGrid w:val="0"/>
        </w:rPr>
        <w:t>InterSN</w:t>
      </w:r>
      <w:proofErr w:type="spellEnd"/>
      <w:r w:rsidRPr="00686D6E">
        <w:rPr>
          <w:snapToGrid w:val="0"/>
        </w:rPr>
        <w:t>-</w:t>
      </w:r>
      <w:proofErr w:type="spellStart"/>
      <w:r w:rsidRPr="00686D6E">
        <w:rPr>
          <w:snapToGrid w:val="0"/>
        </w:rPr>
        <w:t>ExecutionNotify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428</w:t>
      </w:r>
    </w:p>
    <w:p w14:paraId="1917DA7D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id-S-CPAC-</w:t>
      </w:r>
      <w:proofErr w:type="spellStart"/>
      <w:r w:rsidRPr="00686D6E">
        <w:rPr>
          <w:snapToGrid w:val="0"/>
        </w:rPr>
        <w:t>dataforwardinginfofromSource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429</w:t>
      </w:r>
    </w:p>
    <w:p w14:paraId="43259A11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CPACcandidatePSCells</w:t>
      </w:r>
      <w:proofErr w:type="spellEnd"/>
      <w:r w:rsidRPr="00686D6E">
        <w:rPr>
          <w:snapToGrid w:val="0"/>
        </w:rPr>
        <w:t>-</w:t>
      </w:r>
      <w:proofErr w:type="spellStart"/>
      <w:r w:rsidRPr="00686D6E">
        <w:rPr>
          <w:snapToGrid w:val="0"/>
        </w:rPr>
        <w:t>wotherInfo</w:t>
      </w:r>
      <w:proofErr w:type="spellEnd"/>
      <w:r w:rsidRPr="00686D6E">
        <w:rPr>
          <w:snapToGrid w:val="0"/>
        </w:rPr>
        <w:t>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430</w:t>
      </w:r>
    </w:p>
    <w:p w14:paraId="149461E9" w14:textId="77777777" w:rsidR="0049403D" w:rsidRPr="00686D6E" w:rsidRDefault="0049403D" w:rsidP="0049403D">
      <w:pPr>
        <w:pStyle w:val="PL"/>
        <w:rPr>
          <w:snapToGrid w:val="0"/>
        </w:rPr>
      </w:pPr>
      <w:bookmarkStart w:id="843" w:name="_Hlk148714863"/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eRedcap</w:t>
      </w:r>
      <w:proofErr w:type="spellEnd"/>
      <w:r w:rsidRPr="00686D6E">
        <w:rPr>
          <w:snapToGrid w:val="0"/>
        </w:rPr>
        <w:t>-</w:t>
      </w:r>
      <w:proofErr w:type="spellStart"/>
      <w:r w:rsidRPr="00686D6E">
        <w:rPr>
          <w:snapToGrid w:val="0"/>
        </w:rPr>
        <w:t>Bcast</w:t>
      </w:r>
      <w:proofErr w:type="spellEnd"/>
      <w:r w:rsidRPr="00686D6E">
        <w:rPr>
          <w:snapToGrid w:val="0"/>
        </w:rPr>
        <w:t>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431</w:t>
      </w:r>
    </w:p>
    <w:p w14:paraId="1B7CD20E" w14:textId="77777777" w:rsidR="0049403D" w:rsidRPr="005B7E62" w:rsidRDefault="0049403D" w:rsidP="0049403D">
      <w:pPr>
        <w:pStyle w:val="PL"/>
        <w:rPr>
          <w:snapToGrid w:val="0"/>
        </w:rPr>
      </w:pPr>
      <w:r w:rsidRPr="005B7E62">
        <w:rPr>
          <w:snapToGrid w:val="0"/>
        </w:rPr>
        <w:t>id-</w:t>
      </w:r>
      <w:proofErr w:type="spellStart"/>
      <w:r w:rsidRPr="005B7E62">
        <w:rPr>
          <w:snapToGrid w:val="0"/>
        </w:rPr>
        <w:t>NRPagingLongeDRXInformationforRRCINACTIVE</w:t>
      </w:r>
      <w:proofErr w:type="spellEnd"/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proofErr w:type="spellStart"/>
      <w:r w:rsidRPr="005B7E62">
        <w:rPr>
          <w:snapToGrid w:val="0"/>
        </w:rPr>
        <w:t>ProtocolIE</w:t>
      </w:r>
      <w:proofErr w:type="spellEnd"/>
      <w:r w:rsidRPr="005B7E62">
        <w:rPr>
          <w:snapToGrid w:val="0"/>
        </w:rPr>
        <w:t>-</w:t>
      </w:r>
      <w:proofErr w:type="gramStart"/>
      <w:r w:rsidRPr="005B7E62">
        <w:rPr>
          <w:snapToGrid w:val="0"/>
        </w:rPr>
        <w:t>ID ::=</w:t>
      </w:r>
      <w:proofErr w:type="gramEnd"/>
      <w:r w:rsidRPr="005B7E62">
        <w:rPr>
          <w:snapToGrid w:val="0"/>
        </w:rPr>
        <w:t xml:space="preserve"> 432</w:t>
      </w:r>
    </w:p>
    <w:p w14:paraId="1E933596" w14:textId="77777777" w:rsidR="0049403D" w:rsidRPr="005B7E62" w:rsidRDefault="0049403D" w:rsidP="0049403D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proofErr w:type="spellStart"/>
      <w:r w:rsidRPr="005B7E62">
        <w:rPr>
          <w:rFonts w:hint="eastAsia"/>
          <w:snapToGrid w:val="0"/>
        </w:rPr>
        <w:t>AssistanceInformation</w:t>
      </w:r>
      <w:proofErr w:type="spellEnd"/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proofErr w:type="spellStart"/>
      <w:r w:rsidRPr="005B7E62">
        <w:rPr>
          <w:snapToGrid w:val="0"/>
        </w:rPr>
        <w:t>ProtocolIE</w:t>
      </w:r>
      <w:proofErr w:type="spellEnd"/>
      <w:r w:rsidRPr="005B7E62">
        <w:rPr>
          <w:snapToGrid w:val="0"/>
        </w:rPr>
        <w:t>-</w:t>
      </w:r>
      <w:proofErr w:type="gramStart"/>
      <w:r w:rsidRPr="005B7E62">
        <w:rPr>
          <w:snapToGrid w:val="0"/>
        </w:rPr>
        <w:t>ID ::=</w:t>
      </w:r>
      <w:proofErr w:type="gramEnd"/>
      <w:r w:rsidRPr="005B7E62">
        <w:rPr>
          <w:snapToGrid w:val="0"/>
        </w:rPr>
        <w:t xml:space="preserve"> 433</w:t>
      </w:r>
    </w:p>
    <w:p w14:paraId="107B6E72" w14:textId="77777777" w:rsidR="0049403D" w:rsidRPr="005B7E62" w:rsidRDefault="0049403D" w:rsidP="0049403D">
      <w:pPr>
        <w:pStyle w:val="PL"/>
        <w:rPr>
          <w:snapToGrid w:val="0"/>
        </w:rPr>
      </w:pPr>
      <w:r w:rsidRPr="005B7E62">
        <w:rPr>
          <w:snapToGrid w:val="0"/>
        </w:rPr>
        <w:t>id-</w:t>
      </w:r>
      <w:proofErr w:type="spellStart"/>
      <w:r w:rsidRPr="005B7E62">
        <w:rPr>
          <w:snapToGrid w:val="0"/>
        </w:rPr>
        <w:t>QMCCoordinationRequest</w:t>
      </w:r>
      <w:proofErr w:type="spellEnd"/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proofErr w:type="spellStart"/>
      <w:r w:rsidRPr="005B7E62">
        <w:rPr>
          <w:snapToGrid w:val="0"/>
        </w:rPr>
        <w:t>ProtocolIE</w:t>
      </w:r>
      <w:proofErr w:type="spellEnd"/>
      <w:r w:rsidRPr="005B7E62">
        <w:rPr>
          <w:snapToGrid w:val="0"/>
        </w:rPr>
        <w:t>-</w:t>
      </w:r>
      <w:proofErr w:type="gramStart"/>
      <w:r w:rsidRPr="005B7E62">
        <w:rPr>
          <w:snapToGrid w:val="0"/>
        </w:rPr>
        <w:t>ID ::=</w:t>
      </w:r>
      <w:proofErr w:type="gramEnd"/>
      <w:r w:rsidRPr="005B7E62">
        <w:rPr>
          <w:snapToGrid w:val="0"/>
        </w:rPr>
        <w:t xml:space="preserve"> 434</w:t>
      </w:r>
    </w:p>
    <w:p w14:paraId="6A48D2AB" w14:textId="77777777" w:rsidR="0049403D" w:rsidRPr="005B7E62" w:rsidRDefault="0049403D" w:rsidP="0049403D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</w:t>
      </w:r>
      <w:proofErr w:type="spellStart"/>
      <w:r w:rsidRPr="005B7E62">
        <w:rPr>
          <w:snapToGrid w:val="0"/>
          <w:lang w:val="en-US"/>
        </w:rPr>
        <w:t>QMCCoordinationResponse</w:t>
      </w:r>
      <w:proofErr w:type="spellEnd"/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proofErr w:type="spellStart"/>
      <w:r w:rsidRPr="005B7E62">
        <w:rPr>
          <w:snapToGrid w:val="0"/>
          <w:lang w:val="en-US"/>
        </w:rPr>
        <w:t>ProtocolIE</w:t>
      </w:r>
      <w:proofErr w:type="spellEnd"/>
      <w:r w:rsidRPr="005B7E62">
        <w:rPr>
          <w:snapToGrid w:val="0"/>
          <w:lang w:val="en-US"/>
        </w:rPr>
        <w:t>-</w:t>
      </w:r>
      <w:proofErr w:type="gramStart"/>
      <w:r w:rsidRPr="005B7E62">
        <w:rPr>
          <w:snapToGrid w:val="0"/>
          <w:lang w:val="en-US"/>
        </w:rPr>
        <w:t>ID ::=</w:t>
      </w:r>
      <w:proofErr w:type="gramEnd"/>
      <w:r w:rsidRPr="005B7E62">
        <w:rPr>
          <w:snapToGrid w:val="0"/>
          <w:lang w:val="en-US"/>
        </w:rPr>
        <w:t xml:space="preserve"> 435</w:t>
      </w:r>
    </w:p>
    <w:p w14:paraId="06C6E05D" w14:textId="77777777" w:rsidR="0049403D" w:rsidRPr="005B7E62" w:rsidRDefault="0049403D" w:rsidP="0049403D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</w:t>
      </w:r>
      <w:proofErr w:type="spellStart"/>
      <w:r w:rsidRPr="005B7E62">
        <w:rPr>
          <w:snapToGrid w:val="0"/>
          <w:lang w:val="en-US"/>
        </w:rPr>
        <w:t>QoE</w:t>
      </w:r>
      <w:proofErr w:type="spellEnd"/>
      <w:r w:rsidRPr="005B7E62">
        <w:rPr>
          <w:snapToGrid w:val="0"/>
          <w:lang w:val="en-US"/>
        </w:rPr>
        <w:t>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proofErr w:type="spellStart"/>
      <w:r w:rsidRPr="005B7E62">
        <w:rPr>
          <w:snapToGrid w:val="0"/>
          <w:lang w:val="en-US"/>
        </w:rPr>
        <w:t>ProtocolIE</w:t>
      </w:r>
      <w:proofErr w:type="spellEnd"/>
      <w:r w:rsidRPr="005B7E62">
        <w:rPr>
          <w:snapToGrid w:val="0"/>
          <w:lang w:val="en-US"/>
        </w:rPr>
        <w:t>-</w:t>
      </w:r>
      <w:proofErr w:type="gramStart"/>
      <w:r w:rsidRPr="005B7E62">
        <w:rPr>
          <w:snapToGrid w:val="0"/>
          <w:lang w:val="en-US"/>
        </w:rPr>
        <w:t>ID ::=</w:t>
      </w:r>
      <w:proofErr w:type="gramEnd"/>
      <w:r w:rsidRPr="005B7E62">
        <w:rPr>
          <w:snapToGrid w:val="0"/>
          <w:lang w:val="en-US"/>
        </w:rPr>
        <w:t xml:space="preserve"> 436</w:t>
      </w:r>
    </w:p>
    <w:p w14:paraId="1699F507" w14:textId="77777777" w:rsidR="0049403D" w:rsidRPr="005B7E62" w:rsidRDefault="0049403D" w:rsidP="0049403D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</w:t>
      </w:r>
      <w:proofErr w:type="spellStart"/>
      <w:r w:rsidRPr="005B7E62">
        <w:rPr>
          <w:snapToGrid w:val="0"/>
          <w:lang w:val="en-US"/>
        </w:rPr>
        <w:t>MBSCommServiceType</w:t>
      </w:r>
      <w:proofErr w:type="spellEnd"/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proofErr w:type="spellStart"/>
      <w:r w:rsidRPr="005B7E62">
        <w:rPr>
          <w:snapToGrid w:val="0"/>
          <w:lang w:val="en-US"/>
        </w:rPr>
        <w:t>ProtocolIE</w:t>
      </w:r>
      <w:proofErr w:type="spellEnd"/>
      <w:r w:rsidRPr="005B7E62">
        <w:rPr>
          <w:snapToGrid w:val="0"/>
          <w:lang w:val="en-US"/>
        </w:rPr>
        <w:t>-</w:t>
      </w:r>
      <w:proofErr w:type="gramStart"/>
      <w:r w:rsidRPr="005B7E62">
        <w:rPr>
          <w:snapToGrid w:val="0"/>
          <w:lang w:val="en-US"/>
        </w:rPr>
        <w:t>ID ::=</w:t>
      </w:r>
      <w:proofErr w:type="gramEnd"/>
      <w:r w:rsidRPr="005B7E62">
        <w:rPr>
          <w:snapToGrid w:val="0"/>
          <w:lang w:val="en-US"/>
        </w:rPr>
        <w:t xml:space="preserve"> 437</w:t>
      </w:r>
    </w:p>
    <w:p w14:paraId="2B59CB96" w14:textId="77777777" w:rsidR="0049403D" w:rsidRPr="005B7E62" w:rsidRDefault="0049403D" w:rsidP="0049403D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</w:t>
      </w:r>
      <w:proofErr w:type="spellStart"/>
      <w:r w:rsidRPr="005B7E62">
        <w:rPr>
          <w:snapToGrid w:val="0"/>
          <w:lang w:val="en-US"/>
        </w:rPr>
        <w:t>AssistanceInformationQoE</w:t>
      </w:r>
      <w:proofErr w:type="spellEnd"/>
      <w:r w:rsidRPr="005B7E62">
        <w:rPr>
          <w:snapToGrid w:val="0"/>
          <w:lang w:val="en-US"/>
        </w:rPr>
        <w:t>-</w:t>
      </w:r>
      <w:proofErr w:type="spellStart"/>
      <w:r w:rsidRPr="005B7E62">
        <w:rPr>
          <w:snapToGrid w:val="0"/>
          <w:lang w:val="en-US"/>
        </w:rPr>
        <w:t>Meas</w:t>
      </w:r>
      <w:proofErr w:type="spellEnd"/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proofErr w:type="spellStart"/>
      <w:r w:rsidRPr="005B7E62">
        <w:rPr>
          <w:snapToGrid w:val="0"/>
          <w:lang w:val="en-US"/>
        </w:rPr>
        <w:t>ProtocolIE</w:t>
      </w:r>
      <w:proofErr w:type="spellEnd"/>
      <w:r w:rsidRPr="005B7E62">
        <w:rPr>
          <w:snapToGrid w:val="0"/>
          <w:lang w:val="en-US"/>
        </w:rPr>
        <w:t>-</w:t>
      </w:r>
      <w:proofErr w:type="gramStart"/>
      <w:r w:rsidRPr="005B7E62">
        <w:rPr>
          <w:snapToGrid w:val="0"/>
          <w:lang w:val="en-US"/>
        </w:rPr>
        <w:t>ID ::=</w:t>
      </w:r>
      <w:proofErr w:type="gramEnd"/>
      <w:r w:rsidRPr="005B7E62">
        <w:rPr>
          <w:snapToGrid w:val="0"/>
          <w:lang w:val="en-US"/>
        </w:rPr>
        <w:t xml:space="preserve"> 438</w:t>
      </w:r>
    </w:p>
    <w:p w14:paraId="2EE3FC41" w14:textId="77777777" w:rsidR="0049403D" w:rsidRPr="00686D6E" w:rsidRDefault="0049403D" w:rsidP="0049403D">
      <w:pPr>
        <w:pStyle w:val="PL"/>
        <w:rPr>
          <w:snapToGrid w:val="0"/>
        </w:rPr>
      </w:pPr>
      <w:bookmarkStart w:id="844" w:name="MCCQCTEMPBM_00000377"/>
      <w:r w:rsidRPr="00686D6E">
        <w:rPr>
          <w:rFonts w:cs="Courier New"/>
        </w:rPr>
        <w:t>id-ProtocolIE-ID-439-not-to-be-used</w:t>
      </w:r>
      <w:bookmarkEnd w:id="844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439</w:t>
      </w:r>
    </w:p>
    <w:p w14:paraId="7B511D61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QoERVQoEReportingPaths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440</w:t>
      </w:r>
    </w:p>
    <w:p w14:paraId="71E11549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Src</w:t>
      </w:r>
      <w:proofErr w:type="spellEnd"/>
      <w:r w:rsidRPr="00686D6E">
        <w:rPr>
          <w:snapToGrid w:val="0"/>
        </w:rPr>
        <w:t>-SN-to-</w:t>
      </w:r>
      <w:proofErr w:type="spellStart"/>
      <w:r w:rsidRPr="00686D6E">
        <w:rPr>
          <w:snapToGrid w:val="0"/>
        </w:rPr>
        <w:t>Tgt</w:t>
      </w:r>
      <w:proofErr w:type="spellEnd"/>
      <w:r w:rsidRPr="00686D6E">
        <w:rPr>
          <w:snapToGrid w:val="0"/>
        </w:rPr>
        <w:t>-</w:t>
      </w:r>
      <w:proofErr w:type="spellStart"/>
      <w:r w:rsidRPr="00686D6E">
        <w:rPr>
          <w:snapToGrid w:val="0"/>
        </w:rPr>
        <w:t>SNQMCInfoInquiry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441</w:t>
      </w:r>
    </w:p>
    <w:p w14:paraId="62FA85E2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proofErr w:type="spellStart"/>
      <w:r w:rsidRPr="00686D6E">
        <w:rPr>
          <w:snapToGrid w:val="0"/>
        </w:rPr>
        <w:t>DirectForwardingPathAvailabilityWithSourceMN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442</w:t>
      </w:r>
    </w:p>
    <w:p w14:paraId="3FEF0C63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id-CHO-</w:t>
      </w:r>
      <w:proofErr w:type="spellStart"/>
      <w:r w:rsidRPr="00686D6E">
        <w:rPr>
          <w:snapToGrid w:val="0"/>
        </w:rPr>
        <w:t>Maxnoof</w:t>
      </w:r>
      <w:proofErr w:type="spellEnd"/>
      <w:r w:rsidRPr="00686D6E">
        <w:rPr>
          <w:snapToGrid w:val="0"/>
        </w:rPr>
        <w:t>-</w:t>
      </w:r>
      <w:proofErr w:type="spellStart"/>
      <w:r w:rsidRPr="00686D6E">
        <w:rPr>
          <w:snapToGrid w:val="0"/>
        </w:rPr>
        <w:t>CondReconfig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443</w:t>
      </w:r>
    </w:p>
    <w:p w14:paraId="50BB1146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id-accessed-PSCellID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444</w:t>
      </w:r>
    </w:p>
    <w:p w14:paraId="33928611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id-conditional-Reconfig-ToCancel-List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445</w:t>
      </w:r>
    </w:p>
    <w:p w14:paraId="172E19A3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id-CHOinformation-AddReqAck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446</w:t>
      </w:r>
    </w:p>
    <w:p w14:paraId="5E9A456D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id-CHO-CPAC-Info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447</w:t>
      </w:r>
    </w:p>
    <w:p w14:paraId="5F663DD0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lastRenderedPageBreak/>
        <w:t>id-PDUSetQoSParameters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448</w:t>
      </w:r>
    </w:p>
    <w:p w14:paraId="705E3EE2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id-N6JitterInformation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449</w:t>
      </w:r>
    </w:p>
    <w:p w14:paraId="6A9F5AA3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id-ECNMarkingorCongestionInformationReportingRequest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450</w:t>
      </w:r>
    </w:p>
    <w:p w14:paraId="7E6506D6" w14:textId="77777777" w:rsidR="0049403D" w:rsidRPr="001B3B40" w:rsidRDefault="0049403D" w:rsidP="0049403D">
      <w:pPr>
        <w:pStyle w:val="PL"/>
        <w:rPr>
          <w:snapToGrid w:val="0"/>
          <w:lang w:val="it-IT" w:eastAsia="en-GB"/>
        </w:rPr>
      </w:pPr>
      <w:r w:rsidRPr="001B3B40">
        <w:rPr>
          <w:snapToGrid w:val="0"/>
          <w:lang w:val="it-IT"/>
        </w:rPr>
        <w:t>id-PDUSetbasedHandlingIndicator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451</w:t>
      </w:r>
    </w:p>
    <w:p w14:paraId="04C447F7" w14:textId="77777777" w:rsidR="0049403D" w:rsidRPr="001B3B40" w:rsidRDefault="0049403D" w:rsidP="0049403D">
      <w:pPr>
        <w:pStyle w:val="PL"/>
        <w:rPr>
          <w:snapToGrid w:val="0"/>
          <w:lang w:val="it-IT" w:eastAsia="en-GB"/>
        </w:rPr>
      </w:pPr>
      <w:r w:rsidRPr="001B3B40">
        <w:rPr>
          <w:lang w:val="it-IT"/>
        </w:rPr>
        <w:t>id-TAISliceUnavailableCellList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  <w:t>ProtocolIE-ID ::= 452</w:t>
      </w:r>
    </w:p>
    <w:p w14:paraId="79098AE5" w14:textId="77777777" w:rsidR="0049403D" w:rsidRPr="00686D6E" w:rsidRDefault="0049403D" w:rsidP="0049403D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845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</w:t>
      </w:r>
      <w:proofErr w:type="spellStart"/>
      <w:r w:rsidRPr="00686D6E">
        <w:rPr>
          <w:rFonts w:cs="Courier New" w:hint="eastAsia"/>
          <w:szCs w:val="16"/>
          <w:lang w:val="en-US" w:eastAsia="zh-CN"/>
        </w:rPr>
        <w:t>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845"/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</w:t>
      </w:r>
      <w:proofErr w:type="gramStart"/>
      <w:r w:rsidRPr="00686D6E">
        <w:rPr>
          <w:snapToGrid w:val="0"/>
          <w:lang w:eastAsia="en-GB"/>
        </w:rPr>
        <w:t>ID ::=</w:t>
      </w:r>
      <w:proofErr w:type="gramEnd"/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7E226DEC" w14:textId="77777777" w:rsidR="0049403D" w:rsidRPr="00686D6E" w:rsidRDefault="0049403D" w:rsidP="0049403D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</w:t>
      </w:r>
      <w:proofErr w:type="gramStart"/>
      <w:r w:rsidRPr="00686D6E">
        <w:rPr>
          <w:snapToGrid w:val="0"/>
          <w:lang w:eastAsia="en-GB"/>
        </w:rPr>
        <w:t>ID ::=</w:t>
      </w:r>
      <w:proofErr w:type="gramEnd"/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09DFE4F5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id-MobileIABCell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 w:eastAsia="en-GB"/>
        </w:rPr>
        <w:t>ProtocolIE-ID ::=</w:t>
      </w:r>
      <w:r w:rsidRPr="001B3B40">
        <w:rPr>
          <w:snapToGrid w:val="0"/>
          <w:lang w:val="it-IT"/>
        </w:rPr>
        <w:t xml:space="preserve"> 455</w:t>
      </w:r>
    </w:p>
    <w:p w14:paraId="6D5F45F8" w14:textId="77777777" w:rsidR="0049403D" w:rsidRPr="001B3B40" w:rsidRDefault="0049403D" w:rsidP="0049403D">
      <w:pPr>
        <w:pStyle w:val="PL"/>
        <w:rPr>
          <w:snapToGrid w:val="0"/>
          <w:lang w:val="it-IT" w:eastAsia="en-GB"/>
        </w:rPr>
      </w:pPr>
      <w:r w:rsidRPr="001B3B40">
        <w:rPr>
          <w:snapToGrid w:val="0"/>
          <w:lang w:val="it-IT"/>
        </w:rPr>
        <w:t>id-sk-Counter</w:t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 w:eastAsia="en-GB"/>
        </w:rPr>
        <w:t>ProtocolIE-ID ::=</w:t>
      </w:r>
      <w:r w:rsidRPr="001B3B40">
        <w:rPr>
          <w:snapToGrid w:val="0"/>
          <w:lang w:val="it-IT"/>
        </w:rPr>
        <w:t xml:space="preserve"> 456</w:t>
      </w:r>
    </w:p>
    <w:p w14:paraId="7B0C396B" w14:textId="77777777" w:rsidR="0049403D" w:rsidRPr="00686D6E" w:rsidRDefault="0049403D" w:rsidP="0049403D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</w:t>
      </w:r>
      <w:proofErr w:type="spellStart"/>
      <w:r w:rsidRPr="00686D6E">
        <w:rPr>
          <w:bCs/>
          <w:lang w:eastAsia="ja-JP"/>
        </w:rPr>
        <w:t>RANnodeID</w:t>
      </w:r>
      <w:proofErr w:type="spellEnd"/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proofErr w:type="spellStart"/>
      <w:r w:rsidRPr="00686D6E">
        <w:rPr>
          <w:snapToGrid w:val="0"/>
          <w:lang w:eastAsia="zh-CN"/>
        </w:rPr>
        <w:t>ProtocolIE</w:t>
      </w:r>
      <w:proofErr w:type="spellEnd"/>
      <w:r w:rsidRPr="00686D6E">
        <w:rPr>
          <w:snapToGrid w:val="0"/>
          <w:lang w:eastAsia="zh-CN"/>
        </w:rPr>
        <w:t>-</w:t>
      </w:r>
      <w:proofErr w:type="gramStart"/>
      <w:r w:rsidRPr="00686D6E">
        <w:rPr>
          <w:snapToGrid w:val="0"/>
          <w:lang w:eastAsia="zh-CN"/>
        </w:rPr>
        <w:t>ID ::=</w:t>
      </w:r>
      <w:proofErr w:type="gramEnd"/>
      <w:r w:rsidRPr="00686D6E">
        <w:rPr>
          <w:snapToGrid w:val="0"/>
          <w:lang w:eastAsia="zh-CN"/>
        </w:rPr>
        <w:t xml:space="preserve"> 457</w:t>
      </w:r>
    </w:p>
    <w:bookmarkEnd w:id="843"/>
    <w:p w14:paraId="1F03C7AB" w14:textId="77777777" w:rsidR="0049403D" w:rsidRPr="001B3B40" w:rsidRDefault="0049403D" w:rsidP="0049403D">
      <w:pPr>
        <w:pStyle w:val="PL"/>
        <w:rPr>
          <w:snapToGrid w:val="0"/>
          <w:lang w:val="it-IT"/>
        </w:rPr>
      </w:pPr>
      <w:r w:rsidRPr="001B3B40">
        <w:rPr>
          <w:snapToGrid w:val="0"/>
          <w:lang w:val="it-IT"/>
        </w:rPr>
        <w:t>id-</w:t>
      </w:r>
      <w:r w:rsidRPr="001B3B40">
        <w:rPr>
          <w:lang w:val="it-IT"/>
        </w:rPr>
        <w:t>ProtocolIE-ID458-NotToBeUsed</w:t>
      </w:r>
      <w:r w:rsidRPr="001B3B40">
        <w:rPr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/>
        </w:rPr>
        <w:tab/>
      </w:r>
      <w:r w:rsidRPr="001B3B40">
        <w:rPr>
          <w:snapToGrid w:val="0"/>
          <w:lang w:val="it-IT" w:eastAsia="en-GB"/>
        </w:rPr>
        <w:t>ProtocolIE-ID ::=</w:t>
      </w:r>
      <w:r w:rsidRPr="001B3B40">
        <w:rPr>
          <w:snapToGrid w:val="0"/>
          <w:lang w:val="it-IT"/>
        </w:rPr>
        <w:t xml:space="preserve"> 458</w:t>
      </w:r>
    </w:p>
    <w:p w14:paraId="6F0FA018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proofErr w:type="spellStart"/>
      <w:r w:rsidRPr="00686D6E">
        <w:rPr>
          <w:rFonts w:hint="eastAsia"/>
          <w:lang w:eastAsia="zh-CN"/>
        </w:rPr>
        <w:t>SourceSN</w:t>
      </w:r>
      <w:proofErr w:type="spellEnd"/>
      <w:r w:rsidRPr="00686D6E">
        <w:rPr>
          <w:rFonts w:hint="eastAsia"/>
          <w:lang w:eastAsia="zh-CN"/>
        </w:rPr>
        <w:t>-to-</w:t>
      </w:r>
      <w:proofErr w:type="spellStart"/>
      <w:r w:rsidRPr="00686D6E">
        <w:rPr>
          <w:rFonts w:hint="eastAsia"/>
          <w:lang w:eastAsia="zh-CN"/>
        </w:rPr>
        <w:t>TargetSN</w:t>
      </w:r>
      <w:proofErr w:type="spellEnd"/>
      <w:r w:rsidRPr="00686D6E">
        <w:rPr>
          <w:rFonts w:hint="eastAsia"/>
          <w:lang w:eastAsia="zh-CN"/>
        </w:rPr>
        <w:t>-</w:t>
      </w:r>
      <w:proofErr w:type="spellStart"/>
      <w:r w:rsidRPr="00686D6E">
        <w:rPr>
          <w:rFonts w:hint="eastAsia"/>
          <w:lang w:eastAsia="zh-CN"/>
        </w:rPr>
        <w:t>QMCInfo</w:t>
      </w:r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</w:t>
      </w:r>
      <w:proofErr w:type="gramStart"/>
      <w:r w:rsidRPr="00686D6E">
        <w:rPr>
          <w:snapToGrid w:val="0"/>
          <w:lang w:eastAsia="en-GB"/>
        </w:rPr>
        <w:t>ID ::=</w:t>
      </w:r>
      <w:proofErr w:type="gramEnd"/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57DA2AB" w14:textId="77777777" w:rsidR="0049403D" w:rsidRPr="001B3B40" w:rsidRDefault="0049403D" w:rsidP="0049403D">
      <w:pPr>
        <w:pStyle w:val="PL"/>
      </w:pPr>
      <w:r w:rsidRPr="001B3B40">
        <w:t>id-</w:t>
      </w:r>
      <w:proofErr w:type="spellStart"/>
      <w:r w:rsidRPr="001B3B40">
        <w:t>RegistrationRequestForDataCollection</w:t>
      </w:r>
      <w:proofErr w:type="spellEnd"/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r w:rsidRPr="001B3B40">
        <w:tab/>
      </w:r>
      <w:proofErr w:type="spellStart"/>
      <w:r w:rsidRPr="001B3B40">
        <w:rPr>
          <w:snapToGrid w:val="0"/>
          <w:lang w:eastAsia="en-GB"/>
        </w:rPr>
        <w:t>ProtocolIE</w:t>
      </w:r>
      <w:proofErr w:type="spellEnd"/>
      <w:r w:rsidRPr="001B3B40">
        <w:rPr>
          <w:snapToGrid w:val="0"/>
          <w:lang w:eastAsia="en-GB"/>
        </w:rPr>
        <w:t>-</w:t>
      </w:r>
      <w:proofErr w:type="gramStart"/>
      <w:r w:rsidRPr="001B3B40">
        <w:rPr>
          <w:snapToGrid w:val="0"/>
          <w:lang w:eastAsia="en-GB"/>
        </w:rPr>
        <w:t>ID ::=</w:t>
      </w:r>
      <w:proofErr w:type="gramEnd"/>
      <w:r w:rsidRPr="001B3B40">
        <w:rPr>
          <w:snapToGrid w:val="0"/>
        </w:rPr>
        <w:t xml:space="preserve"> 460</w:t>
      </w:r>
    </w:p>
    <w:p w14:paraId="7FD64DF6" w14:textId="77777777" w:rsidR="0049403D" w:rsidRPr="00686D6E" w:rsidRDefault="0049403D" w:rsidP="0049403D">
      <w:pPr>
        <w:pStyle w:val="PL"/>
      </w:pPr>
      <w:r w:rsidRPr="00686D6E">
        <w:t>id-</w:t>
      </w:r>
      <w:proofErr w:type="spellStart"/>
      <w:r w:rsidRPr="00686D6E">
        <w:t>ReportCharacteristicsForDataCollection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</w:t>
      </w:r>
      <w:proofErr w:type="gramStart"/>
      <w:r w:rsidRPr="00686D6E">
        <w:rPr>
          <w:snapToGrid w:val="0"/>
          <w:lang w:val="en-US" w:eastAsia="en-GB"/>
        </w:rPr>
        <w:t>ID ::=</w:t>
      </w:r>
      <w:proofErr w:type="gramEnd"/>
      <w:r w:rsidRPr="00686D6E">
        <w:rPr>
          <w:snapToGrid w:val="0"/>
          <w:lang w:val="en-US"/>
        </w:rPr>
        <w:t xml:space="preserve"> 461</w:t>
      </w:r>
    </w:p>
    <w:p w14:paraId="5B79E062" w14:textId="77777777" w:rsidR="0049403D" w:rsidRPr="00686D6E" w:rsidRDefault="0049403D" w:rsidP="0049403D">
      <w:pPr>
        <w:pStyle w:val="PL"/>
        <w:rPr>
          <w:snapToGrid w:val="0"/>
          <w:lang w:val="en-US"/>
        </w:rPr>
      </w:pPr>
      <w:r w:rsidRPr="00686D6E">
        <w:t>id-</w:t>
      </w:r>
      <w:proofErr w:type="spellStart"/>
      <w:r w:rsidRPr="00686D6E">
        <w:t>ReportingPeriodicityForDataCollection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</w:t>
      </w:r>
      <w:proofErr w:type="gramStart"/>
      <w:r w:rsidRPr="00686D6E">
        <w:rPr>
          <w:snapToGrid w:val="0"/>
          <w:lang w:val="en-US" w:eastAsia="en-GB"/>
        </w:rPr>
        <w:t>ID ::=</w:t>
      </w:r>
      <w:proofErr w:type="gramEnd"/>
      <w:r w:rsidRPr="00686D6E">
        <w:rPr>
          <w:snapToGrid w:val="0"/>
          <w:lang w:val="en-US"/>
        </w:rPr>
        <w:t xml:space="preserve"> 462</w:t>
      </w:r>
    </w:p>
    <w:p w14:paraId="6DA1FFEB" w14:textId="77777777" w:rsidR="0049403D" w:rsidRPr="00686D6E" w:rsidRDefault="0049403D" w:rsidP="0049403D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</w:t>
      </w:r>
      <w:proofErr w:type="spellStart"/>
      <w:r w:rsidRPr="00686D6E">
        <w:rPr>
          <w:snapToGrid w:val="0"/>
          <w:lang w:val="en-US"/>
        </w:rPr>
        <w:t>NodeAssociatedInfoResult</w:t>
      </w:r>
      <w:proofErr w:type="spellEnd"/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proofErr w:type="spellStart"/>
      <w:r w:rsidRPr="00686D6E">
        <w:rPr>
          <w:snapToGrid w:val="0"/>
          <w:lang w:val="en-US"/>
        </w:rPr>
        <w:t>ProtocolIE</w:t>
      </w:r>
      <w:proofErr w:type="spellEnd"/>
      <w:r w:rsidRPr="00686D6E">
        <w:rPr>
          <w:snapToGrid w:val="0"/>
          <w:lang w:val="en-US"/>
        </w:rPr>
        <w:t>-</w:t>
      </w:r>
      <w:proofErr w:type="gramStart"/>
      <w:r w:rsidRPr="00686D6E">
        <w:rPr>
          <w:snapToGrid w:val="0"/>
          <w:lang w:val="en-US"/>
        </w:rPr>
        <w:t>ID ::=</w:t>
      </w:r>
      <w:proofErr w:type="gramEnd"/>
      <w:r w:rsidRPr="00686D6E">
        <w:rPr>
          <w:snapToGrid w:val="0"/>
          <w:lang w:val="en-US"/>
        </w:rPr>
        <w:t xml:space="preserve"> 463</w:t>
      </w:r>
    </w:p>
    <w:p w14:paraId="7AE3BEEC" w14:textId="77777777" w:rsidR="0049403D" w:rsidRPr="00686D6E" w:rsidRDefault="0049403D" w:rsidP="0049403D">
      <w:pPr>
        <w:pStyle w:val="PL"/>
        <w:rPr>
          <w:snapToGrid w:val="0"/>
        </w:rPr>
      </w:pPr>
      <w:bookmarkStart w:id="846" w:name="MCCQCTEMPBM_00000379"/>
      <w:r w:rsidRPr="00686D6E">
        <w:rPr>
          <w:rFonts w:cs="Courier New" w:hint="eastAsia"/>
          <w:snapToGrid w:val="0"/>
        </w:rPr>
        <w:t>id-</w:t>
      </w:r>
      <w:bookmarkEnd w:id="846"/>
      <w:proofErr w:type="spellStart"/>
      <w:r w:rsidRPr="00686D6E">
        <w:rPr>
          <w:snapToGrid w:val="0"/>
        </w:rPr>
        <w:t>SLPositioning</w:t>
      </w:r>
      <w:proofErr w:type="spellEnd"/>
      <w:r w:rsidRPr="00686D6E">
        <w:rPr>
          <w:snapToGrid w:val="0"/>
        </w:rPr>
        <w:t>-Ranging-Services-Info</w:t>
      </w:r>
      <w:bookmarkStart w:id="847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847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464</w:t>
      </w:r>
    </w:p>
    <w:p w14:paraId="0E205AF3" w14:textId="77777777" w:rsidR="0049403D" w:rsidRPr="00686D6E" w:rsidRDefault="0049403D" w:rsidP="0049403D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</w:t>
      </w:r>
      <w:proofErr w:type="spellStart"/>
      <w:r w:rsidRPr="00686D6E">
        <w:rPr>
          <w:rFonts w:hint="eastAsia"/>
          <w:snapToGrid w:val="0"/>
          <w:lang w:eastAsia="zh-CN"/>
        </w:rPr>
        <w:t>Bcast</w:t>
      </w:r>
      <w:proofErr w:type="spellEnd"/>
      <w:r w:rsidRPr="00686D6E">
        <w:rPr>
          <w:rFonts w:hint="eastAsia"/>
          <w:snapToGrid w:val="0"/>
          <w:lang w:eastAsia="zh-CN"/>
        </w:rPr>
        <w:t>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lang w:eastAsia="zh-CN"/>
        </w:rPr>
        <w:t>ProtocolIE</w:t>
      </w:r>
      <w:proofErr w:type="spellEnd"/>
      <w:r w:rsidRPr="00686D6E">
        <w:rPr>
          <w:lang w:eastAsia="zh-CN"/>
        </w:rPr>
        <w:t>-</w:t>
      </w:r>
      <w:proofErr w:type="gramStart"/>
      <w:r w:rsidRPr="00686D6E">
        <w:rPr>
          <w:lang w:eastAsia="zh-CN"/>
        </w:rPr>
        <w:t>ID ::=</w:t>
      </w:r>
      <w:proofErr w:type="gramEnd"/>
      <w:r w:rsidRPr="00686D6E">
        <w:rPr>
          <w:lang w:eastAsia="zh-CN"/>
        </w:rPr>
        <w:t xml:space="preserve"> 465</w:t>
      </w:r>
    </w:p>
    <w:p w14:paraId="0A4DCF75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proofErr w:type="spellStart"/>
      <w:r w:rsidRPr="00686D6E">
        <w:rPr>
          <w:snapToGrid w:val="0"/>
        </w:rPr>
        <w:t>SessionsListToBeReleased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spellStart"/>
      <w:r w:rsidRPr="00686D6E">
        <w:rPr>
          <w:rFonts w:hint="eastAsia"/>
          <w:snapToGrid w:val="0"/>
          <w:lang w:val="en-US" w:eastAsia="zh-CN"/>
        </w:rPr>
        <w:t>UPError</w:t>
      </w:r>
      <w:proofErr w:type="spellEnd"/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</w:t>
      </w:r>
      <w:r w:rsidRPr="00686D6E">
        <w:rPr>
          <w:rFonts w:hint="eastAsia"/>
          <w:snapToGrid w:val="0"/>
        </w:rPr>
        <w:t>466</w:t>
      </w:r>
    </w:p>
    <w:p w14:paraId="661C714D" w14:textId="77777777" w:rsidR="0049403D" w:rsidRPr="00686D6E" w:rsidRDefault="0049403D" w:rsidP="0049403D">
      <w:pPr>
        <w:pStyle w:val="PL"/>
      </w:pPr>
      <w:r w:rsidRPr="00686D6E">
        <w:t>id-</w:t>
      </w:r>
      <w:proofErr w:type="spellStart"/>
      <w:r w:rsidRPr="00686D6E">
        <w:t>MaximumDataBurstVolume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bookmarkStart w:id="848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848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t>ProtocolIE</w:t>
      </w:r>
      <w:proofErr w:type="spellEnd"/>
      <w:r w:rsidRPr="00686D6E">
        <w:t>-</w:t>
      </w:r>
      <w:proofErr w:type="gramStart"/>
      <w:r w:rsidRPr="00686D6E">
        <w:t>ID ::=</w:t>
      </w:r>
      <w:proofErr w:type="gramEnd"/>
      <w:r w:rsidRPr="00686D6E">
        <w:t xml:space="preserve"> 467</w:t>
      </w:r>
    </w:p>
    <w:p w14:paraId="6C3380D8" w14:textId="77777777" w:rsidR="0049403D" w:rsidRPr="00686D6E" w:rsidRDefault="0049403D" w:rsidP="0049403D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468</w:t>
      </w:r>
    </w:p>
    <w:p w14:paraId="0EE2D190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UserPlaneFailure</w:t>
      </w:r>
      <w:proofErr w:type="spellEnd"/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</w:t>
      </w:r>
      <w:proofErr w:type="gramStart"/>
      <w:r w:rsidRPr="00686D6E">
        <w:rPr>
          <w:snapToGrid w:val="0"/>
        </w:rPr>
        <w:t>ID ::=</w:t>
      </w:r>
      <w:proofErr w:type="gramEnd"/>
      <w:r w:rsidRPr="00686D6E">
        <w:rPr>
          <w:snapToGrid w:val="0"/>
        </w:rPr>
        <w:t xml:space="preserve"> 469</w:t>
      </w:r>
    </w:p>
    <w:p w14:paraId="2E8E34CA" w14:textId="77777777" w:rsidR="0049403D" w:rsidRPr="00686D6E" w:rsidRDefault="0049403D" w:rsidP="0049403D">
      <w:pPr>
        <w:pStyle w:val="PL"/>
        <w:rPr>
          <w:snapToGrid w:val="0"/>
          <w:lang w:val="en-US" w:eastAsia="zh-CN"/>
        </w:rPr>
      </w:pPr>
      <w:bookmarkStart w:id="849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rFonts w:hint="eastAsia"/>
          <w:snapToGrid w:val="0"/>
          <w:lang w:val="en-US" w:eastAsia="zh-CN"/>
        </w:rPr>
        <w:t>ProtocolIE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gramStart"/>
      <w:r w:rsidRPr="00686D6E">
        <w:rPr>
          <w:rFonts w:hint="eastAsia"/>
          <w:snapToGrid w:val="0"/>
          <w:lang w:val="en-US" w:eastAsia="zh-CN"/>
        </w:rPr>
        <w:t>ID ::=</w:t>
      </w:r>
      <w:proofErr w:type="gramEnd"/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470</w:t>
      </w:r>
    </w:p>
    <w:p w14:paraId="208BFB0F" w14:textId="77777777" w:rsidR="0049403D" w:rsidRPr="00F22363" w:rsidRDefault="0049403D" w:rsidP="0049403D">
      <w:pPr>
        <w:pStyle w:val="PL"/>
        <w:rPr>
          <w:snapToGrid w:val="0"/>
        </w:rPr>
      </w:pPr>
      <w:r w:rsidRPr="00F22363"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BarringExemptionforEmerCallInfo</w:t>
      </w:r>
      <w:proofErr w:type="spellEnd"/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>-</w:t>
      </w:r>
      <w:proofErr w:type="gramStart"/>
      <w:r w:rsidRPr="00F22363">
        <w:rPr>
          <w:snapToGrid w:val="0"/>
        </w:rPr>
        <w:t>ID ::=</w:t>
      </w:r>
      <w:proofErr w:type="gramEnd"/>
      <w:r w:rsidRPr="00F22363">
        <w:rPr>
          <w:snapToGrid w:val="0"/>
        </w:rPr>
        <w:t xml:space="preserve"> </w:t>
      </w:r>
      <w:r>
        <w:rPr>
          <w:snapToGrid w:val="0"/>
        </w:rPr>
        <w:t>471</w:t>
      </w:r>
    </w:p>
    <w:p w14:paraId="352B217A" w14:textId="77777777" w:rsidR="0049403D" w:rsidRDefault="0049403D" w:rsidP="0049403D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</w:t>
      </w:r>
      <w:proofErr w:type="gramStart"/>
      <w:r w:rsidRPr="0048545F">
        <w:rPr>
          <w:snapToGrid w:val="0"/>
        </w:rPr>
        <w:t>ID ::=</w:t>
      </w:r>
      <w:proofErr w:type="gramEnd"/>
      <w:r w:rsidRPr="0048545F">
        <w:rPr>
          <w:snapToGrid w:val="0"/>
        </w:rPr>
        <w:t xml:space="preserve"> </w:t>
      </w:r>
      <w:r>
        <w:rPr>
          <w:snapToGrid w:val="0"/>
          <w:lang w:val="en-US" w:eastAsia="zh-CN"/>
        </w:rPr>
        <w:t>472</w:t>
      </w:r>
    </w:p>
    <w:p w14:paraId="52B0138B" w14:textId="77777777" w:rsidR="0049403D" w:rsidRDefault="0049403D" w:rsidP="0049403D">
      <w:pPr>
        <w:pStyle w:val="PL"/>
      </w:pPr>
      <w:r>
        <w:rPr>
          <w:snapToGrid w:val="0"/>
        </w:rPr>
        <w:t>id-</w:t>
      </w:r>
      <w:proofErr w:type="spellStart"/>
      <w:r w:rsidRPr="00414476">
        <w:rPr>
          <w:snapToGrid w:val="0"/>
        </w:rPr>
        <w:t>SRSPositioningConfigOrActivationRequest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473</w:t>
      </w:r>
    </w:p>
    <w:p w14:paraId="47EAAD9D" w14:textId="77777777" w:rsidR="0049403D" w:rsidRDefault="0049403D" w:rsidP="0049403D">
      <w:pPr>
        <w:pStyle w:val="PL"/>
      </w:pPr>
      <w:r w:rsidRPr="00686D6E">
        <w:rPr>
          <w:snapToGrid w:val="0"/>
        </w:rPr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474</w:t>
      </w:r>
    </w:p>
    <w:p w14:paraId="11132C04" w14:textId="77777777" w:rsidR="0049403D" w:rsidRPr="003922A8" w:rsidRDefault="0049403D" w:rsidP="004940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0" w:author="Author"/>
          <w:rFonts w:ascii="Courier New" w:hAnsi="Courier New"/>
          <w:sz w:val="16"/>
          <w:lang w:val="en-US"/>
          <w:rPrChange w:id="851" w:author="Ioanna Pappa" w:date="2025-01-13T12:00:00Z">
            <w:rPr>
              <w:ins w:id="852" w:author="Author"/>
              <w:rFonts w:ascii="Courier New" w:hAnsi="Courier New"/>
              <w:sz w:val="16"/>
              <w:lang w:val="sv-SE"/>
            </w:rPr>
          </w:rPrChange>
        </w:rPr>
      </w:pPr>
      <w:ins w:id="853" w:author="Author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xx1</w:t>
        </w:r>
      </w:ins>
    </w:p>
    <w:p w14:paraId="278C4FF9" w14:textId="77777777" w:rsidR="0049403D" w:rsidRPr="00975357" w:rsidRDefault="0049403D" w:rsidP="0049403D">
      <w:pPr>
        <w:pStyle w:val="PL"/>
        <w:rPr>
          <w:ins w:id="854" w:author="Author"/>
          <w:snapToGrid w:val="0"/>
          <w:lang w:eastAsia="zh-CN"/>
        </w:rPr>
      </w:pPr>
      <w:ins w:id="855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 w:hint="eastAsia"/>
            <w:snapToGrid w:val="0"/>
            <w:lang w:eastAsia="zh-CN"/>
          </w:rPr>
          <w:t>SliceToReport</w:t>
        </w:r>
        <w:r>
          <w:rPr>
            <w:rFonts w:eastAsia="DengXian"/>
            <w:snapToGrid w:val="0"/>
            <w:lang w:eastAsia="zh-CN"/>
          </w:rPr>
          <w:t>ForDataCollection</w:t>
        </w:r>
        <w:proofErr w:type="spellEnd"/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proofErr w:type="spellStart"/>
        <w:r w:rsidRPr="00686D6E">
          <w:rPr>
            <w:snapToGrid w:val="0"/>
          </w:rPr>
          <w:t>ProtocolIE</w:t>
        </w:r>
        <w:proofErr w:type="spellEnd"/>
        <w:r w:rsidRPr="00686D6E">
          <w:rPr>
            <w:snapToGrid w:val="0"/>
          </w:rPr>
          <w:t>-</w:t>
        </w:r>
        <w:proofErr w:type="gramStart"/>
        <w:r w:rsidRPr="00686D6E">
          <w:rPr>
            <w:snapToGrid w:val="0"/>
          </w:rPr>
          <w:t>ID ::=</w:t>
        </w:r>
        <w:proofErr w:type="gramEnd"/>
        <w:r w:rsidRPr="00686D6E"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xx2</w:t>
        </w:r>
      </w:ins>
    </w:p>
    <w:p w14:paraId="47A83CC1" w14:textId="70A6A7E7" w:rsidR="00D07796" w:rsidRDefault="0049403D" w:rsidP="0049403D">
      <w:pPr>
        <w:pStyle w:val="PL"/>
        <w:rPr>
          <w:ins w:id="856" w:author="Ericsson User" w:date="2025-01-11T15:01:00Z"/>
          <w:snapToGrid w:val="0"/>
          <w:lang w:eastAsia="zh-CN"/>
        </w:rPr>
      </w:pPr>
      <w:ins w:id="857" w:author="Author">
        <w:r w:rsidRPr="00705AB5">
          <w:rPr>
            <w:rFonts w:eastAsia="DengXian"/>
            <w:snapToGrid w:val="0"/>
          </w:rPr>
          <w:t>id</w:t>
        </w:r>
        <w:r>
          <w:rPr>
            <w:rFonts w:eastAsia="DengXian" w:hint="eastAsia"/>
            <w:snapToGrid w:val="0"/>
            <w:lang w:eastAsia="zh-CN"/>
          </w:rPr>
          <w:t>-</w:t>
        </w:r>
        <w:proofErr w:type="spellStart"/>
        <w:r>
          <w:rPr>
            <w:rFonts w:eastAsia="DengXian"/>
            <w:snapToGrid w:val="0"/>
            <w:lang w:eastAsia="zh-CN"/>
          </w:rPr>
          <w:t>Predicted</w:t>
        </w:r>
        <w:r w:rsidRPr="00CA67DA">
          <w:t>SliceAvailableCapacity</w:t>
        </w:r>
        <w:proofErr w:type="spellEnd"/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proofErr w:type="spellStart"/>
        <w:r w:rsidRPr="00686D6E">
          <w:rPr>
            <w:snapToGrid w:val="0"/>
          </w:rPr>
          <w:t>ProtocolIE</w:t>
        </w:r>
        <w:proofErr w:type="spellEnd"/>
        <w:r w:rsidRPr="00686D6E">
          <w:rPr>
            <w:snapToGrid w:val="0"/>
          </w:rPr>
          <w:t>-</w:t>
        </w:r>
        <w:proofErr w:type="gramStart"/>
        <w:r w:rsidRPr="00686D6E">
          <w:rPr>
            <w:snapToGrid w:val="0"/>
          </w:rPr>
          <w:t>ID ::=</w:t>
        </w:r>
        <w:proofErr w:type="gramEnd"/>
        <w:r w:rsidRPr="00686D6E">
          <w:rPr>
            <w:snapToGrid w:val="0"/>
          </w:rPr>
          <w:t xml:space="preserve"> </w:t>
        </w:r>
        <w:r>
          <w:rPr>
            <w:snapToGrid w:val="0"/>
            <w:lang w:eastAsia="zh-CN"/>
          </w:rPr>
          <w:t>xx3</w:t>
        </w:r>
      </w:ins>
    </w:p>
    <w:p w14:paraId="18D4246C" w14:textId="4C636EE8" w:rsidR="00D07796" w:rsidRDefault="00D07796" w:rsidP="00D07796">
      <w:pPr>
        <w:pStyle w:val="PL"/>
        <w:rPr>
          <w:ins w:id="858" w:author="Ericsson User" w:date="2025-01-11T15:01:00Z"/>
        </w:rPr>
      </w:pPr>
      <w:ins w:id="859" w:author="Ericsson User" w:date="2025-01-11T15:01:00Z">
        <w:r w:rsidRPr="00432FE5">
          <w:rPr>
            <w:snapToGrid w:val="0"/>
          </w:rPr>
          <w:t>id-</w:t>
        </w:r>
        <w:proofErr w:type="spellStart"/>
        <w:r>
          <w:rPr>
            <w:snapToGrid w:val="0"/>
          </w:rPr>
          <w:t>UEMeasuredRSRP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xx4</w:t>
        </w:r>
      </w:ins>
    </w:p>
    <w:p w14:paraId="1D86088C" w14:textId="1C520602" w:rsidR="00D07796" w:rsidRDefault="00D07796" w:rsidP="00D07796">
      <w:pPr>
        <w:pStyle w:val="PL"/>
        <w:rPr>
          <w:ins w:id="860" w:author="Ericsson User" w:date="2025-01-11T15:01:00Z"/>
        </w:rPr>
      </w:pPr>
      <w:ins w:id="861" w:author="Ericsson User" w:date="2025-01-11T15:01:00Z">
        <w:r w:rsidRPr="00432FE5">
          <w:rPr>
            <w:snapToGrid w:val="0"/>
          </w:rPr>
          <w:t>id-</w:t>
        </w:r>
        <w:proofErr w:type="spellStart"/>
        <w:r>
          <w:rPr>
            <w:snapToGrid w:val="0"/>
          </w:rPr>
          <w:t>UEMeasuredRSRQ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xx5</w:t>
        </w:r>
      </w:ins>
    </w:p>
    <w:p w14:paraId="3A029703" w14:textId="3F32F0A0" w:rsidR="00D07796" w:rsidRDefault="00D07796" w:rsidP="00D07796">
      <w:pPr>
        <w:pStyle w:val="PL"/>
        <w:rPr>
          <w:ins w:id="862" w:author="Ericsson User" w:date="2025-01-11T15:01:00Z"/>
        </w:rPr>
      </w:pPr>
      <w:ins w:id="863" w:author="Ericsson User" w:date="2025-01-11T15:01:00Z">
        <w:r w:rsidRPr="00432FE5">
          <w:rPr>
            <w:snapToGrid w:val="0"/>
          </w:rPr>
          <w:t>id-</w:t>
        </w:r>
        <w:proofErr w:type="spellStart"/>
        <w:r>
          <w:rPr>
            <w:snapToGrid w:val="0"/>
          </w:rPr>
          <w:t>UEMeasuredSINR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</w:t>
        </w:r>
      </w:ins>
      <w:ins w:id="864" w:author="Ericsson User" w:date="2025-01-11T15:02:00Z">
        <w:r>
          <w:t>6</w:t>
        </w:r>
      </w:ins>
    </w:p>
    <w:p w14:paraId="29900EBB" w14:textId="77777777" w:rsidR="00D07796" w:rsidRPr="00975357" w:rsidRDefault="00D07796" w:rsidP="0049403D">
      <w:pPr>
        <w:pStyle w:val="PL"/>
        <w:rPr>
          <w:ins w:id="865" w:author="Author"/>
          <w:snapToGrid w:val="0"/>
          <w:lang w:eastAsia="zh-CN"/>
        </w:rPr>
      </w:pPr>
    </w:p>
    <w:p w14:paraId="023E6778" w14:textId="77777777" w:rsidR="0049403D" w:rsidRPr="00686D6E" w:rsidRDefault="0049403D" w:rsidP="0049403D">
      <w:pPr>
        <w:pStyle w:val="PL"/>
        <w:rPr>
          <w:snapToGrid w:val="0"/>
        </w:rPr>
      </w:pPr>
    </w:p>
    <w:bookmarkEnd w:id="849"/>
    <w:p w14:paraId="2F140B4F" w14:textId="77777777" w:rsidR="0049403D" w:rsidRPr="00686D6E" w:rsidRDefault="0049403D" w:rsidP="0049403D">
      <w:pPr>
        <w:pStyle w:val="PL"/>
        <w:rPr>
          <w:snapToGrid w:val="0"/>
        </w:rPr>
      </w:pPr>
    </w:p>
    <w:p w14:paraId="2F02AFB1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151AE98D" w14:textId="77777777" w:rsidR="0049403D" w:rsidRPr="00686D6E" w:rsidRDefault="0049403D" w:rsidP="0049403D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447E8E4E" w14:textId="77777777" w:rsidR="0049403D" w:rsidRPr="000034B2" w:rsidRDefault="0049403D" w:rsidP="0049403D">
      <w:pPr>
        <w:rPr>
          <w:rFonts w:eastAsiaTheme="minorEastAsia"/>
          <w:lang w:val="en-US" w:eastAsia="zh-CN"/>
        </w:rPr>
      </w:pPr>
    </w:p>
    <w:p w14:paraId="46261622" w14:textId="77777777" w:rsidR="0049403D" w:rsidRDefault="0049403D" w:rsidP="0049403D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3E2C0159" w14:textId="77777777" w:rsidR="0049403D" w:rsidRPr="00EF12D1" w:rsidRDefault="0049403D" w:rsidP="0049403D">
      <w:pPr>
        <w:rPr>
          <w:rFonts w:eastAsia="Malgun Gothic"/>
        </w:rPr>
      </w:pPr>
    </w:p>
    <w:bookmarkEnd w:id="4"/>
    <w:p w14:paraId="523A9794" w14:textId="77777777" w:rsidR="00F01029" w:rsidRDefault="00F01029" w:rsidP="00F01029">
      <w:pPr>
        <w:rPr>
          <w:rFonts w:eastAsiaTheme="minorEastAsia"/>
        </w:rPr>
      </w:pPr>
    </w:p>
    <w:sectPr w:rsidR="00F01029" w:rsidSect="0049403D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EEBBF" w14:textId="77777777" w:rsidR="00A9757B" w:rsidRDefault="00A9757B">
      <w:pPr>
        <w:spacing w:after="0"/>
      </w:pPr>
      <w:r>
        <w:separator/>
      </w:r>
    </w:p>
  </w:endnote>
  <w:endnote w:type="continuationSeparator" w:id="0">
    <w:p w14:paraId="4CD76E04" w14:textId="77777777" w:rsidR="00A9757B" w:rsidRDefault="00A9757B">
      <w:pPr>
        <w:spacing w:after="0"/>
      </w:pPr>
      <w:r>
        <w:continuationSeparator/>
      </w:r>
    </w:p>
  </w:endnote>
  <w:endnote w:type="continuationNotice" w:id="1">
    <w:p w14:paraId="61D84EDF" w14:textId="77777777" w:rsidR="00A9757B" w:rsidRDefault="00A975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4650A" w14:textId="77777777" w:rsidR="00A9757B" w:rsidRDefault="00A9757B">
      <w:pPr>
        <w:spacing w:after="0"/>
      </w:pPr>
      <w:r>
        <w:separator/>
      </w:r>
    </w:p>
  </w:footnote>
  <w:footnote w:type="continuationSeparator" w:id="0">
    <w:p w14:paraId="6E105CB9" w14:textId="77777777" w:rsidR="00A9757B" w:rsidRDefault="00A9757B">
      <w:pPr>
        <w:spacing w:after="0"/>
      </w:pPr>
      <w:r>
        <w:continuationSeparator/>
      </w:r>
    </w:p>
  </w:footnote>
  <w:footnote w:type="continuationNotice" w:id="1">
    <w:p w14:paraId="2589D142" w14:textId="77777777" w:rsidR="00A9757B" w:rsidRDefault="00A975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718048855">
    <w:abstractNumId w:val="3"/>
  </w:num>
  <w:num w:numId="2" w16cid:durableId="554859036">
    <w:abstractNumId w:val="1"/>
  </w:num>
  <w:num w:numId="3" w16cid:durableId="1663385583">
    <w:abstractNumId w:val="2"/>
  </w:num>
  <w:num w:numId="4" w16cid:durableId="514156108">
    <w:abstractNumId w:val="0"/>
  </w:num>
  <w:num w:numId="5" w16cid:durableId="87493009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Ioanna Pappa">
    <w15:presenceInfo w15:providerId="None" w15:userId="Ioanna Papp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45F"/>
    <w:rsid w:val="00024B4B"/>
    <w:rsid w:val="00024C18"/>
    <w:rsid w:val="000301C8"/>
    <w:rsid w:val="00032595"/>
    <w:rsid w:val="0003264A"/>
    <w:rsid w:val="0003327C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7DCD"/>
    <w:rsid w:val="00080B9A"/>
    <w:rsid w:val="00081E9A"/>
    <w:rsid w:val="00094F0A"/>
    <w:rsid w:val="000A6394"/>
    <w:rsid w:val="000B0359"/>
    <w:rsid w:val="000B1DA6"/>
    <w:rsid w:val="000B7901"/>
    <w:rsid w:val="000B7976"/>
    <w:rsid w:val="000C038A"/>
    <w:rsid w:val="000C5242"/>
    <w:rsid w:val="000C5E78"/>
    <w:rsid w:val="000C6598"/>
    <w:rsid w:val="000D6382"/>
    <w:rsid w:val="000E382D"/>
    <w:rsid w:val="000E649F"/>
    <w:rsid w:val="000F23FA"/>
    <w:rsid w:val="000F32AE"/>
    <w:rsid w:val="000F4099"/>
    <w:rsid w:val="000F746E"/>
    <w:rsid w:val="001079DE"/>
    <w:rsid w:val="00112C4C"/>
    <w:rsid w:val="0011732A"/>
    <w:rsid w:val="00134A3F"/>
    <w:rsid w:val="00135D44"/>
    <w:rsid w:val="00145D43"/>
    <w:rsid w:val="001562B4"/>
    <w:rsid w:val="0016286B"/>
    <w:rsid w:val="00162BEC"/>
    <w:rsid w:val="00166BEA"/>
    <w:rsid w:val="001670C1"/>
    <w:rsid w:val="001763A1"/>
    <w:rsid w:val="00176614"/>
    <w:rsid w:val="00181FA1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8D4"/>
    <w:rsid w:val="002178FE"/>
    <w:rsid w:val="00221824"/>
    <w:rsid w:val="002218D6"/>
    <w:rsid w:val="00222E92"/>
    <w:rsid w:val="0024108C"/>
    <w:rsid w:val="0026004D"/>
    <w:rsid w:val="00261367"/>
    <w:rsid w:val="002629A1"/>
    <w:rsid w:val="00262C39"/>
    <w:rsid w:val="00262DF2"/>
    <w:rsid w:val="002636A7"/>
    <w:rsid w:val="002657C5"/>
    <w:rsid w:val="00274611"/>
    <w:rsid w:val="0027514F"/>
    <w:rsid w:val="0027588B"/>
    <w:rsid w:val="00275CB6"/>
    <w:rsid w:val="00275D12"/>
    <w:rsid w:val="002769EB"/>
    <w:rsid w:val="00283210"/>
    <w:rsid w:val="002860C4"/>
    <w:rsid w:val="002920CB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D79F0"/>
    <w:rsid w:val="002E06BA"/>
    <w:rsid w:val="002E595A"/>
    <w:rsid w:val="00300C4A"/>
    <w:rsid w:val="003022D5"/>
    <w:rsid w:val="0030502B"/>
    <w:rsid w:val="00305409"/>
    <w:rsid w:val="003056F4"/>
    <w:rsid w:val="00311E4F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0517"/>
    <w:rsid w:val="00366BDC"/>
    <w:rsid w:val="00373618"/>
    <w:rsid w:val="00376B25"/>
    <w:rsid w:val="00376EE0"/>
    <w:rsid w:val="0038179C"/>
    <w:rsid w:val="003830AA"/>
    <w:rsid w:val="003922A8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40994"/>
    <w:rsid w:val="00446AA0"/>
    <w:rsid w:val="00447131"/>
    <w:rsid w:val="004541CF"/>
    <w:rsid w:val="00454AC5"/>
    <w:rsid w:val="00464E37"/>
    <w:rsid w:val="00467657"/>
    <w:rsid w:val="00477480"/>
    <w:rsid w:val="00477633"/>
    <w:rsid w:val="00477891"/>
    <w:rsid w:val="00481790"/>
    <w:rsid w:val="004839DB"/>
    <w:rsid w:val="004865D4"/>
    <w:rsid w:val="0049403D"/>
    <w:rsid w:val="004A1950"/>
    <w:rsid w:val="004A20E3"/>
    <w:rsid w:val="004B39AF"/>
    <w:rsid w:val="004B4666"/>
    <w:rsid w:val="004B75B7"/>
    <w:rsid w:val="004C0652"/>
    <w:rsid w:val="004D0FBF"/>
    <w:rsid w:val="004D5A60"/>
    <w:rsid w:val="004E17EA"/>
    <w:rsid w:val="004E2ECF"/>
    <w:rsid w:val="004E630B"/>
    <w:rsid w:val="004F242B"/>
    <w:rsid w:val="004F7E78"/>
    <w:rsid w:val="00501900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B36E5"/>
    <w:rsid w:val="005C0C9B"/>
    <w:rsid w:val="005C435E"/>
    <w:rsid w:val="005C4D70"/>
    <w:rsid w:val="005D408F"/>
    <w:rsid w:val="005D6988"/>
    <w:rsid w:val="005E1C38"/>
    <w:rsid w:val="005E2C44"/>
    <w:rsid w:val="005E3D2A"/>
    <w:rsid w:val="005E4D8A"/>
    <w:rsid w:val="005F2108"/>
    <w:rsid w:val="005F3BA8"/>
    <w:rsid w:val="005F436C"/>
    <w:rsid w:val="00605113"/>
    <w:rsid w:val="0060567A"/>
    <w:rsid w:val="00616CFD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1ADE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5614"/>
    <w:rsid w:val="006B46FB"/>
    <w:rsid w:val="006B720A"/>
    <w:rsid w:val="006C0EC3"/>
    <w:rsid w:val="006C1466"/>
    <w:rsid w:val="006C2125"/>
    <w:rsid w:val="006D5619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6DE1"/>
    <w:rsid w:val="007342B2"/>
    <w:rsid w:val="007346CD"/>
    <w:rsid w:val="00742578"/>
    <w:rsid w:val="00756398"/>
    <w:rsid w:val="00765952"/>
    <w:rsid w:val="00770426"/>
    <w:rsid w:val="00770E9A"/>
    <w:rsid w:val="00773339"/>
    <w:rsid w:val="00773D46"/>
    <w:rsid w:val="00775CD6"/>
    <w:rsid w:val="007767A3"/>
    <w:rsid w:val="0078564B"/>
    <w:rsid w:val="00790C3F"/>
    <w:rsid w:val="00792342"/>
    <w:rsid w:val="00795237"/>
    <w:rsid w:val="007961D2"/>
    <w:rsid w:val="007A34F3"/>
    <w:rsid w:val="007A3D25"/>
    <w:rsid w:val="007A6F2E"/>
    <w:rsid w:val="007A7527"/>
    <w:rsid w:val="007B512A"/>
    <w:rsid w:val="007B572B"/>
    <w:rsid w:val="007C2097"/>
    <w:rsid w:val="007C2145"/>
    <w:rsid w:val="007C55D2"/>
    <w:rsid w:val="007C661C"/>
    <w:rsid w:val="007D20D3"/>
    <w:rsid w:val="007D34CA"/>
    <w:rsid w:val="007D6A07"/>
    <w:rsid w:val="007E0A1F"/>
    <w:rsid w:val="007E4113"/>
    <w:rsid w:val="007E5FC8"/>
    <w:rsid w:val="007F5630"/>
    <w:rsid w:val="007F628A"/>
    <w:rsid w:val="00805D95"/>
    <w:rsid w:val="008133F1"/>
    <w:rsid w:val="0081531F"/>
    <w:rsid w:val="00820B52"/>
    <w:rsid w:val="008227DB"/>
    <w:rsid w:val="008245FD"/>
    <w:rsid w:val="00827865"/>
    <w:rsid w:val="008279FA"/>
    <w:rsid w:val="00837EB0"/>
    <w:rsid w:val="00842834"/>
    <w:rsid w:val="00845D17"/>
    <w:rsid w:val="008579E4"/>
    <w:rsid w:val="008626E7"/>
    <w:rsid w:val="00870EE7"/>
    <w:rsid w:val="00871B92"/>
    <w:rsid w:val="00872CB3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E5DB2"/>
    <w:rsid w:val="008E5E1E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6638"/>
    <w:rsid w:val="0094163D"/>
    <w:rsid w:val="00950C75"/>
    <w:rsid w:val="00955FBC"/>
    <w:rsid w:val="00957FE3"/>
    <w:rsid w:val="00972525"/>
    <w:rsid w:val="00972BB5"/>
    <w:rsid w:val="00976259"/>
    <w:rsid w:val="009777D9"/>
    <w:rsid w:val="009824D9"/>
    <w:rsid w:val="00982EFF"/>
    <w:rsid w:val="009831AC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E51DE"/>
    <w:rsid w:val="009E5C70"/>
    <w:rsid w:val="009F1F62"/>
    <w:rsid w:val="009F251D"/>
    <w:rsid w:val="009F734F"/>
    <w:rsid w:val="00A01D9B"/>
    <w:rsid w:val="00A04081"/>
    <w:rsid w:val="00A056A9"/>
    <w:rsid w:val="00A07158"/>
    <w:rsid w:val="00A16005"/>
    <w:rsid w:val="00A20853"/>
    <w:rsid w:val="00A20AB3"/>
    <w:rsid w:val="00A20DD3"/>
    <w:rsid w:val="00A21256"/>
    <w:rsid w:val="00A246B6"/>
    <w:rsid w:val="00A303EA"/>
    <w:rsid w:val="00A30972"/>
    <w:rsid w:val="00A32642"/>
    <w:rsid w:val="00A3631C"/>
    <w:rsid w:val="00A3732B"/>
    <w:rsid w:val="00A4047A"/>
    <w:rsid w:val="00A40DE8"/>
    <w:rsid w:val="00A43662"/>
    <w:rsid w:val="00A46089"/>
    <w:rsid w:val="00A47E70"/>
    <w:rsid w:val="00A52BBC"/>
    <w:rsid w:val="00A53AEF"/>
    <w:rsid w:val="00A53E17"/>
    <w:rsid w:val="00A623C3"/>
    <w:rsid w:val="00A71A81"/>
    <w:rsid w:val="00A744CD"/>
    <w:rsid w:val="00A7671C"/>
    <w:rsid w:val="00A843B7"/>
    <w:rsid w:val="00A85EDB"/>
    <w:rsid w:val="00A87E29"/>
    <w:rsid w:val="00A929C6"/>
    <w:rsid w:val="00A9757B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502B"/>
    <w:rsid w:val="00B2044C"/>
    <w:rsid w:val="00B24807"/>
    <w:rsid w:val="00B258BB"/>
    <w:rsid w:val="00B358CB"/>
    <w:rsid w:val="00B437CA"/>
    <w:rsid w:val="00B43EF4"/>
    <w:rsid w:val="00B46833"/>
    <w:rsid w:val="00B50379"/>
    <w:rsid w:val="00B52B6B"/>
    <w:rsid w:val="00B560B5"/>
    <w:rsid w:val="00B60C0B"/>
    <w:rsid w:val="00B67B97"/>
    <w:rsid w:val="00B70BDD"/>
    <w:rsid w:val="00B74E8A"/>
    <w:rsid w:val="00B76C75"/>
    <w:rsid w:val="00B818A2"/>
    <w:rsid w:val="00B842CB"/>
    <w:rsid w:val="00B84AB5"/>
    <w:rsid w:val="00B87AA5"/>
    <w:rsid w:val="00B87E57"/>
    <w:rsid w:val="00B968C8"/>
    <w:rsid w:val="00BA3346"/>
    <w:rsid w:val="00BA3EC5"/>
    <w:rsid w:val="00BA53BB"/>
    <w:rsid w:val="00BA754B"/>
    <w:rsid w:val="00BB5DFC"/>
    <w:rsid w:val="00BC1D28"/>
    <w:rsid w:val="00BC7CDF"/>
    <w:rsid w:val="00BD279D"/>
    <w:rsid w:val="00BD5FD9"/>
    <w:rsid w:val="00BD6BB8"/>
    <w:rsid w:val="00BE0440"/>
    <w:rsid w:val="00BE2D77"/>
    <w:rsid w:val="00BE2F7A"/>
    <w:rsid w:val="00BE3B42"/>
    <w:rsid w:val="00C108DA"/>
    <w:rsid w:val="00C12DBC"/>
    <w:rsid w:val="00C16998"/>
    <w:rsid w:val="00C31B69"/>
    <w:rsid w:val="00C437B0"/>
    <w:rsid w:val="00C50251"/>
    <w:rsid w:val="00C5481B"/>
    <w:rsid w:val="00C573F0"/>
    <w:rsid w:val="00C61E68"/>
    <w:rsid w:val="00C63055"/>
    <w:rsid w:val="00C648FA"/>
    <w:rsid w:val="00C72E42"/>
    <w:rsid w:val="00C74ED2"/>
    <w:rsid w:val="00C81165"/>
    <w:rsid w:val="00C92B34"/>
    <w:rsid w:val="00C95985"/>
    <w:rsid w:val="00C95B80"/>
    <w:rsid w:val="00CA6304"/>
    <w:rsid w:val="00CA6DFC"/>
    <w:rsid w:val="00CA7580"/>
    <w:rsid w:val="00CB119C"/>
    <w:rsid w:val="00CB3C4E"/>
    <w:rsid w:val="00CB3CBA"/>
    <w:rsid w:val="00CB4F81"/>
    <w:rsid w:val="00CB512D"/>
    <w:rsid w:val="00CC5026"/>
    <w:rsid w:val="00CC5EA5"/>
    <w:rsid w:val="00CC644F"/>
    <w:rsid w:val="00CD349F"/>
    <w:rsid w:val="00CD5596"/>
    <w:rsid w:val="00CD5B0B"/>
    <w:rsid w:val="00CE5C0E"/>
    <w:rsid w:val="00D03B41"/>
    <w:rsid w:val="00D03F9A"/>
    <w:rsid w:val="00D07796"/>
    <w:rsid w:val="00D104E0"/>
    <w:rsid w:val="00D15398"/>
    <w:rsid w:val="00D157AF"/>
    <w:rsid w:val="00D17546"/>
    <w:rsid w:val="00D202FA"/>
    <w:rsid w:val="00D35F6F"/>
    <w:rsid w:val="00D5150D"/>
    <w:rsid w:val="00D51D26"/>
    <w:rsid w:val="00D557F6"/>
    <w:rsid w:val="00D57085"/>
    <w:rsid w:val="00D5723C"/>
    <w:rsid w:val="00D608C3"/>
    <w:rsid w:val="00D63018"/>
    <w:rsid w:val="00D63BFB"/>
    <w:rsid w:val="00D83F55"/>
    <w:rsid w:val="00D9507A"/>
    <w:rsid w:val="00D95B9C"/>
    <w:rsid w:val="00D96016"/>
    <w:rsid w:val="00DB2F89"/>
    <w:rsid w:val="00DB66FE"/>
    <w:rsid w:val="00DB70E0"/>
    <w:rsid w:val="00DC69A9"/>
    <w:rsid w:val="00DD4769"/>
    <w:rsid w:val="00DD5724"/>
    <w:rsid w:val="00DE34CF"/>
    <w:rsid w:val="00DE6E1D"/>
    <w:rsid w:val="00DF07EE"/>
    <w:rsid w:val="00E00DE7"/>
    <w:rsid w:val="00E02866"/>
    <w:rsid w:val="00E06797"/>
    <w:rsid w:val="00E15BA1"/>
    <w:rsid w:val="00E22F81"/>
    <w:rsid w:val="00E24C03"/>
    <w:rsid w:val="00E27A0A"/>
    <w:rsid w:val="00E27E18"/>
    <w:rsid w:val="00E4113A"/>
    <w:rsid w:val="00E54B41"/>
    <w:rsid w:val="00E61BAC"/>
    <w:rsid w:val="00E64117"/>
    <w:rsid w:val="00E74829"/>
    <w:rsid w:val="00E750DF"/>
    <w:rsid w:val="00E846D9"/>
    <w:rsid w:val="00E9081A"/>
    <w:rsid w:val="00E91E73"/>
    <w:rsid w:val="00E944F4"/>
    <w:rsid w:val="00E9743C"/>
    <w:rsid w:val="00EA32CF"/>
    <w:rsid w:val="00EA3374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00A3"/>
    <w:rsid w:val="00EF376B"/>
    <w:rsid w:val="00EF3A19"/>
    <w:rsid w:val="00F0102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2115"/>
    <w:rsid w:val="00F438EA"/>
    <w:rsid w:val="00F61596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1DDA"/>
    <w:rsid w:val="00FA3F7C"/>
    <w:rsid w:val="00FA55A0"/>
    <w:rsid w:val="00FB6386"/>
    <w:rsid w:val="00FB6399"/>
    <w:rsid w:val="00FB7DE3"/>
    <w:rsid w:val="00FD2C8F"/>
    <w:rsid w:val="00FE006E"/>
    <w:rsid w:val="00FE57B3"/>
    <w:rsid w:val="00FE76D4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0011B29E"/>
  <w15:docId w15:val="{3FA74F74-CD45-445A-B17C-5298651E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rsid w:val="006D7B1B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6D7B1B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6D7B1B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6D7B1B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6D7B1B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a0">
    <w:name w:val="首标题"/>
    <w:rsid w:val="00CD349F"/>
    <w:rPr>
      <w:rFonts w:ascii="Arial" w:eastAsia="SimSun" w:hAnsi="Arial"/>
      <w:sz w:val="24"/>
      <w:lang w:val="en-US" w:eastAsia="zh-CN" w:bidi="ar-SA"/>
    </w:rPr>
  </w:style>
  <w:style w:type="character" w:customStyle="1" w:styleId="Heading1Char">
    <w:name w:val="Heading 1 Char"/>
    <w:aliases w:val="H1 Char"/>
    <w:link w:val="Heading1"/>
    <w:rsid w:val="00CD349F"/>
    <w:rPr>
      <w:rFonts w:ascii="Arial" w:eastAsia="Times New Roman" w:hAnsi="Arial"/>
      <w:sz w:val="36"/>
      <w:lang w:eastAsia="en-US"/>
    </w:rPr>
  </w:style>
  <w:style w:type="character" w:customStyle="1" w:styleId="CRCoverPageZchn">
    <w:name w:val="CR Cover Page Zchn"/>
    <w:link w:val="CRCoverPage"/>
    <w:qFormat/>
    <w:rsid w:val="0049403D"/>
    <w:rPr>
      <w:rFonts w:ascii="Arial" w:eastAsia="Times New Roman" w:hAnsi="Arial"/>
      <w:lang w:eastAsia="en-US"/>
    </w:rPr>
  </w:style>
  <w:style w:type="character" w:customStyle="1" w:styleId="Heading2Char">
    <w:name w:val="Heading 2 Char"/>
    <w:link w:val="Heading2"/>
    <w:rsid w:val="0049403D"/>
    <w:rPr>
      <w:rFonts w:ascii="Arial" w:eastAsia="Times New Roman" w:hAnsi="Arial"/>
      <w:sz w:val="32"/>
      <w:lang w:eastAsia="en-US"/>
    </w:rPr>
  </w:style>
  <w:style w:type="character" w:customStyle="1" w:styleId="Heading8Char">
    <w:name w:val="Heading 8 Char"/>
    <w:link w:val="Heading8"/>
    <w:rsid w:val="0049403D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49403D"/>
    <w:rPr>
      <w:rFonts w:ascii="Arial" w:eastAsia="Times New Roman" w:hAnsi="Arial"/>
      <w:sz w:val="36"/>
      <w:lang w:eastAsia="en-US"/>
    </w:rPr>
  </w:style>
  <w:style w:type="character" w:styleId="Mention">
    <w:name w:val="Mention"/>
    <w:uiPriority w:val="99"/>
    <w:semiHidden/>
    <w:unhideWhenUsed/>
    <w:rsid w:val="0049403D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4940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49403D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B1Char1">
    <w:name w:val="B1 Char1"/>
    <w:qFormat/>
    <w:rsid w:val="0049403D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49403D"/>
    <w:rPr>
      <w:rFonts w:eastAsiaTheme="minorEastAsia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E00DE7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AE7D8-B261-4DFD-BA28-73793B3212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CA09F-B7B5-458C-8C97-15C4117A3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4FE37-77AD-498B-B0B1-C39045B7D6E7}">
  <ds:schemaRefs>
    <ds:schemaRef ds:uri="http://schemas.openxmlformats.org/package/2006/metadata/core-properties"/>
    <ds:schemaRef ds:uri="http://purl.org/dc/elements/1.1/"/>
    <ds:schemaRef ds:uri="d8762117-8292-4133-b1c7-eab5c6487cfd"/>
    <ds:schemaRef ds:uri="http://www.w3.org/XML/1998/namespace"/>
    <ds:schemaRef ds:uri="http://purl.org/dc/terms/"/>
    <ds:schemaRef ds:uri="http://schemas.microsoft.com/office/2006/documentManagement/types"/>
    <ds:schemaRef ds:uri="0d457316-5c67-4558-8f4b-8cbb4fd04d2b"/>
    <ds:schemaRef ds:uri="http://purl.org/dc/dcmitype/"/>
    <ds:schemaRef ds:uri="http://schemas.microsoft.com/office/infopath/2007/PartnerControls"/>
    <ds:schemaRef ds:uri="072bf794-d28a-4a7e-9cbb-99d719746312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920C85C-4DF2-40FF-BD6F-BCA08A369D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3</TotalTime>
  <Pages>49</Pages>
  <Words>9129</Words>
  <Characters>97686</Characters>
  <Application>Microsoft Office Word</Application>
  <DocSecurity>0</DocSecurity>
  <Lines>814</Lines>
  <Paragraphs>213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cp:lastModifiedBy>Ericsson User</cp:lastModifiedBy>
  <cp:revision>4</cp:revision>
  <cp:lastPrinted>2411-12-31T22:59:00Z</cp:lastPrinted>
  <dcterms:created xsi:type="dcterms:W3CDTF">2025-02-06T15:44:00Z</dcterms:created>
  <dcterms:modified xsi:type="dcterms:W3CDTF">2025-02-06T18:12:00Z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ContentTypeId">
    <vt:lpwstr>0x010100355BA82B5DE81B4ABC29AD3C0ACCD961</vt:lpwstr>
  </property>
  <property fmtid="{D5CDD505-2E9C-101B-9397-08002B2CF9AE}" pid="13" name="MediaServiceImageTags">
    <vt:lpwstr/>
  </property>
</Properties>
</file>